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488A9D8" w:rsidR="00324A06" w:rsidRDefault="00324A06" w:rsidP="0094192E">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1C38BD">
        <w:rPr>
          <w:b/>
          <w:bCs/>
          <w:noProof/>
          <w:sz w:val="24"/>
        </w:rPr>
        <w:t>6</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8A78C1">
        <w:rPr>
          <w:b/>
          <w:bCs/>
          <w:i/>
          <w:noProof/>
          <w:sz w:val="28"/>
        </w:rPr>
        <w:t>2</w:t>
      </w:r>
      <w:r w:rsidR="00EB4C52">
        <w:rPr>
          <w:b/>
          <w:bCs/>
          <w:i/>
          <w:noProof/>
          <w:sz w:val="28"/>
        </w:rPr>
        <w:t>2</w:t>
      </w:r>
      <w:r w:rsidR="00160E13">
        <w:rPr>
          <w:b/>
          <w:bCs/>
          <w:i/>
          <w:noProof/>
          <w:sz w:val="28"/>
        </w:rPr>
        <w:t>3123</w:t>
      </w:r>
    </w:p>
    <w:p w14:paraId="06EFB710" w14:textId="5A86CF59" w:rsidR="00324A06" w:rsidRPr="001C568A" w:rsidRDefault="0018018B" w:rsidP="00324A06">
      <w:pPr>
        <w:pStyle w:val="CRCoverPage"/>
        <w:outlineLvl w:val="0"/>
        <w:rPr>
          <w:b/>
          <w:noProof/>
          <w:sz w:val="24"/>
          <w:lang w:val="en-US"/>
        </w:rPr>
      </w:pPr>
      <w:r>
        <w:fldChar w:fldCharType="begin"/>
      </w:r>
      <w:r>
        <w:instrText xml:space="preserve"> DOCPROPERTY  Location  \* MERGEFORMAT </w:instrText>
      </w:r>
      <w:r>
        <w:fldChar w:fldCharType="separate"/>
      </w:r>
      <w:r w:rsidR="00EB4C52">
        <w:rPr>
          <w:b/>
          <w:noProof/>
          <w:sz w:val="24"/>
        </w:rPr>
        <w:t>Online</w:t>
      </w:r>
      <w:r>
        <w:rPr>
          <w:b/>
          <w:noProof/>
          <w:sz w:val="24"/>
        </w:rPr>
        <w:fldChar w:fldCharType="end"/>
      </w:r>
      <w:r w:rsidR="00EB4C52">
        <w:rPr>
          <w:b/>
          <w:noProof/>
          <w:sz w:val="24"/>
        </w:rPr>
        <w:t xml:space="preserve">, </w:t>
      </w:r>
      <w:r w:rsidR="001C38BD">
        <w:rPr>
          <w:b/>
          <w:noProof/>
          <w:sz w:val="24"/>
        </w:rPr>
        <w:t>9</w:t>
      </w:r>
      <w:r w:rsidR="001C38BD" w:rsidRPr="001C38BD">
        <w:rPr>
          <w:b/>
          <w:noProof/>
          <w:sz w:val="24"/>
          <w:vertAlign w:val="superscript"/>
        </w:rPr>
        <w:t>th</w:t>
      </w:r>
      <w:r w:rsidR="001C38BD">
        <w:rPr>
          <w:b/>
          <w:noProof/>
          <w:sz w:val="24"/>
        </w:rPr>
        <w:t xml:space="preserve"> – 19</w:t>
      </w:r>
      <w:r w:rsidR="001C38BD" w:rsidRPr="001C38BD">
        <w:rPr>
          <w:b/>
          <w:noProof/>
          <w:sz w:val="24"/>
          <w:vertAlign w:val="superscript"/>
        </w:rPr>
        <w:t>th</w:t>
      </w:r>
      <w:r w:rsidR="001C38BD">
        <w:rPr>
          <w:b/>
          <w:noProof/>
          <w:sz w:val="24"/>
        </w:rPr>
        <w:t xml:space="preserve"> May</w:t>
      </w:r>
      <w:r w:rsidR="00145BDD" w:rsidRPr="00550226">
        <w:rPr>
          <w:b/>
          <w:noProof/>
          <w:sz w:val="24"/>
        </w:rPr>
        <w:t xml:space="preserve"> </w:t>
      </w:r>
      <w:r w:rsidR="00550226" w:rsidRPr="00550226">
        <w:rPr>
          <w:b/>
          <w:noProof/>
          <w:sz w:val="24"/>
        </w:rPr>
        <w:t>202</w:t>
      </w:r>
      <w:r w:rsidR="00EB4C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232371" w:rsidR="001E41F3" w:rsidRPr="00410371" w:rsidRDefault="0018018B" w:rsidP="0061715E">
            <w:pPr>
              <w:pStyle w:val="CRCoverPage"/>
              <w:spacing w:after="0"/>
              <w:rPr>
                <w:b/>
                <w:noProof/>
                <w:sz w:val="28"/>
              </w:rPr>
            </w:pPr>
            <w:r>
              <w:fldChar w:fldCharType="begin"/>
            </w:r>
            <w:r>
              <w:instrText xml:space="preserve"> DOCPROPERTY  Spec#  \* MERGEFORMAT </w:instrText>
            </w:r>
            <w:r>
              <w:fldChar w:fldCharType="separate"/>
            </w:r>
            <w:r w:rsidR="00C1309A">
              <w:rPr>
                <w:b/>
                <w:noProof/>
                <w:sz w:val="28"/>
              </w:rPr>
              <w:t>38.4</w:t>
            </w:r>
            <w:r w:rsidR="006767A4">
              <w:rPr>
                <w:b/>
                <w:noProof/>
                <w:sz w:val="28"/>
              </w:rPr>
              <w:t>55</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C933AD" w:rsidR="001E41F3" w:rsidRPr="00410371" w:rsidRDefault="0018018B"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w:t>
            </w:r>
            <w:r w:rsidR="00160E13">
              <w:rPr>
                <w:b/>
                <w:noProof/>
                <w:sz w:val="28"/>
              </w:rPr>
              <w:t>056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DFD9B7B" w:rsidR="001E41F3" w:rsidRPr="00410371" w:rsidRDefault="001C38BD"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97D27C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8018B">
              <w:fldChar w:fldCharType="begin"/>
            </w:r>
            <w:r w:rsidR="0018018B">
              <w:instrText xml:space="preserve"> DOCPROPERTY  Version  \* MERGEFORMAT </w:instrText>
            </w:r>
            <w:r w:rsidR="0018018B">
              <w:fldChar w:fldCharType="separate"/>
            </w:r>
            <w:r w:rsidR="0061715E">
              <w:rPr>
                <w:b/>
                <w:noProof/>
                <w:sz w:val="28"/>
              </w:rPr>
              <w:t>1</w:t>
            </w:r>
            <w:r w:rsidR="001C38BD">
              <w:rPr>
                <w:b/>
                <w:noProof/>
                <w:sz w:val="28"/>
              </w:rPr>
              <w:t>7</w:t>
            </w:r>
            <w:r w:rsidR="002807BD">
              <w:rPr>
                <w:b/>
                <w:noProof/>
                <w:sz w:val="28"/>
              </w:rPr>
              <w:t>.</w:t>
            </w:r>
            <w:r w:rsidR="001C38BD">
              <w:rPr>
                <w:b/>
                <w:noProof/>
                <w:sz w:val="28"/>
              </w:rPr>
              <w:t>0</w:t>
            </w:r>
            <w:r w:rsidR="009236E9">
              <w:rPr>
                <w:b/>
                <w:noProof/>
                <w:sz w:val="28"/>
              </w:rPr>
              <w:t>.</w:t>
            </w:r>
            <w:r w:rsidR="0061715E">
              <w:rPr>
                <w:b/>
                <w:noProof/>
                <w:sz w:val="28"/>
              </w:rPr>
              <w:t>0</w:t>
            </w:r>
            <w:r w:rsidR="0018018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873550"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1A15386C" w:rsidR="00F25D98" w:rsidRDefault="001A6C8A"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950455" w:rsidR="001E41F3" w:rsidRDefault="00E425C5" w:rsidP="00324A06">
            <w:pPr>
              <w:pStyle w:val="CRCoverPage"/>
              <w:spacing w:before="20" w:after="20"/>
              <w:ind w:left="100"/>
              <w:rPr>
                <w:noProof/>
              </w:rPr>
            </w:pPr>
            <w:r>
              <w:rPr>
                <w:lang w:val="en-US"/>
              </w:rPr>
              <w:t>Miscellaneous NRPPa corrections for</w:t>
            </w:r>
            <w:r w:rsidR="00620473">
              <w:rPr>
                <w:lang w:val="en-US"/>
              </w:rPr>
              <w:t xml:space="preserve"> </w:t>
            </w:r>
            <w:r w:rsidR="00D676C2">
              <w:rPr>
                <w:lang w:val="en-US"/>
              </w:rPr>
              <w:t xml:space="preserve">NR </w:t>
            </w:r>
            <w:r w:rsidR="006767A4">
              <w:rPr>
                <w:lang w:val="en-US"/>
              </w:rPr>
              <w:t>Positioning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54B19CE" w:rsidR="001E41F3" w:rsidRDefault="00DA20D8" w:rsidP="00DA20D8">
            <w:pPr>
              <w:pStyle w:val="CRCoverPage"/>
              <w:spacing w:before="20" w:after="20"/>
              <w:rPr>
                <w:noProof/>
              </w:rPr>
            </w:pPr>
            <w:r>
              <w:t xml:space="preserve">  </w:t>
            </w:r>
            <w:r w:rsidR="004F5B23">
              <w:t>NR_</w:t>
            </w:r>
            <w:r w:rsidR="006767A4">
              <w:t>pos_enh</w:t>
            </w:r>
            <w:r w:rsidR="00160E13">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0B2BB11" w:rsidR="001E41F3" w:rsidRDefault="00324A06" w:rsidP="00324A06">
            <w:pPr>
              <w:pStyle w:val="CRCoverPage"/>
              <w:spacing w:before="20" w:after="20"/>
              <w:ind w:left="100"/>
              <w:rPr>
                <w:noProof/>
              </w:rPr>
            </w:pPr>
            <w:r>
              <w:t>20</w:t>
            </w:r>
            <w:r w:rsidR="007066A2">
              <w:t>2</w:t>
            </w:r>
            <w:r w:rsidR="00145BDD">
              <w:t>2</w:t>
            </w:r>
            <w:r w:rsidR="00BA17E4">
              <w:t>-</w:t>
            </w:r>
            <w:r w:rsidR="00145BDD">
              <w:t>0</w:t>
            </w:r>
            <w:r w:rsidR="001C38BD">
              <w:t>4</w:t>
            </w:r>
            <w:r w:rsidR="0061715E">
              <w:t>-</w:t>
            </w:r>
            <w:r w:rsidR="001C38BD">
              <w:t>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2B4E44" w:rsidR="001E41F3" w:rsidRDefault="001C38BD"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18018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F5152" w14:textId="77777777" w:rsidR="00A37D04" w:rsidRDefault="00A05E89" w:rsidP="00A731DD">
            <w:pPr>
              <w:pStyle w:val="CRCoverPage"/>
              <w:numPr>
                <w:ilvl w:val="0"/>
                <w:numId w:val="7"/>
              </w:numPr>
              <w:spacing w:before="20" w:after="80"/>
              <w:rPr>
                <w:noProof/>
              </w:rPr>
            </w:pPr>
            <w:r>
              <w:rPr>
                <w:noProof/>
              </w:rPr>
              <w:t xml:space="preserve">Procedural text is missing for the </w:t>
            </w:r>
            <w:r w:rsidRPr="00A05E89">
              <w:rPr>
                <w:i/>
                <w:iCs/>
                <w:noProof/>
              </w:rPr>
              <w:t>Measurement Time Occasion</w:t>
            </w:r>
            <w:r>
              <w:rPr>
                <w:noProof/>
              </w:rPr>
              <w:t xml:space="preserve"> IE</w:t>
            </w:r>
            <w:r w:rsidR="00A37D04">
              <w:rPr>
                <w:noProof/>
              </w:rPr>
              <w:t>.</w:t>
            </w:r>
          </w:p>
          <w:p w14:paraId="4E1B28F5" w14:textId="5E26D7E5" w:rsidR="00070899" w:rsidRDefault="00070899" w:rsidP="00A731DD">
            <w:pPr>
              <w:pStyle w:val="CRCoverPage"/>
              <w:numPr>
                <w:ilvl w:val="0"/>
                <w:numId w:val="7"/>
              </w:numPr>
              <w:spacing w:before="20" w:after="80"/>
              <w:rPr>
                <w:noProof/>
              </w:rPr>
            </w:pPr>
            <w:r>
              <w:rPr>
                <w:noProof/>
              </w:rPr>
              <w:t>The UE Tx TEG Assocation is assumed to contain the full list of associations</w:t>
            </w:r>
            <w:r w:rsidR="0091417F">
              <w:rPr>
                <w:noProof/>
              </w:rPr>
              <w:t xml:space="preserve"> (unless RAN2 decides otherwise).</w:t>
            </w:r>
            <w:r>
              <w:rPr>
                <w:noProof/>
              </w:rPr>
              <w:t xml:space="preserve"> </w:t>
            </w:r>
          </w:p>
          <w:p w14:paraId="4CF2EDB5" w14:textId="25143B6B" w:rsidR="009B6F49" w:rsidRDefault="009B6F49" w:rsidP="00A731DD">
            <w:pPr>
              <w:pStyle w:val="CRCoverPage"/>
              <w:numPr>
                <w:ilvl w:val="0"/>
                <w:numId w:val="7"/>
              </w:numPr>
              <w:spacing w:before="20" w:after="80"/>
              <w:rPr>
                <w:noProof/>
              </w:rPr>
            </w:pPr>
            <w:r w:rsidRPr="00A4485C">
              <w:rPr>
                <w:i/>
                <w:iCs/>
                <w:noProof/>
              </w:rPr>
              <w:t>Criticality Diagnostics</w:t>
            </w:r>
            <w:r>
              <w:rPr>
                <w:noProof/>
              </w:rPr>
              <w:t xml:space="preserve"> IE is missing from the PRS CONFIGURATION RESPONSE.</w:t>
            </w:r>
          </w:p>
          <w:p w14:paraId="73BD7FA8" w14:textId="2BEA9116" w:rsidR="00A4485C" w:rsidRDefault="00B74C8B" w:rsidP="00A731DD">
            <w:pPr>
              <w:pStyle w:val="CRCoverPage"/>
              <w:numPr>
                <w:ilvl w:val="0"/>
                <w:numId w:val="7"/>
              </w:numPr>
              <w:spacing w:before="20" w:after="80"/>
              <w:rPr>
                <w:noProof/>
              </w:rPr>
            </w:pPr>
            <w:r>
              <w:rPr>
                <w:noProof/>
              </w:rPr>
              <w:t>In the MEASUREMENT REQUEST, i</w:t>
            </w:r>
            <w:r w:rsidR="00A4485C">
              <w:rPr>
                <w:noProof/>
              </w:rPr>
              <w:t xml:space="preserve">t is not clear whether/how the </w:t>
            </w:r>
            <w:r w:rsidR="00A4485C" w:rsidRPr="00A4485C">
              <w:rPr>
                <w:i/>
                <w:iCs/>
                <w:noProof/>
              </w:rPr>
              <w:t>Response Time</w:t>
            </w:r>
            <w:r w:rsidR="00A4485C">
              <w:rPr>
                <w:noProof/>
              </w:rPr>
              <w:t xml:space="preserve"> IE is used </w:t>
            </w:r>
            <w:r w:rsidR="00E72E51">
              <w:rPr>
                <w:noProof/>
              </w:rPr>
              <w:t>when</w:t>
            </w:r>
            <w:r w:rsidR="00A4485C">
              <w:rPr>
                <w:noProof/>
              </w:rPr>
              <w:t xml:space="preserve"> periodic reporting</w:t>
            </w:r>
            <w:r w:rsidR="00E72E51">
              <w:rPr>
                <w:noProof/>
              </w:rPr>
              <w:t xml:space="preserve"> is requested</w:t>
            </w:r>
            <w:r w:rsidR="00A4485C">
              <w:rPr>
                <w:noProof/>
              </w:rPr>
              <w:t>.</w:t>
            </w:r>
          </w:p>
          <w:p w14:paraId="350C3737" w14:textId="40B2C856" w:rsidR="00B74C8B" w:rsidRDefault="00E72E51" w:rsidP="00A731DD">
            <w:pPr>
              <w:pStyle w:val="CRCoverPage"/>
              <w:numPr>
                <w:ilvl w:val="0"/>
                <w:numId w:val="7"/>
              </w:numPr>
              <w:spacing w:before="20" w:after="80"/>
              <w:rPr>
                <w:noProof/>
              </w:rPr>
            </w:pPr>
            <w:r>
              <w:rPr>
                <w:noProof/>
              </w:rPr>
              <w:t xml:space="preserve">In the MEASUREMENT UPDATE, the </w:t>
            </w:r>
            <w:r w:rsidRPr="003F5E2B">
              <w:rPr>
                <w:i/>
                <w:iCs/>
                <w:noProof/>
              </w:rPr>
              <w:t>TRP Measurement Update List</w:t>
            </w:r>
            <w:r>
              <w:rPr>
                <w:noProof/>
              </w:rPr>
              <w:t xml:space="preserve"> IE should have criticality </w:t>
            </w:r>
            <w:r w:rsidR="00F01503">
              <w:rPr>
                <w:noProof/>
              </w:rPr>
              <w:t>“</w:t>
            </w:r>
            <w:r>
              <w:rPr>
                <w:noProof/>
              </w:rPr>
              <w:t>ignore</w:t>
            </w:r>
            <w:r w:rsidR="00F01503">
              <w:rPr>
                <w:noProof/>
              </w:rPr>
              <w:t>”</w:t>
            </w:r>
            <w:r>
              <w:rPr>
                <w:noProof/>
              </w:rPr>
              <w:t>.</w:t>
            </w:r>
          </w:p>
          <w:p w14:paraId="1C568A00" w14:textId="1AC56C37" w:rsidR="00285769" w:rsidRDefault="00285769" w:rsidP="00285769">
            <w:pPr>
              <w:pStyle w:val="CRCoverPage"/>
              <w:numPr>
                <w:ilvl w:val="0"/>
                <w:numId w:val="7"/>
              </w:numPr>
              <w:spacing w:before="20" w:after="80"/>
              <w:rPr>
                <w:noProof/>
              </w:rPr>
            </w:pPr>
            <w:r>
              <w:rPr>
                <w:noProof/>
              </w:rPr>
              <w:t xml:space="preserve">In the </w:t>
            </w:r>
            <w:r w:rsidRPr="00F01503">
              <w:rPr>
                <w:i/>
                <w:iCs/>
                <w:noProof/>
              </w:rPr>
              <w:t>TRP Measurement Result</w:t>
            </w:r>
            <w:r>
              <w:rPr>
                <w:noProof/>
              </w:rPr>
              <w:t xml:space="preserve"> IE of the MEASUREMENT RESPONSE, the new IEs (Z-AoA, Multiple UL-AoA, UL SRS-RSRPP) should have criticality </w:t>
            </w:r>
            <w:r w:rsidR="00F01503">
              <w:rPr>
                <w:noProof/>
              </w:rPr>
              <w:t>“</w:t>
            </w:r>
            <w:r>
              <w:rPr>
                <w:noProof/>
              </w:rPr>
              <w:t>ignore</w:t>
            </w:r>
            <w:r w:rsidR="00F01503">
              <w:rPr>
                <w:noProof/>
              </w:rPr>
              <w:t>”</w:t>
            </w:r>
            <w:r>
              <w:rPr>
                <w:noProof/>
              </w:rPr>
              <w:t>.</w:t>
            </w:r>
          </w:p>
          <w:p w14:paraId="22D53417" w14:textId="443743C4" w:rsidR="002B6983" w:rsidRDefault="002B6983" w:rsidP="00285769">
            <w:pPr>
              <w:pStyle w:val="CRCoverPage"/>
              <w:numPr>
                <w:ilvl w:val="0"/>
                <w:numId w:val="7"/>
              </w:numPr>
              <w:spacing w:before="20" w:after="80"/>
              <w:rPr>
                <w:noProof/>
              </w:rPr>
            </w:pPr>
            <w:r>
              <w:rPr>
                <w:noProof/>
              </w:rPr>
              <w:t xml:space="preserve">In the </w:t>
            </w:r>
            <w:r w:rsidRPr="002B6983">
              <w:rPr>
                <w:i/>
                <w:iCs/>
                <w:noProof/>
              </w:rPr>
              <w:t>LCS to GCS Translation</w:t>
            </w:r>
            <w:r>
              <w:rPr>
                <w:noProof/>
              </w:rPr>
              <w:t xml:space="preserve"> IE, semantics description is missing for the ZoA-only case.</w:t>
            </w:r>
          </w:p>
          <w:p w14:paraId="172F9FA1" w14:textId="6EED9111" w:rsidR="002B6983" w:rsidRDefault="002B6983" w:rsidP="00285769">
            <w:pPr>
              <w:pStyle w:val="CRCoverPage"/>
              <w:numPr>
                <w:ilvl w:val="0"/>
                <w:numId w:val="7"/>
              </w:numPr>
              <w:spacing w:before="20" w:after="80"/>
              <w:rPr>
                <w:noProof/>
              </w:rPr>
            </w:pPr>
            <w:r>
              <w:rPr>
                <w:noProof/>
              </w:rPr>
              <w:t xml:space="preserve">Units are mising for the </w:t>
            </w:r>
            <w:r w:rsidRPr="002B6983">
              <w:rPr>
                <w:i/>
                <w:iCs/>
                <w:noProof/>
              </w:rPr>
              <w:t>Reporting Interval</w:t>
            </w:r>
            <w:r>
              <w:rPr>
                <w:noProof/>
              </w:rPr>
              <w:t xml:space="preserve"> IE.</w:t>
            </w:r>
          </w:p>
          <w:p w14:paraId="05A5D08B" w14:textId="03EFD16D" w:rsidR="002B6983" w:rsidRPr="00A4485C" w:rsidRDefault="002B6983" w:rsidP="00285769">
            <w:pPr>
              <w:pStyle w:val="CRCoverPage"/>
              <w:numPr>
                <w:ilvl w:val="0"/>
                <w:numId w:val="7"/>
              </w:numPr>
              <w:spacing w:before="20" w:after="80"/>
              <w:rPr>
                <w:noProof/>
              </w:rPr>
            </w:pPr>
            <w:r>
              <w:rPr>
                <w:noProof/>
              </w:rPr>
              <w:t>The values of the UE Tx TEG ID are not aligned with LPP.</w:t>
            </w:r>
          </w:p>
          <w:p w14:paraId="415E8C08" w14:textId="0901299D" w:rsidR="00A05E89" w:rsidRDefault="00285769" w:rsidP="00A731DD">
            <w:pPr>
              <w:pStyle w:val="CRCoverPage"/>
              <w:numPr>
                <w:ilvl w:val="0"/>
                <w:numId w:val="7"/>
              </w:numPr>
              <w:spacing w:before="20" w:after="80"/>
              <w:rPr>
                <w:noProof/>
              </w:rPr>
            </w:pPr>
            <w:r>
              <w:rPr>
                <w:noProof/>
              </w:rPr>
              <w:t>General: m</w:t>
            </w:r>
            <w:r w:rsidR="00A4485C">
              <w:rPr>
                <w:noProof/>
              </w:rPr>
              <w:t>isalignment of t</w:t>
            </w:r>
            <w:r w:rsidR="00A05E89">
              <w:rPr>
                <w:noProof/>
              </w:rPr>
              <w:t>abular and asn.1</w:t>
            </w:r>
            <w:r>
              <w:rPr>
                <w:noProof/>
              </w:rPr>
              <w:t>, miscellaneous tabular errors, etc.</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D696D" w14:textId="1C6AA042" w:rsidR="00E6429D" w:rsidRDefault="00E6429D" w:rsidP="00E6429D">
            <w:pPr>
              <w:pStyle w:val="CRCoverPage"/>
              <w:numPr>
                <w:ilvl w:val="0"/>
                <w:numId w:val="1"/>
              </w:numPr>
              <w:spacing w:before="20" w:after="80"/>
              <w:ind w:left="481"/>
              <w:rPr>
                <w:noProof/>
              </w:rPr>
            </w:pPr>
            <w:r>
              <w:rPr>
                <w:noProof/>
              </w:rPr>
              <w:t xml:space="preserve">8.2.6.2, 9.1.1.10: </w:t>
            </w:r>
            <w:r w:rsidRPr="00A05E89">
              <w:rPr>
                <w:i/>
                <w:iCs/>
                <w:noProof/>
              </w:rPr>
              <w:t>UE TEG ID Information Request</w:t>
            </w:r>
            <w:r>
              <w:rPr>
                <w:noProof/>
              </w:rPr>
              <w:t xml:space="preserve"> IE renamed to </w:t>
            </w:r>
            <w:r w:rsidRPr="00A05E89">
              <w:rPr>
                <w:i/>
                <w:iCs/>
                <w:noProof/>
              </w:rPr>
              <w:t xml:space="preserve">UE TEG Information Request </w:t>
            </w:r>
            <w:r>
              <w:rPr>
                <w:noProof/>
              </w:rPr>
              <w:t>IE to better align with its purpose and with ASN.1.</w:t>
            </w:r>
          </w:p>
          <w:p w14:paraId="6FBE7DAF" w14:textId="54C2316E" w:rsidR="00D7216A" w:rsidRPr="00887AAC" w:rsidRDefault="00211AC1" w:rsidP="00B02832">
            <w:pPr>
              <w:pStyle w:val="CRCoverPage"/>
              <w:numPr>
                <w:ilvl w:val="0"/>
                <w:numId w:val="1"/>
              </w:numPr>
              <w:spacing w:before="20" w:after="80"/>
              <w:ind w:left="481"/>
              <w:rPr>
                <w:noProof/>
              </w:rPr>
            </w:pPr>
            <w:r w:rsidRPr="00887AAC">
              <w:rPr>
                <w:noProof/>
              </w:rPr>
              <w:t>8.2.7.2:</w:t>
            </w:r>
            <w:r w:rsidR="00887AAC" w:rsidRPr="00887AAC">
              <w:rPr>
                <w:noProof/>
              </w:rPr>
              <w:t xml:space="preserve"> </w:t>
            </w:r>
            <w:r w:rsidR="00794293">
              <w:rPr>
                <w:noProof/>
              </w:rPr>
              <w:t>The UE includes the full list of UE Tx TEG associations,</w:t>
            </w:r>
            <w:r w:rsidR="0091417F">
              <w:rPr>
                <w:noProof/>
              </w:rPr>
              <w:t xml:space="preserve"> not just what has changed since the last update</w:t>
            </w:r>
            <w:r w:rsidR="00794293">
              <w:rPr>
                <w:noProof/>
              </w:rPr>
              <w:t xml:space="preserve">.  Also, “if supported” </w:t>
            </w:r>
            <w:r w:rsidR="0091417F">
              <w:rPr>
                <w:noProof/>
              </w:rPr>
              <w:t>is deleted</w:t>
            </w:r>
            <w:r w:rsidR="00794293">
              <w:rPr>
                <w:noProof/>
              </w:rPr>
              <w:t xml:space="preserve"> since the gNB provides the UE Tx TEG Assocations only if requested by the LMF in the POSITIONING INFORMATION REQUEST message.</w:t>
            </w:r>
          </w:p>
          <w:p w14:paraId="732DD816" w14:textId="4D2C4ACB" w:rsidR="00211AC1" w:rsidRDefault="00211AC1" w:rsidP="00B02832">
            <w:pPr>
              <w:pStyle w:val="CRCoverPage"/>
              <w:numPr>
                <w:ilvl w:val="0"/>
                <w:numId w:val="1"/>
              </w:numPr>
              <w:spacing w:before="20" w:after="80"/>
              <w:ind w:left="481"/>
              <w:rPr>
                <w:noProof/>
              </w:rPr>
            </w:pPr>
            <w:r>
              <w:rPr>
                <w:noProof/>
              </w:rPr>
              <w:lastRenderedPageBreak/>
              <w:t>8.5.1.2:</w:t>
            </w:r>
            <w:r w:rsidR="007C289F">
              <w:rPr>
                <w:noProof/>
              </w:rPr>
              <w:t xml:space="preserve"> Procedural text for the </w:t>
            </w:r>
            <w:r w:rsidR="007C289F" w:rsidRPr="007C289F">
              <w:rPr>
                <w:i/>
                <w:iCs/>
                <w:noProof/>
              </w:rPr>
              <w:t>Measurement Time Occasion</w:t>
            </w:r>
            <w:r w:rsidR="007C289F">
              <w:rPr>
                <w:noProof/>
              </w:rPr>
              <w:t xml:space="preserve"> IE is added. The </w:t>
            </w:r>
            <w:r w:rsidR="009B6F49">
              <w:rPr>
                <w:noProof/>
              </w:rPr>
              <w:t>gNB</w:t>
            </w:r>
            <w:r w:rsidR="007C289F">
              <w:rPr>
                <w:noProof/>
              </w:rPr>
              <w:t xml:space="preserve"> is not mandated to use the number of measurement time occasions requested</w:t>
            </w:r>
            <w:r w:rsidR="009B6F49">
              <w:rPr>
                <w:noProof/>
              </w:rPr>
              <w:t xml:space="preserve"> by the LMF</w:t>
            </w:r>
            <w:r w:rsidR="007C289F">
              <w:rPr>
                <w:noProof/>
              </w:rPr>
              <w:t xml:space="preserve"> (i.e. “may”).</w:t>
            </w:r>
          </w:p>
          <w:p w14:paraId="33B09640" w14:textId="15935F75" w:rsidR="00211AC1" w:rsidRDefault="00211AC1" w:rsidP="00B02832">
            <w:pPr>
              <w:pStyle w:val="CRCoverPage"/>
              <w:numPr>
                <w:ilvl w:val="0"/>
                <w:numId w:val="1"/>
              </w:numPr>
              <w:spacing w:before="20" w:after="80"/>
              <w:ind w:left="481"/>
              <w:rPr>
                <w:noProof/>
              </w:rPr>
            </w:pPr>
            <w:r>
              <w:rPr>
                <w:noProof/>
              </w:rPr>
              <w:t>9.1.1.22</w:t>
            </w:r>
            <w:r w:rsidR="00483CBB">
              <w:rPr>
                <w:noProof/>
              </w:rPr>
              <w:t xml:space="preserve"> &amp; 9.3.4</w:t>
            </w:r>
            <w:r>
              <w:rPr>
                <w:noProof/>
              </w:rPr>
              <w:t>:</w:t>
            </w:r>
            <w:r w:rsidR="009B6F49">
              <w:rPr>
                <w:noProof/>
              </w:rPr>
              <w:t xml:space="preserve"> </w:t>
            </w:r>
            <w:r w:rsidR="009B6F49" w:rsidRPr="009B6F49">
              <w:rPr>
                <w:i/>
                <w:iCs/>
                <w:noProof/>
              </w:rPr>
              <w:t>Criticality Diagnostics</w:t>
            </w:r>
            <w:r w:rsidR="009B6F49">
              <w:rPr>
                <w:noProof/>
              </w:rPr>
              <w:t xml:space="preserve"> IE added to tabular and ASN.1.</w:t>
            </w:r>
          </w:p>
          <w:p w14:paraId="25842F95" w14:textId="7AC608D1" w:rsidR="00211AC1" w:rsidRDefault="00211AC1" w:rsidP="00B02832">
            <w:pPr>
              <w:pStyle w:val="CRCoverPage"/>
              <w:numPr>
                <w:ilvl w:val="0"/>
                <w:numId w:val="1"/>
              </w:numPr>
              <w:spacing w:before="20" w:after="80"/>
              <w:ind w:left="481"/>
              <w:rPr>
                <w:noProof/>
              </w:rPr>
            </w:pPr>
            <w:r>
              <w:rPr>
                <w:noProof/>
              </w:rPr>
              <w:t>9.1.4.1:</w:t>
            </w:r>
            <w:r w:rsidR="009B6F49">
              <w:rPr>
                <w:noProof/>
              </w:rPr>
              <w:t xml:space="preserve"> </w:t>
            </w:r>
            <w:r w:rsidR="00A4485C">
              <w:rPr>
                <w:noProof/>
              </w:rPr>
              <w:t xml:space="preserve">It is clarified that the </w:t>
            </w:r>
            <w:r w:rsidR="00A4485C" w:rsidRPr="00A4485C">
              <w:rPr>
                <w:i/>
                <w:iCs/>
                <w:noProof/>
              </w:rPr>
              <w:t>Response Time</w:t>
            </w:r>
            <w:r w:rsidR="00A4485C">
              <w:rPr>
                <w:noProof/>
              </w:rPr>
              <w:t xml:space="preserve"> IE is ignored when the </w:t>
            </w:r>
            <w:r w:rsidR="00A4485C" w:rsidRPr="00A4485C">
              <w:rPr>
                <w:i/>
                <w:iCs/>
                <w:noProof/>
              </w:rPr>
              <w:t>Report Characteristics</w:t>
            </w:r>
            <w:r w:rsidR="00A4485C">
              <w:rPr>
                <w:noProof/>
              </w:rPr>
              <w:t xml:space="preserve"> IE is set to “periodic”</w:t>
            </w:r>
            <w:r w:rsidR="00234579">
              <w:rPr>
                <w:noProof/>
              </w:rPr>
              <w:t>, in alignment with LPP.</w:t>
            </w:r>
          </w:p>
          <w:p w14:paraId="7D8CBAA0" w14:textId="657C4528" w:rsidR="00211AC1" w:rsidRDefault="00211AC1" w:rsidP="00B02832">
            <w:pPr>
              <w:pStyle w:val="CRCoverPage"/>
              <w:numPr>
                <w:ilvl w:val="0"/>
                <w:numId w:val="1"/>
              </w:numPr>
              <w:spacing w:before="20" w:after="80"/>
              <w:ind w:left="481"/>
              <w:rPr>
                <w:noProof/>
              </w:rPr>
            </w:pPr>
            <w:r>
              <w:rPr>
                <w:noProof/>
              </w:rPr>
              <w:t>9.1.4.5</w:t>
            </w:r>
            <w:r w:rsidR="00483CBB">
              <w:rPr>
                <w:noProof/>
              </w:rPr>
              <w:t xml:space="preserve"> &amp; 9.3.4</w:t>
            </w:r>
            <w:r>
              <w:rPr>
                <w:noProof/>
              </w:rPr>
              <w:t>:</w:t>
            </w:r>
            <w:r w:rsidR="00A4485C">
              <w:rPr>
                <w:noProof/>
              </w:rPr>
              <w:t xml:space="preserve"> The criticality </w:t>
            </w:r>
            <w:r w:rsidR="00E72E51">
              <w:rPr>
                <w:noProof/>
              </w:rPr>
              <w:t xml:space="preserve">of the </w:t>
            </w:r>
            <w:r w:rsidR="00E72E51" w:rsidRPr="00E72E51">
              <w:rPr>
                <w:i/>
                <w:iCs/>
                <w:noProof/>
              </w:rPr>
              <w:t>TRP Measurement Update List</w:t>
            </w:r>
            <w:r w:rsidR="00E72E51">
              <w:rPr>
                <w:noProof/>
              </w:rPr>
              <w:t xml:space="preserve"> IE is changed to “ignore” in tabular and ASN.1.</w:t>
            </w:r>
          </w:p>
          <w:p w14:paraId="296E4D68" w14:textId="051CC748" w:rsidR="00211AC1" w:rsidRDefault="00211AC1" w:rsidP="00B02832">
            <w:pPr>
              <w:pStyle w:val="CRCoverPage"/>
              <w:numPr>
                <w:ilvl w:val="0"/>
                <w:numId w:val="1"/>
              </w:numPr>
              <w:spacing w:before="20" w:after="80"/>
              <w:ind w:left="481"/>
              <w:rPr>
                <w:noProof/>
              </w:rPr>
            </w:pPr>
            <w:r>
              <w:rPr>
                <w:noProof/>
              </w:rPr>
              <w:t>9.2.5:</w:t>
            </w:r>
            <w:r w:rsidR="00E72E51">
              <w:rPr>
                <w:noProof/>
              </w:rPr>
              <w:t xml:space="preserve"> Range value for optional lists changed from “</w:t>
            </w:r>
            <w:r w:rsidR="00E72E51" w:rsidRPr="00E72E51">
              <w:rPr>
                <w:i/>
                <w:iCs/>
                <w:noProof/>
              </w:rPr>
              <w:t>0</w:t>
            </w:r>
            <w:r w:rsidR="00E72E51">
              <w:rPr>
                <w:noProof/>
              </w:rPr>
              <w:t>” to “</w:t>
            </w:r>
            <w:r w:rsidR="00E72E51" w:rsidRPr="00E72E51">
              <w:rPr>
                <w:i/>
                <w:iCs/>
                <w:noProof/>
              </w:rPr>
              <w:t>0..1</w:t>
            </w:r>
            <w:r w:rsidR="00E72E51">
              <w:rPr>
                <w:noProof/>
              </w:rPr>
              <w:t>”.</w:t>
            </w:r>
          </w:p>
          <w:p w14:paraId="58A686D2" w14:textId="20239FD9" w:rsidR="00211AC1" w:rsidRDefault="00211AC1" w:rsidP="00B02832">
            <w:pPr>
              <w:pStyle w:val="CRCoverPage"/>
              <w:numPr>
                <w:ilvl w:val="0"/>
                <w:numId w:val="1"/>
              </w:numPr>
              <w:spacing w:before="20" w:after="80"/>
              <w:ind w:left="481"/>
              <w:rPr>
                <w:noProof/>
              </w:rPr>
            </w:pPr>
            <w:r>
              <w:rPr>
                <w:noProof/>
              </w:rPr>
              <w:t>9.2.37</w:t>
            </w:r>
            <w:r w:rsidR="008A3A6F">
              <w:rPr>
                <w:noProof/>
              </w:rPr>
              <w:t xml:space="preserve"> &amp; 9.3.5</w:t>
            </w:r>
            <w:r>
              <w:rPr>
                <w:noProof/>
              </w:rPr>
              <w:t>:</w:t>
            </w:r>
            <w:r w:rsidR="003F5E2B">
              <w:rPr>
                <w:noProof/>
              </w:rPr>
              <w:t xml:space="preserve"> The criticality of the </w:t>
            </w:r>
            <w:r w:rsidR="003F5E2B">
              <w:rPr>
                <w:i/>
                <w:iCs/>
                <w:noProof/>
              </w:rPr>
              <w:t>Z-AoA</w:t>
            </w:r>
            <w:r w:rsidR="003F5E2B">
              <w:rPr>
                <w:noProof/>
              </w:rPr>
              <w:t xml:space="preserve"> IE, </w:t>
            </w:r>
            <w:r w:rsidR="003F5E2B" w:rsidRPr="003F5E2B">
              <w:rPr>
                <w:i/>
                <w:iCs/>
                <w:noProof/>
              </w:rPr>
              <w:t>Multiple UL-AoA</w:t>
            </w:r>
            <w:r w:rsidR="003F5E2B">
              <w:rPr>
                <w:noProof/>
              </w:rPr>
              <w:t xml:space="preserve"> IE, and </w:t>
            </w:r>
            <w:r w:rsidR="003F5E2B" w:rsidRPr="003F5E2B">
              <w:rPr>
                <w:i/>
                <w:iCs/>
                <w:noProof/>
              </w:rPr>
              <w:t>UL SRS-RSRPP</w:t>
            </w:r>
            <w:r w:rsidR="003F5E2B">
              <w:rPr>
                <w:noProof/>
              </w:rPr>
              <w:t xml:space="preserve"> IE is changed to “ignore” in tabular and ASN.1.</w:t>
            </w:r>
          </w:p>
          <w:p w14:paraId="2B106793" w14:textId="7AA7D701" w:rsidR="00211AC1" w:rsidRDefault="00211AC1" w:rsidP="00B02832">
            <w:pPr>
              <w:pStyle w:val="CRCoverPage"/>
              <w:numPr>
                <w:ilvl w:val="0"/>
                <w:numId w:val="1"/>
              </w:numPr>
              <w:spacing w:before="20" w:after="80"/>
              <w:ind w:left="481"/>
              <w:rPr>
                <w:noProof/>
              </w:rPr>
            </w:pPr>
            <w:r>
              <w:rPr>
                <w:noProof/>
              </w:rPr>
              <w:t>9.2.61:</w:t>
            </w:r>
            <w:r w:rsidR="00285769">
              <w:rPr>
                <w:noProof/>
              </w:rPr>
              <w:t xml:space="preserve"> Unused </w:t>
            </w:r>
            <w:r w:rsidR="00285769" w:rsidRPr="00285769">
              <w:rPr>
                <w:i/>
                <w:iCs/>
                <w:noProof/>
              </w:rPr>
              <w:t>maxnoofPRSresource</w:t>
            </w:r>
            <w:r w:rsidR="00285769">
              <w:rPr>
                <w:noProof/>
              </w:rPr>
              <w:t xml:space="preserve"> deleted.</w:t>
            </w:r>
          </w:p>
          <w:p w14:paraId="312BFEF6" w14:textId="060B1611" w:rsidR="004C3C6D" w:rsidRPr="002B6983" w:rsidRDefault="004C3C6D" w:rsidP="00B02832">
            <w:pPr>
              <w:pStyle w:val="CRCoverPage"/>
              <w:numPr>
                <w:ilvl w:val="0"/>
                <w:numId w:val="1"/>
              </w:numPr>
              <w:spacing w:before="20" w:after="80"/>
              <w:ind w:left="481"/>
              <w:rPr>
                <w:noProof/>
              </w:rPr>
            </w:pPr>
            <w:r w:rsidRPr="002B6983">
              <w:rPr>
                <w:noProof/>
              </w:rPr>
              <w:t xml:space="preserve">9.2.66: </w:t>
            </w:r>
            <w:r w:rsidRPr="002B6983">
              <w:rPr>
                <w:i/>
                <w:iCs/>
                <w:noProof/>
              </w:rPr>
              <w:t>For LCS to GCS Translation</w:t>
            </w:r>
            <w:r w:rsidRPr="002B6983">
              <w:rPr>
                <w:noProof/>
              </w:rPr>
              <w:t xml:space="preserve"> IE, semantics description is clarified for the case where only ZoA is provided (as in e.g. 9.2.67).</w:t>
            </w:r>
          </w:p>
          <w:p w14:paraId="725A3269" w14:textId="44788229" w:rsidR="00384A2C" w:rsidRPr="002B6983" w:rsidRDefault="00384A2C" w:rsidP="00B02832">
            <w:pPr>
              <w:pStyle w:val="CRCoverPage"/>
              <w:numPr>
                <w:ilvl w:val="0"/>
                <w:numId w:val="1"/>
              </w:numPr>
              <w:spacing w:before="20" w:after="80"/>
              <w:ind w:left="481"/>
              <w:rPr>
                <w:noProof/>
              </w:rPr>
            </w:pPr>
            <w:r w:rsidRPr="002B6983">
              <w:rPr>
                <w:noProof/>
              </w:rPr>
              <w:t>9.2.70:</w:t>
            </w:r>
            <w:r w:rsidR="00854037" w:rsidRPr="002B6983">
              <w:rPr>
                <w:noProof/>
              </w:rPr>
              <w:t xml:space="preserve"> Unit of seconds is added to semantics description, in alignment with the </w:t>
            </w:r>
            <w:r w:rsidR="00854037" w:rsidRPr="002B6983">
              <w:rPr>
                <w:i/>
                <w:iCs/>
                <w:noProof/>
              </w:rPr>
              <w:t>reportingInterval</w:t>
            </w:r>
            <w:r w:rsidR="00854037" w:rsidRPr="002B6983">
              <w:rPr>
                <w:noProof/>
              </w:rPr>
              <w:t xml:space="preserve"> IE i</w:t>
            </w:r>
            <w:r w:rsidR="00E5212C" w:rsidRPr="002B6983">
              <w:rPr>
                <w:noProof/>
              </w:rPr>
              <w:t>n</w:t>
            </w:r>
            <w:r w:rsidR="00854037" w:rsidRPr="002B6983">
              <w:rPr>
                <w:noProof/>
              </w:rPr>
              <w:t xml:space="preserve"> LPP</w:t>
            </w:r>
            <w:r w:rsidR="00E5212C" w:rsidRPr="002B6983">
              <w:rPr>
                <w:noProof/>
              </w:rPr>
              <w:t>.</w:t>
            </w:r>
          </w:p>
          <w:p w14:paraId="5E2627F3" w14:textId="55AAEF00" w:rsidR="00887AAC" w:rsidRPr="002B6983" w:rsidRDefault="00887AAC" w:rsidP="00B02832">
            <w:pPr>
              <w:pStyle w:val="CRCoverPage"/>
              <w:numPr>
                <w:ilvl w:val="0"/>
                <w:numId w:val="1"/>
              </w:numPr>
              <w:spacing w:before="20" w:after="80"/>
              <w:ind w:left="481"/>
              <w:rPr>
                <w:noProof/>
              </w:rPr>
            </w:pPr>
            <w:r w:rsidRPr="002B6983">
              <w:rPr>
                <w:noProof/>
              </w:rPr>
              <w:t xml:space="preserve">9.2.78 &amp; 9.3.5: UE Tx TEG ID should be an integer beginning with value 1 (see </w:t>
            </w:r>
            <w:r w:rsidRPr="002B6983">
              <w:rPr>
                <w:i/>
                <w:iCs/>
                <w:noProof/>
              </w:rPr>
              <w:t>ue-TxTEG-ID-r17</w:t>
            </w:r>
            <w:r w:rsidRPr="002B6983">
              <w:rPr>
                <w:noProof/>
              </w:rPr>
              <w:t xml:space="preserve"> in RRC)</w:t>
            </w:r>
          </w:p>
          <w:p w14:paraId="7BF90C37" w14:textId="11606706" w:rsidR="0053410F" w:rsidRDefault="00030B8A" w:rsidP="00E425C5">
            <w:pPr>
              <w:pStyle w:val="CRCoverPage"/>
              <w:numPr>
                <w:ilvl w:val="0"/>
                <w:numId w:val="1"/>
              </w:numPr>
              <w:spacing w:before="20" w:after="80"/>
              <w:ind w:left="481"/>
              <w:rPr>
                <w:noProof/>
              </w:rPr>
            </w:pPr>
            <w:r>
              <w:rPr>
                <w:noProof/>
              </w:rPr>
              <w:t xml:space="preserve">General: miscellaneous corrections to the tabular, e.g. indentions in the IE/Group Name column, </w:t>
            </w:r>
            <w:r w:rsidR="00F01503">
              <w:rPr>
                <w:noProof/>
              </w:rPr>
              <w:t>“Item” level added in lists</w:t>
            </w:r>
            <w:r w:rsidR="00483CBB">
              <w:rPr>
                <w:noProof/>
              </w:rPr>
              <w:t xml:space="preserve"> to align with ASN.1</w:t>
            </w:r>
            <w:r w:rsidR="00F01503">
              <w:rPr>
                <w:noProof/>
              </w:rPr>
              <w:t>,</w:t>
            </w:r>
            <w:r w:rsidR="00483CBB">
              <w:rPr>
                <w:noProof/>
              </w:rPr>
              <w:t xml:space="preserve"> etc.</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20DF409" w:rsidR="00324A06" w:rsidRDefault="001A6C8A" w:rsidP="00324A06">
            <w:pPr>
              <w:pStyle w:val="CRCoverPage"/>
              <w:spacing w:after="0"/>
              <w:ind w:left="100"/>
              <w:rPr>
                <w:noProof/>
              </w:rPr>
            </w:pPr>
            <w:r>
              <w:t>Errors remain in the specification</w:t>
            </w:r>
            <w:r w:rsidR="002F7289">
              <w:rPr>
                <w:lang w:val="en-US"/>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8E1A91E" w:rsidR="00324A06" w:rsidRDefault="00E6429D" w:rsidP="00324A06">
            <w:pPr>
              <w:pStyle w:val="CRCoverPage"/>
              <w:spacing w:before="20" w:after="20"/>
              <w:ind w:left="102"/>
              <w:rPr>
                <w:noProof/>
              </w:rPr>
            </w:pPr>
            <w:r>
              <w:rPr>
                <w:noProof/>
              </w:rPr>
              <w:t xml:space="preserve">8.2.6.2, </w:t>
            </w:r>
            <w:r w:rsidR="00211AC1">
              <w:rPr>
                <w:noProof/>
              </w:rPr>
              <w:t>8.2.7.2, 8.5.1.2, 9.1.1.10, 9.1.1.22, 9.1.4.1, 9.1.4.5, 9.2.5, 9.2.37, 9.2.61, 9.2.62</w:t>
            </w:r>
            <w:r w:rsidR="004C3C6D">
              <w:rPr>
                <w:noProof/>
              </w:rPr>
              <w:t>, 9.2.66</w:t>
            </w:r>
            <w:r w:rsidR="00384A2C">
              <w:rPr>
                <w:noProof/>
              </w:rPr>
              <w:t>, 9.2.70</w:t>
            </w:r>
            <w:r w:rsidR="00F01503">
              <w:rPr>
                <w:noProof/>
              </w:rPr>
              <w:t>, 9.2.78, 9.2.79, 9.2.83</w:t>
            </w:r>
            <w:r w:rsidR="00483CBB">
              <w:rPr>
                <w:noProof/>
              </w:rPr>
              <w:t>, 9.3.4, 9.3.5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202B8CE3" w14:textId="77777777" w:rsidR="0084620F" w:rsidRPr="0054226D" w:rsidRDefault="0084620F" w:rsidP="0084620F">
      <w:pPr>
        <w:pStyle w:val="Heading3"/>
        <w:rPr>
          <w:noProof/>
        </w:rPr>
      </w:pPr>
      <w:bookmarkStart w:id="1" w:name="_Toc51775921"/>
      <w:bookmarkStart w:id="2" w:name="_Toc56772943"/>
      <w:bookmarkStart w:id="3" w:name="_Toc64447572"/>
      <w:bookmarkStart w:id="4" w:name="_Toc74152228"/>
      <w:bookmarkStart w:id="5" w:name="_Toc88654081"/>
      <w:bookmarkStart w:id="6" w:name="_Toc99056130"/>
      <w:bookmarkStart w:id="7" w:name="_Toc99959063"/>
      <w:bookmarkStart w:id="8" w:name="_Toc534730103"/>
      <w:bookmarkStart w:id="9" w:name="_Toc51775926"/>
      <w:bookmarkStart w:id="10" w:name="_Toc56772948"/>
      <w:bookmarkStart w:id="11" w:name="_Toc64447577"/>
      <w:bookmarkStart w:id="12" w:name="_Toc74152233"/>
      <w:bookmarkStart w:id="13" w:name="_Toc88654086"/>
      <w:bookmarkStart w:id="14" w:name="_Toc99056135"/>
      <w:bookmarkStart w:id="15" w:name="_Toc99959068"/>
      <w:r w:rsidRPr="0054226D">
        <w:rPr>
          <w:noProof/>
        </w:rPr>
        <w:t>8.</w:t>
      </w:r>
      <w:r>
        <w:rPr>
          <w:noProof/>
        </w:rPr>
        <w:t>2.6</w:t>
      </w:r>
      <w:r w:rsidRPr="0054226D">
        <w:rPr>
          <w:noProof/>
        </w:rPr>
        <w:tab/>
      </w:r>
      <w:r>
        <w:rPr>
          <w:noProof/>
        </w:rPr>
        <w:t>Positioning</w:t>
      </w:r>
      <w:r w:rsidRPr="0054226D">
        <w:rPr>
          <w:noProof/>
        </w:rPr>
        <w:t xml:space="preserve"> Information Exchange</w:t>
      </w:r>
      <w:bookmarkEnd w:id="1"/>
      <w:bookmarkEnd w:id="2"/>
      <w:bookmarkEnd w:id="3"/>
      <w:bookmarkEnd w:id="4"/>
      <w:bookmarkEnd w:id="5"/>
      <w:bookmarkEnd w:id="6"/>
      <w:bookmarkEnd w:id="7"/>
    </w:p>
    <w:p w14:paraId="41C8AE77" w14:textId="77777777" w:rsidR="0084620F" w:rsidRPr="0054226D" w:rsidRDefault="0084620F" w:rsidP="0084620F">
      <w:pPr>
        <w:pStyle w:val="Heading4"/>
        <w:rPr>
          <w:noProof/>
        </w:rPr>
      </w:pPr>
      <w:bookmarkStart w:id="16" w:name="_Toc534730099"/>
      <w:bookmarkStart w:id="17" w:name="_Toc51775922"/>
      <w:bookmarkStart w:id="18" w:name="_Toc56772944"/>
      <w:bookmarkStart w:id="19" w:name="_Toc64447573"/>
      <w:bookmarkStart w:id="20" w:name="_Toc74152229"/>
      <w:bookmarkStart w:id="21" w:name="_Toc88654082"/>
      <w:bookmarkStart w:id="22" w:name="_Toc99056131"/>
      <w:bookmarkStart w:id="23" w:name="_Toc99959064"/>
      <w:r w:rsidRPr="0054226D">
        <w:rPr>
          <w:noProof/>
        </w:rPr>
        <w:t>8.</w:t>
      </w:r>
      <w:r>
        <w:rPr>
          <w:noProof/>
        </w:rPr>
        <w:t>2.6</w:t>
      </w:r>
      <w:r w:rsidRPr="0054226D">
        <w:rPr>
          <w:noProof/>
        </w:rPr>
        <w:t>.1</w:t>
      </w:r>
      <w:r w:rsidRPr="0054226D">
        <w:rPr>
          <w:noProof/>
        </w:rPr>
        <w:tab/>
        <w:t>General</w:t>
      </w:r>
      <w:bookmarkEnd w:id="16"/>
      <w:bookmarkEnd w:id="17"/>
      <w:bookmarkEnd w:id="18"/>
      <w:bookmarkEnd w:id="19"/>
      <w:bookmarkEnd w:id="20"/>
      <w:bookmarkEnd w:id="21"/>
      <w:bookmarkEnd w:id="22"/>
      <w:bookmarkEnd w:id="23"/>
    </w:p>
    <w:p w14:paraId="4AD9E871" w14:textId="77777777" w:rsidR="0084620F" w:rsidRPr="000B5338" w:rsidRDefault="0084620F" w:rsidP="0084620F">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24B70F65" w14:textId="77777777" w:rsidR="0084620F" w:rsidRPr="0054226D" w:rsidRDefault="0084620F" w:rsidP="0084620F">
      <w:pPr>
        <w:pStyle w:val="Heading4"/>
        <w:rPr>
          <w:noProof/>
        </w:rPr>
      </w:pPr>
      <w:bookmarkStart w:id="24" w:name="_Toc534730100"/>
      <w:bookmarkStart w:id="25" w:name="_Toc51775923"/>
      <w:bookmarkStart w:id="26" w:name="_Toc56772945"/>
      <w:bookmarkStart w:id="27" w:name="_Toc64447574"/>
      <w:bookmarkStart w:id="28" w:name="_Toc74152230"/>
      <w:bookmarkStart w:id="29" w:name="_Toc88654083"/>
      <w:bookmarkStart w:id="30" w:name="_Toc99056132"/>
      <w:bookmarkStart w:id="31" w:name="_Toc99959065"/>
      <w:r w:rsidRPr="0054226D">
        <w:rPr>
          <w:noProof/>
        </w:rPr>
        <w:t>8.</w:t>
      </w:r>
      <w:r>
        <w:rPr>
          <w:noProof/>
        </w:rPr>
        <w:t>2.6</w:t>
      </w:r>
      <w:r w:rsidRPr="0054226D">
        <w:rPr>
          <w:noProof/>
        </w:rPr>
        <w:t>.2</w:t>
      </w:r>
      <w:r w:rsidRPr="0054226D">
        <w:rPr>
          <w:noProof/>
        </w:rPr>
        <w:tab/>
        <w:t>Successful Operation</w:t>
      </w:r>
      <w:bookmarkEnd w:id="24"/>
      <w:bookmarkEnd w:id="25"/>
      <w:bookmarkEnd w:id="26"/>
      <w:bookmarkEnd w:id="27"/>
      <w:bookmarkEnd w:id="28"/>
      <w:bookmarkEnd w:id="29"/>
      <w:bookmarkEnd w:id="30"/>
      <w:bookmarkEnd w:id="31"/>
    </w:p>
    <w:bookmarkStart w:id="32" w:name="_MON_1634472777"/>
    <w:bookmarkEnd w:id="32"/>
    <w:p w14:paraId="1DD64F17" w14:textId="77777777" w:rsidR="0084620F" w:rsidRPr="0054226D" w:rsidRDefault="0084620F" w:rsidP="0084620F">
      <w:pPr>
        <w:pStyle w:val="TH"/>
      </w:pPr>
      <w:r w:rsidRPr="0054226D">
        <w:rPr>
          <w:rFonts w:eastAsia="SimSun"/>
        </w:rPr>
        <w:object w:dxaOrig="6768" w:dyaOrig="2655" w14:anchorId="6AD8F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5pt" o:ole="">
            <v:imagedata r:id="rId23" o:title=""/>
          </v:shape>
          <o:OLEObject Type="Embed" ProgID="Word.Picture.8" ShapeID="_x0000_i1025" DrawAspect="Content" ObjectID="_1712295606" r:id="rId24"/>
        </w:object>
      </w:r>
    </w:p>
    <w:p w14:paraId="41A4DE14" w14:textId="77777777" w:rsidR="0084620F" w:rsidRPr="0054226D" w:rsidRDefault="0084620F" w:rsidP="0084620F">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6CE86BFF" w14:textId="77777777" w:rsidR="0084620F" w:rsidRDefault="0084620F" w:rsidP="0084620F">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2B840176" w14:textId="77777777" w:rsidR="0084620F" w:rsidRPr="00504F3B" w:rsidRDefault="0084620F" w:rsidP="0084620F">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0238CE08" w14:textId="77777777" w:rsidR="0084620F" w:rsidRPr="009A6B93" w:rsidRDefault="0084620F" w:rsidP="0084620F">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844CB4B" w14:textId="77777777" w:rsidR="0084620F" w:rsidRDefault="0084620F" w:rsidP="0084620F">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899E4A6" w14:textId="561C0442" w:rsidR="0084620F" w:rsidRDefault="0084620F" w:rsidP="0084620F">
      <w:r w:rsidRPr="00CC0389">
        <w:t xml:space="preserve">If the </w:t>
      </w:r>
      <w:r w:rsidRPr="00CC0389">
        <w:rPr>
          <w:bCs/>
          <w:i/>
          <w:iCs/>
        </w:rPr>
        <w:t xml:space="preserve">UE TEG </w:t>
      </w:r>
      <w:del w:id="33" w:author="Nokia" w:date="2022-04-21T08:34:00Z">
        <w:r w:rsidRPr="00CC0389" w:rsidDel="0084620F">
          <w:rPr>
            <w:bCs/>
            <w:i/>
            <w:iCs/>
          </w:rPr>
          <w:delText xml:space="preserve">ID </w:delText>
        </w:r>
      </w:del>
      <w:r w:rsidRPr="00CC0389">
        <w:rPr>
          <w:bCs/>
          <w:i/>
          <w:iCs/>
        </w:rPr>
        <w:t xml:space="preserve">Information Request </w:t>
      </w:r>
      <w:r w:rsidRPr="00CC0389">
        <w:t>IE is included in the POSITIONING INFORMATION REQUEST message</w:t>
      </w:r>
      <w:r w:rsidRPr="00F301DA">
        <w:t xml:space="preserve"> and set to “true</w:t>
      </w:r>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29D1687E" w14:textId="77777777" w:rsidR="0084620F" w:rsidRPr="00950975" w:rsidRDefault="0084620F" w:rsidP="0084620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F2E97FB" w14:textId="38B1D089" w:rsidR="00F9172C" w:rsidRPr="0054226D" w:rsidRDefault="00F9172C" w:rsidP="00F9172C">
      <w:pPr>
        <w:pStyle w:val="Heading3"/>
        <w:rPr>
          <w:noProof/>
        </w:rPr>
      </w:pPr>
      <w:r w:rsidRPr="0054226D">
        <w:rPr>
          <w:noProof/>
        </w:rPr>
        <w:t>8.2.</w:t>
      </w:r>
      <w:r>
        <w:rPr>
          <w:noProof/>
        </w:rPr>
        <w:t>7</w:t>
      </w:r>
      <w:r w:rsidRPr="0054226D">
        <w:rPr>
          <w:noProof/>
        </w:rPr>
        <w:tab/>
      </w:r>
      <w:r>
        <w:rPr>
          <w:noProof/>
        </w:rPr>
        <w:t>Positioning</w:t>
      </w:r>
      <w:r w:rsidRPr="0054226D">
        <w:rPr>
          <w:noProof/>
        </w:rPr>
        <w:t xml:space="preserve"> Information Update</w:t>
      </w:r>
      <w:bookmarkEnd w:id="8"/>
      <w:bookmarkEnd w:id="9"/>
      <w:bookmarkEnd w:id="10"/>
      <w:bookmarkEnd w:id="11"/>
      <w:bookmarkEnd w:id="12"/>
      <w:bookmarkEnd w:id="13"/>
      <w:bookmarkEnd w:id="14"/>
      <w:bookmarkEnd w:id="15"/>
    </w:p>
    <w:p w14:paraId="198967E8" w14:textId="77777777" w:rsidR="00F9172C" w:rsidRPr="0054226D" w:rsidRDefault="00F9172C" w:rsidP="00F9172C">
      <w:pPr>
        <w:pStyle w:val="Heading4"/>
        <w:rPr>
          <w:noProof/>
        </w:rPr>
      </w:pPr>
      <w:bookmarkStart w:id="34" w:name="_Toc534730104"/>
      <w:bookmarkStart w:id="35" w:name="_Toc51775927"/>
      <w:bookmarkStart w:id="36" w:name="_Toc56772949"/>
      <w:bookmarkStart w:id="37" w:name="_Toc64447578"/>
      <w:bookmarkStart w:id="38" w:name="_Toc74152234"/>
      <w:bookmarkStart w:id="39" w:name="_Toc88654087"/>
      <w:bookmarkStart w:id="40" w:name="_Toc99056136"/>
      <w:bookmarkStart w:id="41" w:name="_Toc99959069"/>
      <w:r w:rsidRPr="0054226D">
        <w:rPr>
          <w:noProof/>
        </w:rPr>
        <w:t>8.2.</w:t>
      </w:r>
      <w:r>
        <w:rPr>
          <w:noProof/>
        </w:rPr>
        <w:t>7</w:t>
      </w:r>
      <w:r w:rsidRPr="0054226D">
        <w:rPr>
          <w:noProof/>
        </w:rPr>
        <w:t>.1</w:t>
      </w:r>
      <w:r w:rsidRPr="0054226D">
        <w:rPr>
          <w:noProof/>
        </w:rPr>
        <w:tab/>
        <w:t>General</w:t>
      </w:r>
      <w:bookmarkEnd w:id="34"/>
      <w:bookmarkEnd w:id="35"/>
      <w:bookmarkEnd w:id="36"/>
      <w:bookmarkEnd w:id="37"/>
      <w:bookmarkEnd w:id="38"/>
      <w:bookmarkEnd w:id="39"/>
      <w:bookmarkEnd w:id="40"/>
      <w:bookmarkEnd w:id="41"/>
    </w:p>
    <w:p w14:paraId="4763DC17" w14:textId="77777777" w:rsidR="00F9172C" w:rsidRDefault="00F9172C" w:rsidP="00F9172C">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5CFF29A8" w14:textId="77777777" w:rsidR="00F9172C" w:rsidRPr="0054226D" w:rsidRDefault="00F9172C" w:rsidP="00F9172C">
      <w:pPr>
        <w:pStyle w:val="Heading4"/>
        <w:rPr>
          <w:noProof/>
        </w:rPr>
      </w:pPr>
      <w:bookmarkStart w:id="42" w:name="_Toc534730105"/>
      <w:bookmarkStart w:id="43" w:name="_Toc51775928"/>
      <w:bookmarkStart w:id="44" w:name="_Toc56772950"/>
      <w:bookmarkStart w:id="45" w:name="_Toc64447579"/>
      <w:bookmarkStart w:id="46" w:name="_Toc74152235"/>
      <w:bookmarkStart w:id="47" w:name="_Toc88654088"/>
      <w:bookmarkStart w:id="48" w:name="_Toc99056137"/>
      <w:bookmarkStart w:id="49" w:name="_Toc99959070"/>
      <w:r w:rsidRPr="0054226D">
        <w:rPr>
          <w:noProof/>
        </w:rPr>
        <w:lastRenderedPageBreak/>
        <w:t>8.2.</w:t>
      </w:r>
      <w:r>
        <w:rPr>
          <w:noProof/>
        </w:rPr>
        <w:t>7</w:t>
      </w:r>
      <w:r w:rsidRPr="0054226D">
        <w:rPr>
          <w:noProof/>
        </w:rPr>
        <w:t>.2</w:t>
      </w:r>
      <w:r w:rsidRPr="0054226D">
        <w:rPr>
          <w:noProof/>
        </w:rPr>
        <w:tab/>
        <w:t>Successful Operation</w:t>
      </w:r>
      <w:bookmarkEnd w:id="42"/>
      <w:bookmarkEnd w:id="43"/>
      <w:bookmarkEnd w:id="44"/>
      <w:bookmarkEnd w:id="45"/>
      <w:bookmarkEnd w:id="46"/>
      <w:bookmarkEnd w:id="47"/>
      <w:bookmarkEnd w:id="48"/>
      <w:bookmarkEnd w:id="49"/>
    </w:p>
    <w:bookmarkStart w:id="50" w:name="_MON_1634472865"/>
    <w:bookmarkEnd w:id="50"/>
    <w:p w14:paraId="43EE00ED" w14:textId="77777777" w:rsidR="00F9172C" w:rsidRPr="0054226D" w:rsidRDefault="00F9172C" w:rsidP="00F9172C">
      <w:pPr>
        <w:pStyle w:val="TH"/>
      </w:pPr>
      <w:r w:rsidRPr="0054226D">
        <w:rPr>
          <w:rFonts w:eastAsia="SimSun"/>
        </w:rPr>
        <w:object w:dxaOrig="6768" w:dyaOrig="2655" w14:anchorId="33C672CB">
          <v:shape id="_x0000_i1026" type="#_x0000_t75" style="width:324pt;height:124.5pt" o:ole="">
            <v:imagedata r:id="rId25" o:title=""/>
          </v:shape>
          <o:OLEObject Type="Embed" ProgID="Word.Picture.8" ShapeID="_x0000_i1026" DrawAspect="Content" ObjectID="_1712295607" r:id="rId26"/>
        </w:object>
      </w:r>
    </w:p>
    <w:p w14:paraId="1CA65758" w14:textId="77777777" w:rsidR="00F9172C" w:rsidRPr="0054226D" w:rsidRDefault="00F9172C" w:rsidP="00F9172C">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34719D3E" w14:textId="77777777" w:rsidR="00F9172C" w:rsidRDefault="00F9172C" w:rsidP="00F9172C">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05AA17F0" w14:textId="5A79A283" w:rsidR="00F9172C" w:rsidRDefault="00F9172C" w:rsidP="00F9172C">
      <w:pPr>
        <w:rPr>
          <w:rFonts w:eastAsia="Malgun Gothic"/>
          <w:lang w:eastAsia="zh-CN"/>
        </w:rPr>
      </w:pPr>
      <w:bookmarkStart w:id="51" w:name="_Toc534730106"/>
      <w:bookmarkStart w:id="52" w:name="_Toc51775929"/>
      <w:bookmarkStart w:id="53" w:name="_Toc56772951"/>
      <w:bookmarkStart w:id="54" w:name="_Toc64447580"/>
      <w:bookmarkStart w:id="55" w:name="_Toc74152236"/>
      <w:bookmarkStart w:id="56" w:name="_Toc88654089"/>
      <w:r w:rsidRPr="00F63FD5">
        <w:t xml:space="preserve">If the </w:t>
      </w:r>
      <w:r w:rsidRPr="00F63FD5">
        <w:rPr>
          <w:i/>
          <w:iCs/>
        </w:rPr>
        <w:t>UE Tx TEG Association</w:t>
      </w:r>
      <w:r w:rsidRPr="00F63FD5">
        <w:t xml:space="preserve"> IE is included in the POSITIONING INFORMATION UPDATE message, the LMF shall</w:t>
      </w:r>
      <w:del w:id="57" w:author="Nokia" w:date="2022-04-18T15:04:00Z">
        <w:r w:rsidRPr="00F63FD5" w:rsidDel="00F9172C">
          <w:delText>, if supported,</w:delText>
        </w:r>
      </w:del>
      <w:r w:rsidRPr="00F63FD5">
        <w:t xml:space="preserve"> consider it as the </w:t>
      </w:r>
      <w:ins w:id="58" w:author="Nokia" w:date="2022-04-22T13:51:00Z">
        <w:r w:rsidR="000A7B22">
          <w:t>latest</w:t>
        </w:r>
      </w:ins>
      <w:ins w:id="59" w:author="Nokia" w:date="2022-04-18T15:05:00Z">
        <w:r>
          <w:t xml:space="preserve"> </w:t>
        </w:r>
      </w:ins>
      <w:r w:rsidRPr="00F63FD5">
        <w:t xml:space="preserve">UE </w:t>
      </w:r>
      <w:ins w:id="60" w:author="Nokia" w:date="2022-04-18T15:05:00Z">
        <w:r>
          <w:t xml:space="preserve">Tx </w:t>
        </w:r>
      </w:ins>
      <w:r w:rsidRPr="00F63FD5">
        <w:t>TEG</w:t>
      </w:r>
      <w:r w:rsidRPr="00F63FD5">
        <w:rPr>
          <w:rFonts w:eastAsia="Malgun Gothic"/>
          <w:lang w:eastAsia="zh-CN"/>
        </w:rPr>
        <w:t xml:space="preserve"> association for the </w:t>
      </w:r>
      <w:ins w:id="61" w:author="Nokia" w:date="2022-04-18T15:05:00Z">
        <w:r>
          <w:rPr>
            <w:rFonts w:eastAsia="Malgun Gothic"/>
            <w:lang w:eastAsia="zh-CN"/>
          </w:rPr>
          <w:t>UE</w:t>
        </w:r>
      </w:ins>
      <w:del w:id="62" w:author="Nokia" w:date="2022-04-18T15:05:00Z">
        <w:r w:rsidRPr="00F63FD5" w:rsidDel="00F9172C">
          <w:rPr>
            <w:rFonts w:eastAsia="Malgun Gothic"/>
            <w:lang w:eastAsia="zh-CN"/>
          </w:rPr>
          <w:delText>SRS resources that have changed their TEG association since the last update</w:delText>
        </w:r>
      </w:del>
      <w:r w:rsidRPr="00F63FD5">
        <w:rPr>
          <w:rFonts w:eastAsia="Malgun Gothic"/>
          <w:lang w:eastAsia="zh-CN"/>
        </w:rPr>
        <w:t>.</w:t>
      </w:r>
      <w:r>
        <w:rPr>
          <w:rFonts w:eastAsia="Malgun Gothic"/>
          <w:lang w:eastAsia="zh-CN"/>
        </w:rPr>
        <w:t xml:space="preserve"> </w:t>
      </w:r>
    </w:p>
    <w:bookmarkEnd w:id="51"/>
    <w:bookmarkEnd w:id="52"/>
    <w:bookmarkEnd w:id="53"/>
    <w:bookmarkEnd w:id="54"/>
    <w:bookmarkEnd w:id="55"/>
    <w:bookmarkEnd w:id="56"/>
    <w:p w14:paraId="6B4C2679" w14:textId="77777777" w:rsidR="00BD4776" w:rsidRPr="00950975" w:rsidRDefault="00BD4776" w:rsidP="00BD477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56A64EC" w14:textId="77777777" w:rsidR="003D24BC" w:rsidRPr="002571EA" w:rsidRDefault="003D24BC" w:rsidP="003D24BC">
      <w:pPr>
        <w:pStyle w:val="Heading3"/>
      </w:pPr>
      <w:bookmarkStart w:id="63" w:name="_Toc478159723"/>
      <w:bookmarkStart w:id="64" w:name="_Toc51775960"/>
      <w:bookmarkStart w:id="65" w:name="_Toc56772982"/>
      <w:bookmarkStart w:id="66" w:name="_Toc64447611"/>
      <w:bookmarkStart w:id="67" w:name="_Toc74152267"/>
      <w:bookmarkStart w:id="68" w:name="_Toc88654120"/>
      <w:bookmarkStart w:id="69" w:name="_Toc99056182"/>
      <w:bookmarkStart w:id="70" w:name="_Toc99959115"/>
      <w:bookmarkStart w:id="71" w:name="_Toc20954507"/>
      <w:bookmarkStart w:id="72" w:name="_Toc29902512"/>
      <w:bookmarkStart w:id="73" w:name="_Toc29906516"/>
      <w:bookmarkStart w:id="74" w:name="_Toc36550506"/>
      <w:bookmarkStart w:id="75" w:name="_Toc45104263"/>
      <w:bookmarkStart w:id="76" w:name="_Toc45227759"/>
      <w:bookmarkStart w:id="77" w:name="_Toc45891573"/>
      <w:bookmarkStart w:id="78" w:name="_Toc51764217"/>
      <w:bookmarkStart w:id="79" w:name="_Toc56528218"/>
      <w:bookmarkStart w:id="80" w:name="_Toc64382185"/>
      <w:bookmarkStart w:id="81" w:name="_Toc66283760"/>
      <w:bookmarkStart w:id="82" w:name="_Toc67911136"/>
      <w:bookmarkStart w:id="83" w:name="_Toc73979914"/>
      <w:bookmarkStart w:id="84" w:name="_Toc88650638"/>
      <w:bookmarkStart w:id="85" w:name="_Toc99123596"/>
      <w:bookmarkStart w:id="86" w:name="_Toc99662401"/>
      <w:r w:rsidRPr="002571EA">
        <w:t>8.</w:t>
      </w:r>
      <w:r>
        <w:t>5</w:t>
      </w:r>
      <w:r w:rsidRPr="002571EA">
        <w:t>.1</w:t>
      </w:r>
      <w:r w:rsidRPr="002571EA">
        <w:tab/>
        <w:t>Measurement</w:t>
      </w:r>
      <w:bookmarkEnd w:id="63"/>
      <w:bookmarkEnd w:id="64"/>
      <w:bookmarkEnd w:id="65"/>
      <w:bookmarkEnd w:id="66"/>
      <w:bookmarkEnd w:id="67"/>
      <w:bookmarkEnd w:id="68"/>
      <w:bookmarkEnd w:id="69"/>
      <w:bookmarkEnd w:id="70"/>
    </w:p>
    <w:p w14:paraId="5DAE75D8" w14:textId="77777777" w:rsidR="003D24BC" w:rsidRPr="002571EA" w:rsidRDefault="003D24BC" w:rsidP="003D24BC">
      <w:pPr>
        <w:pStyle w:val="Heading4"/>
      </w:pPr>
      <w:bookmarkStart w:id="87" w:name="_Toc478159724"/>
      <w:bookmarkStart w:id="88" w:name="_Toc51775961"/>
      <w:bookmarkStart w:id="89" w:name="_Toc56772983"/>
      <w:bookmarkStart w:id="90" w:name="_Toc64447612"/>
      <w:bookmarkStart w:id="91" w:name="_Toc74152268"/>
      <w:bookmarkStart w:id="92" w:name="_Toc88654121"/>
      <w:bookmarkStart w:id="93" w:name="_Toc99056183"/>
      <w:bookmarkStart w:id="94" w:name="_Toc99959116"/>
      <w:r w:rsidRPr="002571EA">
        <w:t>8.</w:t>
      </w:r>
      <w:r>
        <w:t>5</w:t>
      </w:r>
      <w:r w:rsidRPr="002571EA">
        <w:t>.1.1</w:t>
      </w:r>
      <w:r w:rsidRPr="002571EA">
        <w:tab/>
        <w:t>General</w:t>
      </w:r>
      <w:bookmarkEnd w:id="87"/>
      <w:bookmarkEnd w:id="88"/>
      <w:bookmarkEnd w:id="89"/>
      <w:bookmarkEnd w:id="90"/>
      <w:bookmarkEnd w:id="91"/>
      <w:bookmarkEnd w:id="92"/>
      <w:bookmarkEnd w:id="93"/>
      <w:bookmarkEnd w:id="94"/>
    </w:p>
    <w:p w14:paraId="08EBBD95" w14:textId="77777777" w:rsidR="003D24BC" w:rsidRDefault="003D24BC" w:rsidP="003D24BC">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56D4B600" w14:textId="77777777" w:rsidR="003D24BC" w:rsidRPr="002571EA" w:rsidRDefault="003D24BC" w:rsidP="003D24BC">
      <w:pPr>
        <w:pStyle w:val="Heading4"/>
      </w:pPr>
      <w:bookmarkStart w:id="95" w:name="_Toc478159725"/>
      <w:bookmarkStart w:id="96" w:name="_Toc51775962"/>
      <w:bookmarkStart w:id="97" w:name="_Toc56772984"/>
      <w:bookmarkStart w:id="98" w:name="_Toc64447613"/>
      <w:bookmarkStart w:id="99" w:name="_Toc74152269"/>
      <w:bookmarkStart w:id="100" w:name="_Toc88654122"/>
      <w:bookmarkStart w:id="101" w:name="_Toc99056184"/>
      <w:bookmarkStart w:id="102" w:name="_Toc99959117"/>
      <w:r w:rsidRPr="002571EA">
        <w:t>8.</w:t>
      </w:r>
      <w:r>
        <w:t>5</w:t>
      </w:r>
      <w:r w:rsidRPr="002571EA">
        <w:t>.1.2</w:t>
      </w:r>
      <w:r w:rsidRPr="002571EA">
        <w:tab/>
        <w:t>Successful Operation</w:t>
      </w:r>
      <w:bookmarkEnd w:id="95"/>
      <w:bookmarkEnd w:id="96"/>
      <w:bookmarkEnd w:id="97"/>
      <w:bookmarkEnd w:id="98"/>
      <w:bookmarkEnd w:id="99"/>
      <w:bookmarkEnd w:id="100"/>
      <w:bookmarkEnd w:id="101"/>
      <w:bookmarkEnd w:id="102"/>
    </w:p>
    <w:bookmarkStart w:id="103" w:name="_MON_1397978406"/>
    <w:bookmarkEnd w:id="103"/>
    <w:p w14:paraId="3956F2AB" w14:textId="77777777" w:rsidR="003D24BC" w:rsidRPr="002571EA" w:rsidRDefault="003D24BC" w:rsidP="003D24BC">
      <w:pPr>
        <w:pStyle w:val="TH"/>
      </w:pPr>
      <w:r w:rsidRPr="002571EA">
        <w:object w:dxaOrig="6768" w:dyaOrig="2655" w14:anchorId="3C64E322">
          <v:shape id="_x0000_i1027" type="#_x0000_t75" style="width:322.5pt;height:124.5pt" o:ole="">
            <v:imagedata r:id="rId27" o:title=""/>
          </v:shape>
          <o:OLEObject Type="Embed" ProgID="Word.Picture.8" ShapeID="_x0000_i1027" DrawAspect="Content" ObjectID="_1712295608" r:id="rId28"/>
        </w:object>
      </w:r>
    </w:p>
    <w:p w14:paraId="57A86DB3" w14:textId="77777777" w:rsidR="003D24BC" w:rsidRPr="002571EA" w:rsidRDefault="003D24BC" w:rsidP="003D24BC">
      <w:pPr>
        <w:pStyle w:val="TF"/>
      </w:pPr>
      <w:r w:rsidRPr="002571EA">
        <w:t>Figure 8.</w:t>
      </w:r>
      <w:r>
        <w:t>5</w:t>
      </w:r>
      <w:r w:rsidRPr="002571EA">
        <w:t>.1.2.1: Measurement procedure. Successful operation.</w:t>
      </w:r>
    </w:p>
    <w:p w14:paraId="73855539" w14:textId="77777777" w:rsidR="003D24BC" w:rsidRDefault="003D24BC" w:rsidP="003D24BC">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5D236CCF" w14:textId="77777777" w:rsidR="003D24BC" w:rsidRDefault="003D24BC" w:rsidP="003D24BC">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331219D7" w14:textId="77777777" w:rsidR="003D24BC" w:rsidRPr="003F4752" w:rsidRDefault="003D24BC" w:rsidP="003D24BC">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5876225F" w14:textId="77777777" w:rsidR="003D24BC" w:rsidRPr="00D219C3" w:rsidRDefault="003D24BC" w:rsidP="003D24BC">
      <w:pPr>
        <w:pStyle w:val="B1"/>
        <w:ind w:left="0" w:firstLine="0"/>
      </w:pPr>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47118B7A" w14:textId="77777777" w:rsidR="003D24BC" w:rsidRDefault="003D24BC" w:rsidP="003D24BC">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07208F8E" w14:textId="77777777" w:rsidR="003D24BC" w:rsidRDefault="003D24BC" w:rsidP="003D24BC">
      <w:pPr>
        <w:rPr>
          <w:lang w:eastAsia="zh-CN"/>
        </w:rPr>
      </w:pPr>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072FF1F6" w14:textId="77777777" w:rsidR="003D24BC" w:rsidRDefault="003D24BC" w:rsidP="003D24BC">
      <w:pPr>
        <w:rPr>
          <w:rFonts w:eastAsia="SimSun"/>
        </w:rPr>
      </w:pPr>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556226C2" w14:textId="77777777" w:rsidR="003D24BC" w:rsidRPr="00CC0389" w:rsidRDefault="003D24BC" w:rsidP="003D24BC">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 include the requested information in the MEASUREMENT RESPONSE message.</w:t>
      </w:r>
    </w:p>
    <w:p w14:paraId="3175C9C1" w14:textId="77777777" w:rsidR="003D24BC" w:rsidRPr="0007291C" w:rsidRDefault="003D24BC" w:rsidP="003D24BC">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043100" w14:textId="4A676530" w:rsidR="004B339F" w:rsidRDefault="003D24BC" w:rsidP="004B339F">
      <w:pPr>
        <w:rPr>
          <w:ins w:id="104" w:author="Nokia" w:date="2022-04-18T15:08:00Z"/>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7BAD638" w14:textId="133DF79D" w:rsidR="003D24BC" w:rsidRDefault="003D24BC" w:rsidP="003D24BC">
      <w:pPr>
        <w:rPr>
          <w:ins w:id="105" w:author="Nokia" w:date="2022-04-18T15:08:00Z"/>
          <w:rFonts w:eastAsia="SimSun"/>
        </w:rPr>
      </w:pPr>
      <w:ins w:id="106" w:author="Nokia" w:date="2022-04-18T15:08:00Z">
        <w:r>
          <w:rPr>
            <w:rFonts w:eastAsia="SimSun"/>
          </w:rPr>
          <w:t xml:space="preserve">If the </w:t>
        </w:r>
        <w:r w:rsidRPr="00376C44">
          <w:rPr>
            <w:rFonts w:eastAsia="SimSun"/>
            <w:i/>
            <w:iCs/>
          </w:rPr>
          <w:t>Measurement Time Occasion</w:t>
        </w:r>
        <w:r>
          <w:rPr>
            <w:rFonts w:eastAsia="SimSun"/>
          </w:rPr>
          <w:t xml:space="preserve"> IE is included in the MEASUREMENT REQUEST message</w:t>
        </w:r>
      </w:ins>
      <w:ins w:id="107" w:author="Nokia" w:date="2022-04-19T10:50:00Z">
        <w:r w:rsidR="006E68B1">
          <w:rPr>
            <w:rFonts w:eastAsia="SimSun"/>
          </w:rPr>
          <w:t>, the NG-RAN node may take it into account</w:t>
        </w:r>
      </w:ins>
      <w:ins w:id="108" w:author="Nokia" w:date="2022-04-19T10:51:00Z">
        <w:r w:rsidR="006E68B1">
          <w:rPr>
            <w:rFonts w:eastAsia="SimSun"/>
          </w:rPr>
          <w:t xml:space="preserve"> </w:t>
        </w:r>
      </w:ins>
      <w:ins w:id="109" w:author="Nokia" w:date="2022-04-19T10:56:00Z">
        <w:r w:rsidR="007C289F">
          <w:rPr>
            <w:rFonts w:eastAsia="SimSun"/>
          </w:rPr>
          <w:t>as</w:t>
        </w:r>
      </w:ins>
      <w:ins w:id="110" w:author="Nokia" w:date="2022-04-19T10:52:00Z">
        <w:r w:rsidR="006E68B1">
          <w:rPr>
            <w:rFonts w:eastAsia="SimSun"/>
          </w:rPr>
          <w:t xml:space="preserve"> the number of</w:t>
        </w:r>
      </w:ins>
      <w:ins w:id="111" w:author="Nokia" w:date="2022-04-19T10:51:00Z">
        <w:r w:rsidR="006E68B1">
          <w:rPr>
            <w:rFonts w:eastAsia="SimSun"/>
          </w:rPr>
          <w:t xml:space="preserve"> SRS measurement time occasions</w:t>
        </w:r>
      </w:ins>
      <w:ins w:id="112" w:author="Nokia" w:date="2022-04-19T10:53:00Z">
        <w:r w:rsidR="006E68B1">
          <w:rPr>
            <w:rFonts w:eastAsia="SimSun"/>
          </w:rPr>
          <w:t xml:space="preserve"> for a measurement instance</w:t>
        </w:r>
      </w:ins>
      <w:ins w:id="113" w:author="Nokia" w:date="2022-04-19T10:51:00Z">
        <w:r w:rsidR="006E68B1">
          <w:rPr>
            <w:rFonts w:eastAsia="SimSun"/>
          </w:rPr>
          <w:t>.</w:t>
        </w:r>
      </w:ins>
    </w:p>
    <w:p w14:paraId="7BA1C2CB" w14:textId="77777777" w:rsidR="003D24BC" w:rsidRPr="003D24BC" w:rsidRDefault="003D24BC" w:rsidP="004B339F">
      <w:pPr>
        <w:rPr>
          <w:rFonts w:eastAsia="SimSun"/>
        </w:rPr>
      </w:pPr>
    </w:p>
    <w:p w14:paraId="584A32B5" w14:textId="77777777" w:rsidR="004B339F" w:rsidRPr="00950975" w:rsidRDefault="004B339F" w:rsidP="004B339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DA4A9AC" w14:textId="77777777" w:rsidR="003D24BC" w:rsidRPr="00707B3F" w:rsidRDefault="003D24BC" w:rsidP="003D24BC">
      <w:pPr>
        <w:pStyle w:val="Heading4"/>
        <w:rPr>
          <w:noProof/>
        </w:rPr>
      </w:pPr>
      <w:bookmarkStart w:id="114" w:name="_Toc51775994"/>
      <w:bookmarkStart w:id="115" w:name="_Toc56773016"/>
      <w:bookmarkStart w:id="116" w:name="_Toc64447645"/>
      <w:bookmarkStart w:id="117" w:name="_Toc74152301"/>
      <w:bookmarkStart w:id="118" w:name="_Toc88654154"/>
      <w:bookmarkStart w:id="119" w:name="_Toc99056216"/>
      <w:bookmarkStart w:id="120" w:name="_Toc99959149"/>
      <w:bookmarkStart w:id="121" w:name="_Toc99056308"/>
      <w:bookmarkStart w:id="122" w:name="_Toc9995924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07B3F">
        <w:rPr>
          <w:noProof/>
        </w:rPr>
        <w:t>9.1.1.</w:t>
      </w:r>
      <w:r>
        <w:rPr>
          <w:noProof/>
        </w:rPr>
        <w:t>10</w:t>
      </w:r>
      <w:r w:rsidRPr="00707B3F">
        <w:rPr>
          <w:noProof/>
        </w:rPr>
        <w:tab/>
      </w:r>
      <w:r>
        <w:rPr>
          <w:noProof/>
        </w:rPr>
        <w:t>POSITIONING</w:t>
      </w:r>
      <w:r w:rsidRPr="00707B3F">
        <w:rPr>
          <w:noProof/>
        </w:rPr>
        <w:t xml:space="preserve"> INFORMATION REQUEST</w:t>
      </w:r>
      <w:bookmarkEnd w:id="114"/>
      <w:bookmarkEnd w:id="115"/>
      <w:bookmarkEnd w:id="116"/>
      <w:bookmarkEnd w:id="117"/>
      <w:bookmarkEnd w:id="118"/>
      <w:bookmarkEnd w:id="119"/>
      <w:bookmarkEnd w:id="120"/>
    </w:p>
    <w:p w14:paraId="610E246B" w14:textId="77777777" w:rsidR="003D24BC" w:rsidRPr="00707B3F" w:rsidRDefault="003D24BC" w:rsidP="003D24BC">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7697FD4D" w14:textId="77777777" w:rsidR="003D24BC" w:rsidRPr="00707B3F" w:rsidRDefault="003D24BC" w:rsidP="003D24BC">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D24BC" w:rsidRPr="00707B3F" w14:paraId="6124FB67" w14:textId="77777777" w:rsidTr="00376C44">
        <w:tc>
          <w:tcPr>
            <w:tcW w:w="2161" w:type="dxa"/>
          </w:tcPr>
          <w:p w14:paraId="3FDD6A69" w14:textId="77777777" w:rsidR="003D24BC" w:rsidRPr="00707B3F" w:rsidRDefault="003D24BC" w:rsidP="00376C44">
            <w:pPr>
              <w:pStyle w:val="TAH"/>
              <w:rPr>
                <w:noProof/>
              </w:rPr>
            </w:pPr>
            <w:r w:rsidRPr="00707B3F">
              <w:rPr>
                <w:noProof/>
              </w:rPr>
              <w:t>IE/Group Name</w:t>
            </w:r>
          </w:p>
        </w:tc>
        <w:tc>
          <w:tcPr>
            <w:tcW w:w="1078" w:type="dxa"/>
          </w:tcPr>
          <w:p w14:paraId="2C48064D" w14:textId="77777777" w:rsidR="003D24BC" w:rsidRPr="00707B3F" w:rsidRDefault="003D24BC" w:rsidP="00376C44">
            <w:pPr>
              <w:pStyle w:val="TAH"/>
              <w:rPr>
                <w:noProof/>
              </w:rPr>
            </w:pPr>
            <w:r w:rsidRPr="00707B3F">
              <w:rPr>
                <w:noProof/>
              </w:rPr>
              <w:t>Presence</w:t>
            </w:r>
          </w:p>
        </w:tc>
        <w:tc>
          <w:tcPr>
            <w:tcW w:w="1078" w:type="dxa"/>
          </w:tcPr>
          <w:p w14:paraId="62268EBD" w14:textId="77777777" w:rsidR="003D24BC" w:rsidRPr="00707B3F" w:rsidRDefault="003D24BC" w:rsidP="00376C44">
            <w:pPr>
              <w:pStyle w:val="TAH"/>
              <w:rPr>
                <w:noProof/>
              </w:rPr>
            </w:pPr>
            <w:r w:rsidRPr="00707B3F">
              <w:rPr>
                <w:noProof/>
              </w:rPr>
              <w:t>Range</w:t>
            </w:r>
          </w:p>
        </w:tc>
        <w:tc>
          <w:tcPr>
            <w:tcW w:w="1515" w:type="dxa"/>
          </w:tcPr>
          <w:p w14:paraId="7C3ECF89" w14:textId="77777777" w:rsidR="003D24BC" w:rsidRPr="00707B3F" w:rsidRDefault="003D24BC" w:rsidP="00376C44">
            <w:pPr>
              <w:pStyle w:val="TAH"/>
              <w:rPr>
                <w:noProof/>
              </w:rPr>
            </w:pPr>
            <w:r w:rsidRPr="00707B3F">
              <w:rPr>
                <w:noProof/>
              </w:rPr>
              <w:t>IE type and reference</w:t>
            </w:r>
          </w:p>
        </w:tc>
        <w:tc>
          <w:tcPr>
            <w:tcW w:w="1730" w:type="dxa"/>
          </w:tcPr>
          <w:p w14:paraId="10ACA3AC" w14:textId="77777777" w:rsidR="003D24BC" w:rsidRPr="00707B3F" w:rsidRDefault="003D24BC" w:rsidP="00376C44">
            <w:pPr>
              <w:pStyle w:val="TAH"/>
              <w:rPr>
                <w:noProof/>
              </w:rPr>
            </w:pPr>
            <w:r w:rsidRPr="00707B3F">
              <w:rPr>
                <w:noProof/>
              </w:rPr>
              <w:t>Semantics description</w:t>
            </w:r>
          </w:p>
        </w:tc>
        <w:tc>
          <w:tcPr>
            <w:tcW w:w="1078" w:type="dxa"/>
          </w:tcPr>
          <w:p w14:paraId="4A0FBC59" w14:textId="77777777" w:rsidR="003D24BC" w:rsidRPr="00707B3F" w:rsidRDefault="003D24BC" w:rsidP="00376C44">
            <w:pPr>
              <w:pStyle w:val="TAH"/>
              <w:rPr>
                <w:b w:val="0"/>
                <w:noProof/>
              </w:rPr>
            </w:pPr>
            <w:r w:rsidRPr="00707B3F">
              <w:rPr>
                <w:noProof/>
              </w:rPr>
              <w:t>Criticality</w:t>
            </w:r>
          </w:p>
        </w:tc>
        <w:tc>
          <w:tcPr>
            <w:tcW w:w="1078" w:type="dxa"/>
          </w:tcPr>
          <w:p w14:paraId="58B98B61" w14:textId="77777777" w:rsidR="003D24BC" w:rsidRPr="00707B3F" w:rsidRDefault="003D24BC" w:rsidP="00376C44">
            <w:pPr>
              <w:pStyle w:val="TAH"/>
              <w:rPr>
                <w:b w:val="0"/>
                <w:noProof/>
              </w:rPr>
            </w:pPr>
            <w:r w:rsidRPr="00707B3F">
              <w:rPr>
                <w:noProof/>
              </w:rPr>
              <w:t>Assigned Criticality</w:t>
            </w:r>
          </w:p>
        </w:tc>
      </w:tr>
      <w:tr w:rsidR="003D24BC" w:rsidRPr="00707B3F" w14:paraId="0EDCC1BB" w14:textId="77777777" w:rsidTr="00376C44">
        <w:tc>
          <w:tcPr>
            <w:tcW w:w="2161" w:type="dxa"/>
          </w:tcPr>
          <w:p w14:paraId="62CD7F39" w14:textId="77777777" w:rsidR="003D24BC" w:rsidRPr="00707B3F" w:rsidRDefault="003D24BC" w:rsidP="00376C44">
            <w:pPr>
              <w:pStyle w:val="TAL"/>
              <w:rPr>
                <w:noProof/>
              </w:rPr>
            </w:pPr>
            <w:r w:rsidRPr="00707B3F">
              <w:rPr>
                <w:noProof/>
              </w:rPr>
              <w:t>Message Type</w:t>
            </w:r>
          </w:p>
        </w:tc>
        <w:tc>
          <w:tcPr>
            <w:tcW w:w="1078" w:type="dxa"/>
          </w:tcPr>
          <w:p w14:paraId="0096A1A0" w14:textId="77777777" w:rsidR="003D24BC" w:rsidRPr="00707B3F" w:rsidRDefault="003D24BC" w:rsidP="00376C44">
            <w:pPr>
              <w:pStyle w:val="TAL"/>
              <w:rPr>
                <w:noProof/>
              </w:rPr>
            </w:pPr>
            <w:r w:rsidRPr="00707B3F">
              <w:rPr>
                <w:noProof/>
              </w:rPr>
              <w:t>M</w:t>
            </w:r>
          </w:p>
        </w:tc>
        <w:tc>
          <w:tcPr>
            <w:tcW w:w="1078" w:type="dxa"/>
          </w:tcPr>
          <w:p w14:paraId="2DC32A87" w14:textId="77777777" w:rsidR="003D24BC" w:rsidRPr="00707B3F" w:rsidRDefault="003D24BC" w:rsidP="00376C44">
            <w:pPr>
              <w:pStyle w:val="TAL"/>
              <w:rPr>
                <w:noProof/>
              </w:rPr>
            </w:pPr>
          </w:p>
        </w:tc>
        <w:tc>
          <w:tcPr>
            <w:tcW w:w="1515" w:type="dxa"/>
          </w:tcPr>
          <w:p w14:paraId="334347C0" w14:textId="77777777" w:rsidR="003D24BC" w:rsidRPr="00707B3F" w:rsidRDefault="003D24BC" w:rsidP="00376C44">
            <w:pPr>
              <w:pStyle w:val="TAL"/>
              <w:rPr>
                <w:noProof/>
              </w:rPr>
            </w:pPr>
            <w:r w:rsidRPr="00707B3F">
              <w:rPr>
                <w:noProof/>
              </w:rPr>
              <w:t>9.2.3</w:t>
            </w:r>
          </w:p>
        </w:tc>
        <w:tc>
          <w:tcPr>
            <w:tcW w:w="1730" w:type="dxa"/>
          </w:tcPr>
          <w:p w14:paraId="37245366" w14:textId="77777777" w:rsidR="003D24BC" w:rsidRPr="00707B3F" w:rsidRDefault="003D24BC" w:rsidP="00376C44">
            <w:pPr>
              <w:pStyle w:val="TAL"/>
              <w:rPr>
                <w:noProof/>
              </w:rPr>
            </w:pPr>
          </w:p>
        </w:tc>
        <w:tc>
          <w:tcPr>
            <w:tcW w:w="1078" w:type="dxa"/>
          </w:tcPr>
          <w:p w14:paraId="07A04C8F" w14:textId="77777777" w:rsidR="003D24BC" w:rsidRPr="00707B3F" w:rsidRDefault="003D24BC" w:rsidP="00376C44">
            <w:pPr>
              <w:pStyle w:val="TAC"/>
              <w:rPr>
                <w:noProof/>
              </w:rPr>
            </w:pPr>
            <w:r w:rsidRPr="00707B3F">
              <w:rPr>
                <w:noProof/>
              </w:rPr>
              <w:t>YES</w:t>
            </w:r>
          </w:p>
        </w:tc>
        <w:tc>
          <w:tcPr>
            <w:tcW w:w="1078" w:type="dxa"/>
          </w:tcPr>
          <w:p w14:paraId="2BA5B350" w14:textId="77777777" w:rsidR="003D24BC" w:rsidRPr="00707B3F" w:rsidRDefault="003D24BC" w:rsidP="00376C44">
            <w:pPr>
              <w:pStyle w:val="TAC"/>
              <w:rPr>
                <w:noProof/>
              </w:rPr>
            </w:pPr>
            <w:r w:rsidRPr="00707B3F">
              <w:rPr>
                <w:noProof/>
              </w:rPr>
              <w:t>reject</w:t>
            </w:r>
          </w:p>
        </w:tc>
      </w:tr>
      <w:tr w:rsidR="003D24BC" w:rsidRPr="00707B3F" w14:paraId="780D9696" w14:textId="77777777" w:rsidTr="00376C44">
        <w:tc>
          <w:tcPr>
            <w:tcW w:w="2161" w:type="dxa"/>
          </w:tcPr>
          <w:p w14:paraId="4600E937" w14:textId="77777777" w:rsidR="003D24BC" w:rsidRPr="00707B3F" w:rsidRDefault="003D24BC" w:rsidP="00376C44">
            <w:pPr>
              <w:pStyle w:val="TAL"/>
              <w:rPr>
                <w:noProof/>
              </w:rPr>
            </w:pPr>
            <w:r w:rsidRPr="00707B3F">
              <w:rPr>
                <w:noProof/>
              </w:rPr>
              <w:t>NRPPa Transaction ID</w:t>
            </w:r>
          </w:p>
        </w:tc>
        <w:tc>
          <w:tcPr>
            <w:tcW w:w="1078" w:type="dxa"/>
          </w:tcPr>
          <w:p w14:paraId="2BFFCB5B" w14:textId="77777777" w:rsidR="003D24BC" w:rsidRPr="00707B3F" w:rsidRDefault="003D24BC" w:rsidP="00376C44">
            <w:pPr>
              <w:pStyle w:val="TAL"/>
              <w:rPr>
                <w:noProof/>
              </w:rPr>
            </w:pPr>
            <w:r w:rsidRPr="00707B3F">
              <w:rPr>
                <w:noProof/>
              </w:rPr>
              <w:t>M</w:t>
            </w:r>
          </w:p>
        </w:tc>
        <w:tc>
          <w:tcPr>
            <w:tcW w:w="1078" w:type="dxa"/>
          </w:tcPr>
          <w:p w14:paraId="0F293CE0" w14:textId="77777777" w:rsidR="003D24BC" w:rsidRPr="00707B3F" w:rsidRDefault="003D24BC" w:rsidP="00376C44">
            <w:pPr>
              <w:pStyle w:val="TAL"/>
              <w:rPr>
                <w:noProof/>
              </w:rPr>
            </w:pPr>
          </w:p>
        </w:tc>
        <w:tc>
          <w:tcPr>
            <w:tcW w:w="1515" w:type="dxa"/>
          </w:tcPr>
          <w:p w14:paraId="3C11168C" w14:textId="77777777" w:rsidR="003D24BC" w:rsidRPr="00707B3F" w:rsidRDefault="003D24BC" w:rsidP="00376C44">
            <w:pPr>
              <w:pStyle w:val="TAL"/>
              <w:rPr>
                <w:noProof/>
              </w:rPr>
            </w:pPr>
            <w:r w:rsidRPr="00707B3F">
              <w:rPr>
                <w:noProof/>
              </w:rPr>
              <w:t>9.2.4</w:t>
            </w:r>
          </w:p>
        </w:tc>
        <w:tc>
          <w:tcPr>
            <w:tcW w:w="1730" w:type="dxa"/>
          </w:tcPr>
          <w:p w14:paraId="769AC309" w14:textId="77777777" w:rsidR="003D24BC" w:rsidRPr="00707B3F" w:rsidRDefault="003D24BC" w:rsidP="00376C44">
            <w:pPr>
              <w:pStyle w:val="TAL"/>
              <w:rPr>
                <w:noProof/>
              </w:rPr>
            </w:pPr>
          </w:p>
        </w:tc>
        <w:tc>
          <w:tcPr>
            <w:tcW w:w="1078" w:type="dxa"/>
          </w:tcPr>
          <w:p w14:paraId="2A3929BB" w14:textId="77777777" w:rsidR="003D24BC" w:rsidRPr="00707B3F" w:rsidRDefault="003D24BC" w:rsidP="00376C44">
            <w:pPr>
              <w:pStyle w:val="TAC"/>
              <w:rPr>
                <w:noProof/>
              </w:rPr>
            </w:pPr>
            <w:r w:rsidRPr="00707B3F">
              <w:rPr>
                <w:noProof/>
              </w:rPr>
              <w:t>-</w:t>
            </w:r>
          </w:p>
        </w:tc>
        <w:tc>
          <w:tcPr>
            <w:tcW w:w="1078" w:type="dxa"/>
          </w:tcPr>
          <w:p w14:paraId="6E02AF57" w14:textId="77777777" w:rsidR="003D24BC" w:rsidRPr="00707B3F" w:rsidRDefault="003D24BC" w:rsidP="00376C44">
            <w:pPr>
              <w:pStyle w:val="TAC"/>
              <w:rPr>
                <w:noProof/>
              </w:rPr>
            </w:pPr>
          </w:p>
        </w:tc>
      </w:tr>
      <w:tr w:rsidR="003D24BC" w:rsidRPr="00707B3F" w14:paraId="2217F848" w14:textId="77777777" w:rsidTr="00376C44">
        <w:tc>
          <w:tcPr>
            <w:tcW w:w="2161" w:type="dxa"/>
          </w:tcPr>
          <w:p w14:paraId="3C56ED9B" w14:textId="77777777" w:rsidR="003D24BC" w:rsidRPr="00DC4837" w:rsidRDefault="003D24BC" w:rsidP="00376C44">
            <w:pPr>
              <w:pStyle w:val="TAL"/>
              <w:rPr>
                <w:bCs/>
                <w:noProof/>
              </w:rPr>
            </w:pPr>
            <w:r>
              <w:rPr>
                <w:bCs/>
                <w:noProof/>
              </w:rPr>
              <w:t>Requested SRS Transmission Characteristics</w:t>
            </w:r>
          </w:p>
        </w:tc>
        <w:tc>
          <w:tcPr>
            <w:tcW w:w="1078" w:type="dxa"/>
          </w:tcPr>
          <w:p w14:paraId="6DE6298C" w14:textId="77777777" w:rsidR="003D24BC" w:rsidRPr="00707B3F" w:rsidRDefault="003D24BC" w:rsidP="00376C44">
            <w:pPr>
              <w:pStyle w:val="TAL"/>
              <w:rPr>
                <w:noProof/>
              </w:rPr>
            </w:pPr>
            <w:r>
              <w:rPr>
                <w:noProof/>
              </w:rPr>
              <w:t>O</w:t>
            </w:r>
          </w:p>
        </w:tc>
        <w:tc>
          <w:tcPr>
            <w:tcW w:w="1078" w:type="dxa"/>
          </w:tcPr>
          <w:p w14:paraId="31D4E2AF" w14:textId="77777777" w:rsidR="003D24BC" w:rsidRPr="00707B3F" w:rsidRDefault="003D24BC" w:rsidP="00376C44">
            <w:pPr>
              <w:pStyle w:val="TAL"/>
              <w:rPr>
                <w:noProof/>
              </w:rPr>
            </w:pPr>
          </w:p>
        </w:tc>
        <w:tc>
          <w:tcPr>
            <w:tcW w:w="1515" w:type="dxa"/>
          </w:tcPr>
          <w:p w14:paraId="4F09331B" w14:textId="77777777" w:rsidR="003D24BC" w:rsidRPr="00707B3F" w:rsidRDefault="003D24BC" w:rsidP="00376C44">
            <w:pPr>
              <w:pStyle w:val="TAL"/>
              <w:rPr>
                <w:noProof/>
              </w:rPr>
            </w:pPr>
            <w:r>
              <w:rPr>
                <w:noProof/>
              </w:rPr>
              <w:t>9.2.27</w:t>
            </w:r>
          </w:p>
        </w:tc>
        <w:tc>
          <w:tcPr>
            <w:tcW w:w="1730" w:type="dxa"/>
          </w:tcPr>
          <w:p w14:paraId="2EFA835A" w14:textId="77777777" w:rsidR="003D24BC" w:rsidRPr="00707B3F" w:rsidRDefault="003D24BC" w:rsidP="00376C44">
            <w:pPr>
              <w:pStyle w:val="TAL"/>
              <w:rPr>
                <w:noProof/>
              </w:rPr>
            </w:pPr>
          </w:p>
        </w:tc>
        <w:tc>
          <w:tcPr>
            <w:tcW w:w="1078" w:type="dxa"/>
          </w:tcPr>
          <w:p w14:paraId="5B8DE6CA" w14:textId="77777777" w:rsidR="003D24BC" w:rsidRPr="00707B3F" w:rsidRDefault="003D24BC" w:rsidP="00376C44">
            <w:pPr>
              <w:pStyle w:val="TAC"/>
              <w:rPr>
                <w:noProof/>
              </w:rPr>
            </w:pPr>
            <w:r>
              <w:rPr>
                <w:noProof/>
              </w:rPr>
              <w:t>YES</w:t>
            </w:r>
          </w:p>
        </w:tc>
        <w:tc>
          <w:tcPr>
            <w:tcW w:w="1078" w:type="dxa"/>
          </w:tcPr>
          <w:p w14:paraId="6DDBBE14" w14:textId="77777777" w:rsidR="003D24BC" w:rsidRPr="00707B3F" w:rsidRDefault="003D24BC" w:rsidP="00376C44">
            <w:pPr>
              <w:pStyle w:val="TAC"/>
              <w:rPr>
                <w:noProof/>
              </w:rPr>
            </w:pPr>
            <w:r>
              <w:rPr>
                <w:noProof/>
              </w:rPr>
              <w:t>ignore</w:t>
            </w:r>
          </w:p>
        </w:tc>
      </w:tr>
      <w:tr w:rsidR="003D24BC" w:rsidRPr="00707B3F" w14:paraId="244E0845" w14:textId="77777777" w:rsidTr="00376C44">
        <w:tc>
          <w:tcPr>
            <w:tcW w:w="2161" w:type="dxa"/>
          </w:tcPr>
          <w:p w14:paraId="0C9CB51B" w14:textId="77777777" w:rsidR="003D24BC" w:rsidRDefault="003D24BC" w:rsidP="00376C44">
            <w:pPr>
              <w:pStyle w:val="TAL"/>
              <w:rPr>
                <w:bCs/>
                <w:noProof/>
              </w:rPr>
            </w:pPr>
            <w:r w:rsidRPr="00B114C7">
              <w:rPr>
                <w:bCs/>
                <w:noProof/>
                <w:lang w:eastAsia="en-GB"/>
              </w:rPr>
              <w:t>UE Reporting Information</w:t>
            </w:r>
          </w:p>
        </w:tc>
        <w:tc>
          <w:tcPr>
            <w:tcW w:w="1078" w:type="dxa"/>
          </w:tcPr>
          <w:p w14:paraId="72DC8334" w14:textId="77777777" w:rsidR="003D24BC" w:rsidRDefault="003D24BC" w:rsidP="00376C44">
            <w:pPr>
              <w:pStyle w:val="TAL"/>
              <w:rPr>
                <w:noProof/>
              </w:rPr>
            </w:pPr>
            <w:r w:rsidRPr="00B114C7">
              <w:rPr>
                <w:noProof/>
                <w:lang w:eastAsia="en-GB"/>
              </w:rPr>
              <w:t>O</w:t>
            </w:r>
          </w:p>
        </w:tc>
        <w:tc>
          <w:tcPr>
            <w:tcW w:w="1078" w:type="dxa"/>
          </w:tcPr>
          <w:p w14:paraId="10A25D27" w14:textId="77777777" w:rsidR="003D24BC" w:rsidRPr="00707B3F" w:rsidRDefault="003D24BC" w:rsidP="00376C44">
            <w:pPr>
              <w:pStyle w:val="TAL"/>
              <w:rPr>
                <w:noProof/>
              </w:rPr>
            </w:pPr>
          </w:p>
        </w:tc>
        <w:tc>
          <w:tcPr>
            <w:tcW w:w="1515" w:type="dxa"/>
          </w:tcPr>
          <w:p w14:paraId="3FDC4D00" w14:textId="77777777" w:rsidR="003D24BC" w:rsidRDefault="003D24BC" w:rsidP="00376C44">
            <w:pPr>
              <w:pStyle w:val="TAL"/>
              <w:rPr>
                <w:noProof/>
              </w:rPr>
            </w:pPr>
            <w:r w:rsidRPr="00A75A27">
              <w:rPr>
                <w:noProof/>
                <w:lang w:eastAsia="en-GB"/>
              </w:rPr>
              <w:t>9.2.70</w:t>
            </w:r>
          </w:p>
        </w:tc>
        <w:tc>
          <w:tcPr>
            <w:tcW w:w="1730" w:type="dxa"/>
          </w:tcPr>
          <w:p w14:paraId="0182DCCF" w14:textId="77777777" w:rsidR="003D24BC" w:rsidRPr="00707B3F" w:rsidRDefault="003D24BC" w:rsidP="00376C44">
            <w:pPr>
              <w:pStyle w:val="TAL"/>
              <w:rPr>
                <w:noProof/>
              </w:rPr>
            </w:pPr>
          </w:p>
        </w:tc>
        <w:tc>
          <w:tcPr>
            <w:tcW w:w="1078" w:type="dxa"/>
          </w:tcPr>
          <w:p w14:paraId="145DA294" w14:textId="77777777" w:rsidR="003D24BC" w:rsidRDefault="003D24BC" w:rsidP="00376C44">
            <w:pPr>
              <w:pStyle w:val="TAC"/>
              <w:rPr>
                <w:noProof/>
              </w:rPr>
            </w:pPr>
            <w:r w:rsidRPr="00B114C7">
              <w:rPr>
                <w:noProof/>
                <w:lang w:eastAsia="en-GB"/>
              </w:rPr>
              <w:t>YES</w:t>
            </w:r>
          </w:p>
        </w:tc>
        <w:tc>
          <w:tcPr>
            <w:tcW w:w="1078" w:type="dxa"/>
          </w:tcPr>
          <w:p w14:paraId="6732D624" w14:textId="77777777" w:rsidR="003D24BC" w:rsidRDefault="003D24BC" w:rsidP="00376C44">
            <w:pPr>
              <w:pStyle w:val="TAC"/>
              <w:rPr>
                <w:noProof/>
              </w:rPr>
            </w:pPr>
            <w:r w:rsidRPr="00B114C7">
              <w:rPr>
                <w:noProof/>
                <w:lang w:eastAsia="en-GB"/>
              </w:rPr>
              <w:t>ignore</w:t>
            </w:r>
          </w:p>
        </w:tc>
      </w:tr>
      <w:tr w:rsidR="003D24BC" w:rsidRPr="00707B3F" w14:paraId="2D807392" w14:textId="77777777" w:rsidTr="00376C44">
        <w:tc>
          <w:tcPr>
            <w:tcW w:w="2161" w:type="dxa"/>
          </w:tcPr>
          <w:p w14:paraId="60A0117C" w14:textId="4CDA87CB" w:rsidR="003D24BC" w:rsidRDefault="003D24BC" w:rsidP="00376C44">
            <w:pPr>
              <w:pStyle w:val="TAL"/>
              <w:rPr>
                <w:bCs/>
                <w:noProof/>
              </w:rPr>
            </w:pPr>
            <w:r w:rsidRPr="00CC0389">
              <w:rPr>
                <w:bCs/>
                <w:noProof/>
                <w:lang w:eastAsia="en-GB"/>
              </w:rPr>
              <w:t xml:space="preserve">UE TEG </w:t>
            </w:r>
            <w:del w:id="123" w:author="Nokia" w:date="2022-04-18T15:10:00Z">
              <w:r w:rsidRPr="00CC0389" w:rsidDel="003D24BC">
                <w:rPr>
                  <w:bCs/>
                  <w:noProof/>
                  <w:lang w:eastAsia="en-GB"/>
                </w:rPr>
                <w:delText xml:space="preserve">ID </w:delText>
              </w:r>
            </w:del>
            <w:r w:rsidRPr="00CC0389">
              <w:rPr>
                <w:bCs/>
                <w:noProof/>
                <w:lang w:eastAsia="en-GB"/>
              </w:rPr>
              <w:t>Information Request</w:t>
            </w:r>
          </w:p>
        </w:tc>
        <w:tc>
          <w:tcPr>
            <w:tcW w:w="1078" w:type="dxa"/>
          </w:tcPr>
          <w:p w14:paraId="77CBBAC1" w14:textId="77777777" w:rsidR="003D24BC" w:rsidRDefault="003D24BC" w:rsidP="00376C44">
            <w:pPr>
              <w:pStyle w:val="TAL"/>
              <w:rPr>
                <w:noProof/>
              </w:rPr>
            </w:pPr>
            <w:r w:rsidRPr="00CC0389">
              <w:rPr>
                <w:noProof/>
                <w:lang w:eastAsia="en-GB"/>
              </w:rPr>
              <w:t>O</w:t>
            </w:r>
          </w:p>
        </w:tc>
        <w:tc>
          <w:tcPr>
            <w:tcW w:w="1078" w:type="dxa"/>
          </w:tcPr>
          <w:p w14:paraId="5DC86FDA" w14:textId="77777777" w:rsidR="003D24BC" w:rsidRPr="00707B3F" w:rsidRDefault="003D24BC" w:rsidP="00376C44">
            <w:pPr>
              <w:pStyle w:val="TAL"/>
              <w:rPr>
                <w:noProof/>
              </w:rPr>
            </w:pPr>
          </w:p>
        </w:tc>
        <w:tc>
          <w:tcPr>
            <w:tcW w:w="1515" w:type="dxa"/>
          </w:tcPr>
          <w:p w14:paraId="6D77F434" w14:textId="77777777" w:rsidR="003D24BC" w:rsidRDefault="003D24BC" w:rsidP="00376C44">
            <w:pPr>
              <w:pStyle w:val="TAL"/>
              <w:rPr>
                <w:noProof/>
              </w:rPr>
            </w:pPr>
            <w:r w:rsidRPr="00CC0389">
              <w:rPr>
                <w:noProof/>
                <w:lang w:eastAsia="en-GB"/>
              </w:rPr>
              <w:t>ENUMERATED(true,…)</w:t>
            </w:r>
          </w:p>
        </w:tc>
        <w:tc>
          <w:tcPr>
            <w:tcW w:w="1730" w:type="dxa"/>
          </w:tcPr>
          <w:p w14:paraId="2DE07251" w14:textId="77777777" w:rsidR="003D24BC" w:rsidRPr="00707B3F" w:rsidRDefault="003D24BC" w:rsidP="00376C44">
            <w:pPr>
              <w:pStyle w:val="TAL"/>
              <w:rPr>
                <w:noProof/>
              </w:rPr>
            </w:pPr>
          </w:p>
        </w:tc>
        <w:tc>
          <w:tcPr>
            <w:tcW w:w="1078" w:type="dxa"/>
          </w:tcPr>
          <w:p w14:paraId="168E57FB" w14:textId="77777777" w:rsidR="003D24BC" w:rsidRDefault="003D24BC" w:rsidP="00376C44">
            <w:pPr>
              <w:pStyle w:val="TAC"/>
              <w:rPr>
                <w:noProof/>
              </w:rPr>
            </w:pPr>
            <w:r w:rsidRPr="00CC0389">
              <w:rPr>
                <w:noProof/>
                <w:lang w:eastAsia="en-GB"/>
              </w:rPr>
              <w:t>YES</w:t>
            </w:r>
          </w:p>
        </w:tc>
        <w:tc>
          <w:tcPr>
            <w:tcW w:w="1078" w:type="dxa"/>
          </w:tcPr>
          <w:p w14:paraId="6DD207C1" w14:textId="77777777" w:rsidR="003D24BC" w:rsidRDefault="003D24BC" w:rsidP="00376C44">
            <w:pPr>
              <w:pStyle w:val="TAC"/>
              <w:rPr>
                <w:noProof/>
              </w:rPr>
            </w:pPr>
            <w:r w:rsidRPr="00CC0389">
              <w:rPr>
                <w:noProof/>
                <w:lang w:eastAsia="en-GB"/>
              </w:rPr>
              <w:t>ignore</w:t>
            </w:r>
          </w:p>
        </w:tc>
      </w:tr>
    </w:tbl>
    <w:p w14:paraId="0DC658A8" w14:textId="585CBE11" w:rsidR="003D24BC" w:rsidRDefault="003D24BC" w:rsidP="003D24BC"/>
    <w:p w14:paraId="7075DFC3" w14:textId="77777777" w:rsidR="007A3374" w:rsidRPr="00950975" w:rsidRDefault="007A3374" w:rsidP="007A337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18CB1CAD" w14:textId="77777777" w:rsidR="0036715F" w:rsidRPr="00A05F82" w:rsidRDefault="0036715F" w:rsidP="0036715F">
      <w:pPr>
        <w:pStyle w:val="Heading4"/>
      </w:pPr>
      <w:bookmarkStart w:id="124" w:name="_Toc99056228"/>
      <w:bookmarkStart w:id="125" w:name="_Toc99959161"/>
      <w:bookmarkStart w:id="126" w:name="_Toc51776015"/>
      <w:bookmarkStart w:id="127" w:name="_Toc56773037"/>
      <w:bookmarkStart w:id="128" w:name="_Toc64447666"/>
      <w:bookmarkStart w:id="129" w:name="_Toc74152322"/>
      <w:bookmarkStart w:id="130" w:name="_Toc88654175"/>
      <w:bookmarkStart w:id="131" w:name="_Toc99056244"/>
      <w:bookmarkStart w:id="132" w:name="_Toc99959177"/>
      <w:r w:rsidRPr="00A05F82">
        <w:lastRenderedPageBreak/>
        <w:t>9.1.1.</w:t>
      </w:r>
      <w:r>
        <w:t>2</w:t>
      </w:r>
      <w:r w:rsidRPr="00A05F82">
        <w:t>2</w:t>
      </w:r>
      <w:r w:rsidRPr="00A05F82">
        <w:tab/>
        <w:t xml:space="preserve">PRS CONFIGURATION </w:t>
      </w:r>
      <w:r>
        <w:t>RESPONSE</w:t>
      </w:r>
      <w:bookmarkEnd w:id="124"/>
      <w:bookmarkEnd w:id="125"/>
    </w:p>
    <w:p w14:paraId="4317DFCE" w14:textId="77777777" w:rsidR="0036715F" w:rsidRPr="00A05F82" w:rsidRDefault="0036715F" w:rsidP="0036715F">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05F1BC34" w14:textId="77777777" w:rsidR="0036715F" w:rsidRPr="00A05F82" w:rsidRDefault="0036715F" w:rsidP="0036715F">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6715F" w:rsidRPr="00A05F82" w14:paraId="6C6176B3" w14:textId="77777777" w:rsidTr="00376C44">
        <w:tc>
          <w:tcPr>
            <w:tcW w:w="2162" w:type="dxa"/>
          </w:tcPr>
          <w:p w14:paraId="25CDCC9E" w14:textId="77777777" w:rsidR="0036715F" w:rsidRPr="00A05F82" w:rsidRDefault="0036715F" w:rsidP="00376C44">
            <w:pPr>
              <w:pStyle w:val="TAH"/>
            </w:pPr>
            <w:r w:rsidRPr="00A05F82">
              <w:t>IE/Group Name</w:t>
            </w:r>
          </w:p>
        </w:tc>
        <w:tc>
          <w:tcPr>
            <w:tcW w:w="1078" w:type="dxa"/>
          </w:tcPr>
          <w:p w14:paraId="632F85F0" w14:textId="77777777" w:rsidR="0036715F" w:rsidRPr="00A05F82" w:rsidRDefault="0036715F" w:rsidP="00376C44">
            <w:pPr>
              <w:pStyle w:val="TAH"/>
            </w:pPr>
            <w:r w:rsidRPr="00A05F82">
              <w:t>Presence</w:t>
            </w:r>
          </w:p>
        </w:tc>
        <w:tc>
          <w:tcPr>
            <w:tcW w:w="1078" w:type="dxa"/>
          </w:tcPr>
          <w:p w14:paraId="31323F66" w14:textId="77777777" w:rsidR="0036715F" w:rsidRPr="00A05F82" w:rsidRDefault="0036715F" w:rsidP="00376C44">
            <w:pPr>
              <w:pStyle w:val="TAH"/>
            </w:pPr>
            <w:r w:rsidRPr="00A05F82">
              <w:t>Range</w:t>
            </w:r>
          </w:p>
        </w:tc>
        <w:tc>
          <w:tcPr>
            <w:tcW w:w="1515" w:type="dxa"/>
          </w:tcPr>
          <w:p w14:paraId="6FB70584" w14:textId="77777777" w:rsidR="0036715F" w:rsidRPr="00A05F82" w:rsidRDefault="0036715F" w:rsidP="00376C44">
            <w:pPr>
              <w:pStyle w:val="TAH"/>
            </w:pPr>
            <w:r w:rsidRPr="00A05F82">
              <w:t>IE type and reference</w:t>
            </w:r>
          </w:p>
        </w:tc>
        <w:tc>
          <w:tcPr>
            <w:tcW w:w="1731" w:type="dxa"/>
          </w:tcPr>
          <w:p w14:paraId="5B5B9482" w14:textId="77777777" w:rsidR="0036715F" w:rsidRPr="00A05F82" w:rsidRDefault="0036715F" w:rsidP="00376C44">
            <w:pPr>
              <w:pStyle w:val="TAH"/>
            </w:pPr>
            <w:r w:rsidRPr="00A05F82">
              <w:t>Semantics description</w:t>
            </w:r>
          </w:p>
        </w:tc>
        <w:tc>
          <w:tcPr>
            <w:tcW w:w="1078" w:type="dxa"/>
          </w:tcPr>
          <w:p w14:paraId="635D2D4B" w14:textId="77777777" w:rsidR="0036715F" w:rsidRPr="00A05F82" w:rsidRDefault="0036715F" w:rsidP="00376C44">
            <w:pPr>
              <w:pStyle w:val="TAH"/>
            </w:pPr>
            <w:r w:rsidRPr="00A05F82">
              <w:t>Criticality</w:t>
            </w:r>
          </w:p>
        </w:tc>
        <w:tc>
          <w:tcPr>
            <w:tcW w:w="1078" w:type="dxa"/>
          </w:tcPr>
          <w:p w14:paraId="089F8FEF" w14:textId="77777777" w:rsidR="0036715F" w:rsidRPr="00A05F82" w:rsidRDefault="0036715F" w:rsidP="00376C44">
            <w:pPr>
              <w:pStyle w:val="TAH"/>
            </w:pPr>
            <w:r w:rsidRPr="00A05F82">
              <w:t>Assigned Criticality</w:t>
            </w:r>
          </w:p>
        </w:tc>
      </w:tr>
      <w:tr w:rsidR="0036715F" w:rsidRPr="00A05F82" w14:paraId="265A8055" w14:textId="77777777" w:rsidTr="00376C44">
        <w:tc>
          <w:tcPr>
            <w:tcW w:w="2162" w:type="dxa"/>
          </w:tcPr>
          <w:p w14:paraId="721397AD" w14:textId="77777777" w:rsidR="0036715F" w:rsidRPr="00A05F82" w:rsidRDefault="0036715F" w:rsidP="00376C44">
            <w:pPr>
              <w:pStyle w:val="TAL"/>
            </w:pPr>
            <w:r w:rsidRPr="00A05F82">
              <w:t>Message Type</w:t>
            </w:r>
          </w:p>
        </w:tc>
        <w:tc>
          <w:tcPr>
            <w:tcW w:w="1078" w:type="dxa"/>
          </w:tcPr>
          <w:p w14:paraId="74AEC25A" w14:textId="77777777" w:rsidR="0036715F" w:rsidRPr="00A05F82" w:rsidRDefault="0036715F" w:rsidP="00376C44">
            <w:pPr>
              <w:pStyle w:val="TAL"/>
            </w:pPr>
            <w:r w:rsidRPr="00A05F82">
              <w:t>M</w:t>
            </w:r>
          </w:p>
        </w:tc>
        <w:tc>
          <w:tcPr>
            <w:tcW w:w="1078" w:type="dxa"/>
          </w:tcPr>
          <w:p w14:paraId="6F62F64C" w14:textId="77777777" w:rsidR="0036715F" w:rsidRPr="00A05F82" w:rsidRDefault="0036715F" w:rsidP="00376C44">
            <w:pPr>
              <w:pStyle w:val="TAL"/>
            </w:pPr>
          </w:p>
        </w:tc>
        <w:tc>
          <w:tcPr>
            <w:tcW w:w="1515" w:type="dxa"/>
          </w:tcPr>
          <w:p w14:paraId="428FA856" w14:textId="77777777" w:rsidR="0036715F" w:rsidRPr="00A05F82" w:rsidRDefault="0036715F" w:rsidP="00376C44">
            <w:pPr>
              <w:pStyle w:val="TAL"/>
            </w:pPr>
            <w:r w:rsidRPr="00A05F82">
              <w:t>9.2.3</w:t>
            </w:r>
          </w:p>
        </w:tc>
        <w:tc>
          <w:tcPr>
            <w:tcW w:w="1731" w:type="dxa"/>
          </w:tcPr>
          <w:p w14:paraId="1C39C648" w14:textId="77777777" w:rsidR="0036715F" w:rsidRPr="00A05F82" w:rsidRDefault="0036715F" w:rsidP="00376C44">
            <w:pPr>
              <w:pStyle w:val="TAL"/>
            </w:pPr>
          </w:p>
        </w:tc>
        <w:tc>
          <w:tcPr>
            <w:tcW w:w="1078" w:type="dxa"/>
          </w:tcPr>
          <w:p w14:paraId="6F78863B" w14:textId="77777777" w:rsidR="0036715F" w:rsidRPr="00A05F82" w:rsidRDefault="0036715F" w:rsidP="00376C44">
            <w:pPr>
              <w:pStyle w:val="TAC"/>
            </w:pPr>
            <w:r w:rsidRPr="00A05F82">
              <w:t>YES</w:t>
            </w:r>
          </w:p>
        </w:tc>
        <w:tc>
          <w:tcPr>
            <w:tcW w:w="1078" w:type="dxa"/>
          </w:tcPr>
          <w:p w14:paraId="7DC2699C" w14:textId="77777777" w:rsidR="0036715F" w:rsidRPr="00A05F82" w:rsidRDefault="0036715F" w:rsidP="00376C44">
            <w:pPr>
              <w:pStyle w:val="TAC"/>
            </w:pPr>
            <w:r w:rsidRPr="00A05F82">
              <w:t>reject</w:t>
            </w:r>
          </w:p>
        </w:tc>
      </w:tr>
      <w:tr w:rsidR="0036715F" w:rsidRPr="00A05F82" w14:paraId="5903362F" w14:textId="77777777" w:rsidTr="00376C44">
        <w:tc>
          <w:tcPr>
            <w:tcW w:w="2162" w:type="dxa"/>
          </w:tcPr>
          <w:p w14:paraId="78F9FDB0" w14:textId="77777777" w:rsidR="0036715F" w:rsidRPr="00A05F82" w:rsidRDefault="0036715F" w:rsidP="00376C44">
            <w:pPr>
              <w:pStyle w:val="TAL"/>
            </w:pPr>
            <w:r w:rsidRPr="00A05F82">
              <w:t>NRPPa Transaction ID</w:t>
            </w:r>
          </w:p>
        </w:tc>
        <w:tc>
          <w:tcPr>
            <w:tcW w:w="1078" w:type="dxa"/>
          </w:tcPr>
          <w:p w14:paraId="29864DB6" w14:textId="77777777" w:rsidR="0036715F" w:rsidRPr="00A05F82" w:rsidRDefault="0036715F" w:rsidP="00376C44">
            <w:pPr>
              <w:pStyle w:val="TAL"/>
            </w:pPr>
            <w:r w:rsidRPr="00A05F82">
              <w:t>M</w:t>
            </w:r>
          </w:p>
        </w:tc>
        <w:tc>
          <w:tcPr>
            <w:tcW w:w="1078" w:type="dxa"/>
          </w:tcPr>
          <w:p w14:paraId="206013DD" w14:textId="77777777" w:rsidR="0036715F" w:rsidRPr="00A05F82" w:rsidRDefault="0036715F" w:rsidP="00376C44">
            <w:pPr>
              <w:pStyle w:val="TAL"/>
            </w:pPr>
          </w:p>
        </w:tc>
        <w:tc>
          <w:tcPr>
            <w:tcW w:w="1515" w:type="dxa"/>
          </w:tcPr>
          <w:p w14:paraId="20E6C979" w14:textId="77777777" w:rsidR="0036715F" w:rsidRPr="00A05F82" w:rsidRDefault="0036715F" w:rsidP="00376C44">
            <w:pPr>
              <w:pStyle w:val="TAL"/>
            </w:pPr>
            <w:r w:rsidRPr="00A05F82">
              <w:t>9.2.4</w:t>
            </w:r>
          </w:p>
        </w:tc>
        <w:tc>
          <w:tcPr>
            <w:tcW w:w="1731" w:type="dxa"/>
          </w:tcPr>
          <w:p w14:paraId="50CBE5AC" w14:textId="77777777" w:rsidR="0036715F" w:rsidRPr="00A05F82" w:rsidRDefault="0036715F" w:rsidP="00376C44">
            <w:pPr>
              <w:pStyle w:val="TAL"/>
            </w:pPr>
          </w:p>
        </w:tc>
        <w:tc>
          <w:tcPr>
            <w:tcW w:w="1078" w:type="dxa"/>
          </w:tcPr>
          <w:p w14:paraId="3936D299" w14:textId="77777777" w:rsidR="0036715F" w:rsidRPr="00A05F82" w:rsidRDefault="0036715F" w:rsidP="00376C44">
            <w:pPr>
              <w:pStyle w:val="TAC"/>
            </w:pPr>
            <w:r w:rsidRPr="00A05F82">
              <w:t>-</w:t>
            </w:r>
          </w:p>
        </w:tc>
        <w:tc>
          <w:tcPr>
            <w:tcW w:w="1078" w:type="dxa"/>
          </w:tcPr>
          <w:p w14:paraId="073A0CA1" w14:textId="77777777" w:rsidR="0036715F" w:rsidRPr="00A05F82" w:rsidRDefault="0036715F" w:rsidP="00376C44">
            <w:pPr>
              <w:pStyle w:val="TAC"/>
            </w:pPr>
          </w:p>
        </w:tc>
      </w:tr>
      <w:tr w:rsidR="0036715F" w:rsidRPr="00A05F82" w14:paraId="1C22AF5B" w14:textId="77777777" w:rsidTr="00376C44">
        <w:tc>
          <w:tcPr>
            <w:tcW w:w="2162" w:type="dxa"/>
          </w:tcPr>
          <w:p w14:paraId="6B427DAA" w14:textId="77777777" w:rsidR="0036715F" w:rsidRPr="00A05F82" w:rsidRDefault="0036715F" w:rsidP="00376C44">
            <w:pPr>
              <w:pStyle w:val="TAL"/>
            </w:pPr>
            <w:r w:rsidRPr="000E09F3">
              <w:rPr>
                <w:rFonts w:eastAsia="SimSun"/>
                <w:b/>
                <w:bCs/>
              </w:rPr>
              <w:t xml:space="preserve">PRS Transmission </w:t>
            </w:r>
            <w:r>
              <w:rPr>
                <w:rFonts w:eastAsia="SimSun"/>
                <w:b/>
                <w:bCs/>
              </w:rPr>
              <w:t>TRP List</w:t>
            </w:r>
          </w:p>
        </w:tc>
        <w:tc>
          <w:tcPr>
            <w:tcW w:w="1078" w:type="dxa"/>
          </w:tcPr>
          <w:p w14:paraId="70DBE5BB" w14:textId="77777777" w:rsidR="0036715F" w:rsidRPr="00A05F82" w:rsidRDefault="0036715F" w:rsidP="00376C44">
            <w:pPr>
              <w:pStyle w:val="TAL"/>
            </w:pPr>
          </w:p>
        </w:tc>
        <w:tc>
          <w:tcPr>
            <w:tcW w:w="1078" w:type="dxa"/>
          </w:tcPr>
          <w:p w14:paraId="3F092441" w14:textId="77777777" w:rsidR="0036715F" w:rsidRPr="00A05F82" w:rsidRDefault="0036715F" w:rsidP="00376C44">
            <w:pPr>
              <w:pStyle w:val="TAL"/>
            </w:pPr>
            <w:r w:rsidRPr="00286FEF">
              <w:rPr>
                <w:rFonts w:eastAsia="SimSun"/>
                <w:i/>
                <w:iCs/>
              </w:rPr>
              <w:t>1</w:t>
            </w:r>
          </w:p>
        </w:tc>
        <w:tc>
          <w:tcPr>
            <w:tcW w:w="1515" w:type="dxa"/>
          </w:tcPr>
          <w:p w14:paraId="5CC0AC0D" w14:textId="77777777" w:rsidR="0036715F" w:rsidRPr="00A05F82" w:rsidRDefault="0036715F" w:rsidP="00376C44">
            <w:pPr>
              <w:pStyle w:val="TAL"/>
            </w:pPr>
          </w:p>
        </w:tc>
        <w:tc>
          <w:tcPr>
            <w:tcW w:w="1731" w:type="dxa"/>
          </w:tcPr>
          <w:p w14:paraId="669551C7" w14:textId="77777777" w:rsidR="0036715F" w:rsidRPr="00A05F82" w:rsidRDefault="0036715F" w:rsidP="00376C44">
            <w:pPr>
              <w:pStyle w:val="TAL"/>
            </w:pPr>
          </w:p>
        </w:tc>
        <w:tc>
          <w:tcPr>
            <w:tcW w:w="1078" w:type="dxa"/>
          </w:tcPr>
          <w:p w14:paraId="096F1E15" w14:textId="77777777" w:rsidR="0036715F" w:rsidRPr="00A05F82" w:rsidRDefault="0036715F" w:rsidP="00376C44">
            <w:pPr>
              <w:pStyle w:val="TAC"/>
            </w:pPr>
            <w:r>
              <w:rPr>
                <w:rFonts w:eastAsia="SimSun"/>
                <w:noProof/>
              </w:rPr>
              <w:t>YES</w:t>
            </w:r>
          </w:p>
        </w:tc>
        <w:tc>
          <w:tcPr>
            <w:tcW w:w="1078" w:type="dxa"/>
          </w:tcPr>
          <w:p w14:paraId="06E1B67E" w14:textId="77777777" w:rsidR="0036715F" w:rsidRPr="00A05F82" w:rsidRDefault="0036715F" w:rsidP="00376C44">
            <w:pPr>
              <w:pStyle w:val="TAC"/>
            </w:pPr>
            <w:r>
              <w:rPr>
                <w:rFonts w:eastAsia="SimSun"/>
                <w:noProof/>
              </w:rPr>
              <w:t>ignore</w:t>
            </w:r>
          </w:p>
        </w:tc>
      </w:tr>
      <w:tr w:rsidR="0036715F" w:rsidRPr="00A05F82" w14:paraId="4DE31518" w14:textId="77777777" w:rsidTr="00376C44">
        <w:tc>
          <w:tcPr>
            <w:tcW w:w="2162" w:type="dxa"/>
          </w:tcPr>
          <w:p w14:paraId="79ADF6A5" w14:textId="77777777" w:rsidR="0036715F" w:rsidRPr="00F34BCE" w:rsidRDefault="0036715F" w:rsidP="00376C44">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21DC07D0" w14:textId="77777777" w:rsidR="0036715F" w:rsidRPr="00A05F82" w:rsidRDefault="0036715F" w:rsidP="00376C44">
            <w:pPr>
              <w:pStyle w:val="TAL"/>
            </w:pPr>
          </w:p>
        </w:tc>
        <w:tc>
          <w:tcPr>
            <w:tcW w:w="1078" w:type="dxa"/>
          </w:tcPr>
          <w:p w14:paraId="11247162" w14:textId="77777777" w:rsidR="0036715F" w:rsidRPr="00A05F82" w:rsidRDefault="0036715F" w:rsidP="00376C44">
            <w:pPr>
              <w:pStyle w:val="TAL"/>
            </w:pPr>
            <w:r>
              <w:rPr>
                <w:rFonts w:eastAsia="SimSun"/>
                <w:i/>
                <w:iCs/>
              </w:rPr>
              <w:t>1 .. &lt;maxnoTRPs&gt;</w:t>
            </w:r>
          </w:p>
        </w:tc>
        <w:tc>
          <w:tcPr>
            <w:tcW w:w="1515" w:type="dxa"/>
          </w:tcPr>
          <w:p w14:paraId="3E1E86A2" w14:textId="77777777" w:rsidR="0036715F" w:rsidRPr="00A05F82" w:rsidRDefault="0036715F" w:rsidP="00376C44">
            <w:pPr>
              <w:pStyle w:val="TAL"/>
            </w:pPr>
          </w:p>
        </w:tc>
        <w:tc>
          <w:tcPr>
            <w:tcW w:w="1731" w:type="dxa"/>
          </w:tcPr>
          <w:p w14:paraId="341FBA03" w14:textId="77777777" w:rsidR="0036715F" w:rsidRPr="00A05F82" w:rsidRDefault="0036715F" w:rsidP="00376C44">
            <w:pPr>
              <w:pStyle w:val="TAL"/>
            </w:pPr>
          </w:p>
        </w:tc>
        <w:tc>
          <w:tcPr>
            <w:tcW w:w="1078" w:type="dxa"/>
          </w:tcPr>
          <w:p w14:paraId="402FD1AB" w14:textId="77777777" w:rsidR="0036715F" w:rsidRPr="00A05F82" w:rsidRDefault="0036715F" w:rsidP="00376C44">
            <w:pPr>
              <w:pStyle w:val="TAC"/>
            </w:pPr>
            <w:r>
              <w:rPr>
                <w:rFonts w:eastAsia="SimSun"/>
              </w:rPr>
              <w:t>EACH</w:t>
            </w:r>
          </w:p>
        </w:tc>
        <w:tc>
          <w:tcPr>
            <w:tcW w:w="1078" w:type="dxa"/>
          </w:tcPr>
          <w:p w14:paraId="058B5907" w14:textId="77777777" w:rsidR="0036715F" w:rsidRPr="00A05F82" w:rsidRDefault="0036715F" w:rsidP="00376C44">
            <w:pPr>
              <w:pStyle w:val="TAC"/>
            </w:pPr>
            <w:r>
              <w:rPr>
                <w:rFonts w:eastAsia="SimSun"/>
              </w:rPr>
              <w:t>ignore</w:t>
            </w:r>
          </w:p>
        </w:tc>
      </w:tr>
      <w:tr w:rsidR="0036715F" w:rsidRPr="00A05F82" w14:paraId="05B11A5F" w14:textId="77777777" w:rsidTr="00376C44">
        <w:tc>
          <w:tcPr>
            <w:tcW w:w="2162" w:type="dxa"/>
          </w:tcPr>
          <w:p w14:paraId="1BAD125D" w14:textId="77777777" w:rsidR="0036715F" w:rsidRPr="00F34BCE" w:rsidRDefault="0036715F" w:rsidP="00376C44">
            <w:pPr>
              <w:pStyle w:val="TAL"/>
              <w:ind w:left="283"/>
            </w:pPr>
            <w:r w:rsidRPr="00F34BCE">
              <w:t>&gt;&gt;TRP ID</w:t>
            </w:r>
          </w:p>
        </w:tc>
        <w:tc>
          <w:tcPr>
            <w:tcW w:w="1078" w:type="dxa"/>
          </w:tcPr>
          <w:p w14:paraId="59A628B0" w14:textId="77777777" w:rsidR="0036715F" w:rsidRPr="00A05F82" w:rsidRDefault="0036715F" w:rsidP="00376C44">
            <w:pPr>
              <w:pStyle w:val="TAL"/>
            </w:pPr>
            <w:r>
              <w:rPr>
                <w:rFonts w:eastAsia="SimSun"/>
              </w:rPr>
              <w:t>M</w:t>
            </w:r>
          </w:p>
        </w:tc>
        <w:tc>
          <w:tcPr>
            <w:tcW w:w="1078" w:type="dxa"/>
          </w:tcPr>
          <w:p w14:paraId="5673DCE6" w14:textId="77777777" w:rsidR="0036715F" w:rsidRPr="00A05F82" w:rsidRDefault="0036715F" w:rsidP="00376C44">
            <w:pPr>
              <w:pStyle w:val="TAL"/>
            </w:pPr>
          </w:p>
        </w:tc>
        <w:tc>
          <w:tcPr>
            <w:tcW w:w="1515" w:type="dxa"/>
          </w:tcPr>
          <w:p w14:paraId="35EE5226" w14:textId="77777777" w:rsidR="0036715F" w:rsidRPr="00A05F82" w:rsidRDefault="0036715F" w:rsidP="00376C44">
            <w:pPr>
              <w:pStyle w:val="TAL"/>
            </w:pPr>
            <w:r>
              <w:rPr>
                <w:rFonts w:eastAsia="SimSun"/>
              </w:rPr>
              <w:t>9.2.24</w:t>
            </w:r>
          </w:p>
        </w:tc>
        <w:tc>
          <w:tcPr>
            <w:tcW w:w="1731" w:type="dxa"/>
          </w:tcPr>
          <w:p w14:paraId="12D2598B" w14:textId="77777777" w:rsidR="0036715F" w:rsidRPr="00A05F82" w:rsidRDefault="0036715F" w:rsidP="00376C44">
            <w:pPr>
              <w:pStyle w:val="TAL"/>
            </w:pPr>
          </w:p>
        </w:tc>
        <w:tc>
          <w:tcPr>
            <w:tcW w:w="1078" w:type="dxa"/>
          </w:tcPr>
          <w:p w14:paraId="2AC1E5E4" w14:textId="77777777" w:rsidR="0036715F" w:rsidRPr="00A05F82" w:rsidRDefault="0036715F" w:rsidP="00376C44">
            <w:pPr>
              <w:pStyle w:val="TAC"/>
            </w:pPr>
            <w:r>
              <w:rPr>
                <w:rFonts w:eastAsia="SimSun"/>
                <w:noProof/>
              </w:rPr>
              <w:t>-</w:t>
            </w:r>
          </w:p>
        </w:tc>
        <w:tc>
          <w:tcPr>
            <w:tcW w:w="1078" w:type="dxa"/>
          </w:tcPr>
          <w:p w14:paraId="6B9D1EBD" w14:textId="77777777" w:rsidR="0036715F" w:rsidRPr="00A05F82" w:rsidRDefault="0036715F" w:rsidP="00376C44">
            <w:pPr>
              <w:pStyle w:val="TAC"/>
            </w:pPr>
          </w:p>
        </w:tc>
      </w:tr>
      <w:tr w:rsidR="0036715F" w:rsidRPr="00A05F82" w14:paraId="676A2D82" w14:textId="77777777" w:rsidTr="00376C44">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4D5C97" w14:textId="77777777" w:rsidR="0036715F" w:rsidRPr="00F34BCE" w:rsidRDefault="0036715F" w:rsidP="00376C44">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10E601E6" w14:textId="77777777" w:rsidR="0036715F" w:rsidRPr="00A05F82" w:rsidRDefault="0036715F" w:rsidP="00376C44">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62E37D8A" w14:textId="77777777" w:rsidR="0036715F" w:rsidRPr="00A05F82" w:rsidRDefault="0036715F" w:rsidP="00376C44">
            <w:pPr>
              <w:pStyle w:val="TAL"/>
            </w:pPr>
          </w:p>
        </w:tc>
        <w:tc>
          <w:tcPr>
            <w:tcW w:w="1515" w:type="dxa"/>
            <w:tcBorders>
              <w:top w:val="single" w:sz="4" w:space="0" w:color="auto"/>
              <w:left w:val="single" w:sz="4" w:space="0" w:color="auto"/>
              <w:bottom w:val="single" w:sz="4" w:space="0" w:color="auto"/>
              <w:right w:val="single" w:sz="4" w:space="0" w:color="auto"/>
            </w:tcBorders>
          </w:tcPr>
          <w:p w14:paraId="4C53FEAF" w14:textId="77777777" w:rsidR="0036715F" w:rsidRPr="00A05F82" w:rsidRDefault="0036715F" w:rsidP="00376C44">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4D5E5A76" w14:textId="77777777" w:rsidR="0036715F" w:rsidRPr="00A05F82" w:rsidRDefault="0036715F" w:rsidP="00376C44">
            <w:pPr>
              <w:pStyle w:val="TAL"/>
            </w:pPr>
          </w:p>
        </w:tc>
        <w:tc>
          <w:tcPr>
            <w:tcW w:w="1078" w:type="dxa"/>
            <w:tcBorders>
              <w:top w:val="single" w:sz="4" w:space="0" w:color="auto"/>
              <w:left w:val="single" w:sz="4" w:space="0" w:color="auto"/>
              <w:bottom w:val="single" w:sz="4" w:space="0" w:color="auto"/>
              <w:right w:val="single" w:sz="4" w:space="0" w:color="auto"/>
            </w:tcBorders>
          </w:tcPr>
          <w:p w14:paraId="37C1475F" w14:textId="77777777" w:rsidR="0036715F" w:rsidRPr="00A05F82" w:rsidRDefault="0036715F" w:rsidP="00376C44">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CDBCD93" w14:textId="77777777" w:rsidR="0036715F" w:rsidRPr="00A05F82" w:rsidRDefault="0036715F" w:rsidP="00376C44">
            <w:pPr>
              <w:pStyle w:val="TAC"/>
            </w:pPr>
          </w:p>
        </w:tc>
      </w:tr>
      <w:tr w:rsidR="0036715F" w:rsidRPr="00A05F82" w14:paraId="38CC1299" w14:textId="77777777" w:rsidTr="00376C44">
        <w:tblPrEx>
          <w:tblLook w:val="04A0" w:firstRow="1" w:lastRow="0" w:firstColumn="1" w:lastColumn="0" w:noHBand="0" w:noVBand="1"/>
        </w:tblPrEx>
        <w:trPr>
          <w:ins w:id="133" w:author="Nokia" w:date="2022-04-18T15:34:00Z"/>
        </w:trPr>
        <w:tc>
          <w:tcPr>
            <w:tcW w:w="2162" w:type="dxa"/>
            <w:tcBorders>
              <w:top w:val="single" w:sz="4" w:space="0" w:color="auto"/>
              <w:left w:val="single" w:sz="4" w:space="0" w:color="auto"/>
              <w:bottom w:val="single" w:sz="4" w:space="0" w:color="auto"/>
              <w:right w:val="single" w:sz="4" w:space="0" w:color="auto"/>
            </w:tcBorders>
          </w:tcPr>
          <w:p w14:paraId="0D5C7349" w14:textId="620F3786" w:rsidR="0036715F" w:rsidRPr="00F34BCE" w:rsidRDefault="0036715F">
            <w:pPr>
              <w:pStyle w:val="TAL"/>
              <w:rPr>
                <w:ins w:id="134" w:author="Nokia" w:date="2022-04-18T15:34:00Z"/>
              </w:rPr>
              <w:pPrChange w:id="135" w:author="Nokia" w:date="2022-04-18T15:34:00Z">
                <w:pPr>
                  <w:pStyle w:val="TAL"/>
                  <w:ind w:left="283"/>
                </w:pPr>
              </w:pPrChange>
            </w:pPr>
            <w:ins w:id="136" w:author="Nokia" w:date="2022-04-18T15:34:00Z">
              <w:r>
                <w:t>Criticality Diagnostics</w:t>
              </w:r>
            </w:ins>
          </w:p>
        </w:tc>
        <w:tc>
          <w:tcPr>
            <w:tcW w:w="1078" w:type="dxa"/>
            <w:tcBorders>
              <w:top w:val="single" w:sz="4" w:space="0" w:color="auto"/>
              <w:left w:val="single" w:sz="4" w:space="0" w:color="auto"/>
              <w:bottom w:val="single" w:sz="4" w:space="0" w:color="auto"/>
              <w:right w:val="single" w:sz="4" w:space="0" w:color="auto"/>
            </w:tcBorders>
          </w:tcPr>
          <w:p w14:paraId="2EBF6933" w14:textId="7CD1EBEA" w:rsidR="0036715F" w:rsidRPr="00C6072B" w:rsidRDefault="0036715F" w:rsidP="00376C44">
            <w:pPr>
              <w:pStyle w:val="TAL"/>
              <w:rPr>
                <w:ins w:id="137" w:author="Nokia" w:date="2022-04-18T15:34:00Z"/>
              </w:rPr>
            </w:pPr>
            <w:ins w:id="138" w:author="Nokia" w:date="2022-04-18T15:34:00Z">
              <w:r>
                <w:t>O</w:t>
              </w:r>
            </w:ins>
          </w:p>
        </w:tc>
        <w:tc>
          <w:tcPr>
            <w:tcW w:w="1078" w:type="dxa"/>
            <w:tcBorders>
              <w:top w:val="single" w:sz="4" w:space="0" w:color="auto"/>
              <w:left w:val="single" w:sz="4" w:space="0" w:color="auto"/>
              <w:bottom w:val="single" w:sz="4" w:space="0" w:color="auto"/>
              <w:right w:val="single" w:sz="4" w:space="0" w:color="auto"/>
            </w:tcBorders>
          </w:tcPr>
          <w:p w14:paraId="00338D6B" w14:textId="77777777" w:rsidR="0036715F" w:rsidRPr="00A05F82" w:rsidRDefault="0036715F" w:rsidP="00376C44">
            <w:pPr>
              <w:pStyle w:val="TAL"/>
              <w:rPr>
                <w:ins w:id="139" w:author="Nokia" w:date="2022-04-18T15:34:00Z"/>
              </w:rPr>
            </w:pPr>
          </w:p>
        </w:tc>
        <w:tc>
          <w:tcPr>
            <w:tcW w:w="1515" w:type="dxa"/>
            <w:tcBorders>
              <w:top w:val="single" w:sz="4" w:space="0" w:color="auto"/>
              <w:left w:val="single" w:sz="4" w:space="0" w:color="auto"/>
              <w:bottom w:val="single" w:sz="4" w:space="0" w:color="auto"/>
              <w:right w:val="single" w:sz="4" w:space="0" w:color="auto"/>
            </w:tcBorders>
          </w:tcPr>
          <w:p w14:paraId="54C4E4B6" w14:textId="23FB8E4A" w:rsidR="0036715F" w:rsidRPr="00A05F82" w:rsidRDefault="0036715F" w:rsidP="00376C44">
            <w:pPr>
              <w:pStyle w:val="TAL"/>
              <w:rPr>
                <w:ins w:id="140" w:author="Nokia" w:date="2022-04-18T15:34:00Z"/>
              </w:rPr>
            </w:pPr>
            <w:ins w:id="141" w:author="Nokia" w:date="2022-04-18T15:34:00Z">
              <w:r>
                <w:t>9.2.2</w:t>
              </w:r>
            </w:ins>
          </w:p>
        </w:tc>
        <w:tc>
          <w:tcPr>
            <w:tcW w:w="1731" w:type="dxa"/>
            <w:tcBorders>
              <w:top w:val="single" w:sz="4" w:space="0" w:color="auto"/>
              <w:left w:val="single" w:sz="4" w:space="0" w:color="auto"/>
              <w:bottom w:val="single" w:sz="4" w:space="0" w:color="auto"/>
              <w:right w:val="single" w:sz="4" w:space="0" w:color="auto"/>
            </w:tcBorders>
          </w:tcPr>
          <w:p w14:paraId="208705B8" w14:textId="77777777" w:rsidR="0036715F" w:rsidRPr="00A05F82" w:rsidRDefault="0036715F" w:rsidP="00376C44">
            <w:pPr>
              <w:pStyle w:val="TAL"/>
              <w:rPr>
                <w:ins w:id="142" w:author="Nokia" w:date="2022-04-18T15:34:00Z"/>
              </w:rPr>
            </w:pPr>
          </w:p>
        </w:tc>
        <w:tc>
          <w:tcPr>
            <w:tcW w:w="1078" w:type="dxa"/>
            <w:tcBorders>
              <w:top w:val="single" w:sz="4" w:space="0" w:color="auto"/>
              <w:left w:val="single" w:sz="4" w:space="0" w:color="auto"/>
              <w:bottom w:val="single" w:sz="4" w:space="0" w:color="auto"/>
              <w:right w:val="single" w:sz="4" w:space="0" w:color="auto"/>
            </w:tcBorders>
          </w:tcPr>
          <w:p w14:paraId="76F31F69" w14:textId="403ECCB9" w:rsidR="0036715F" w:rsidRDefault="0036715F" w:rsidP="00376C44">
            <w:pPr>
              <w:pStyle w:val="TAC"/>
              <w:rPr>
                <w:ins w:id="143" w:author="Nokia" w:date="2022-04-18T15:34:00Z"/>
              </w:rPr>
            </w:pPr>
            <w:ins w:id="144" w:author="Nokia" w:date="2022-04-18T15:34:00Z">
              <w:r>
                <w:t>YES</w:t>
              </w:r>
            </w:ins>
          </w:p>
        </w:tc>
        <w:tc>
          <w:tcPr>
            <w:tcW w:w="1078" w:type="dxa"/>
            <w:tcBorders>
              <w:top w:val="single" w:sz="4" w:space="0" w:color="auto"/>
              <w:left w:val="single" w:sz="4" w:space="0" w:color="auto"/>
              <w:bottom w:val="single" w:sz="4" w:space="0" w:color="auto"/>
              <w:right w:val="single" w:sz="4" w:space="0" w:color="auto"/>
            </w:tcBorders>
          </w:tcPr>
          <w:p w14:paraId="6808E87E" w14:textId="0ED25091" w:rsidR="0036715F" w:rsidRPr="00A05F82" w:rsidRDefault="0036715F" w:rsidP="00376C44">
            <w:pPr>
              <w:pStyle w:val="TAC"/>
              <w:rPr>
                <w:ins w:id="145" w:author="Nokia" w:date="2022-04-18T15:34:00Z"/>
              </w:rPr>
            </w:pPr>
            <w:ins w:id="146" w:author="Nokia" w:date="2022-04-18T15:34:00Z">
              <w:r>
                <w:t>ignore</w:t>
              </w:r>
            </w:ins>
          </w:p>
        </w:tc>
      </w:tr>
    </w:tbl>
    <w:p w14:paraId="6F60BB66" w14:textId="77777777" w:rsidR="0036715F" w:rsidRDefault="0036715F" w:rsidP="0036715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715F" w:rsidRPr="00F34BCE" w14:paraId="1A20AE1A" w14:textId="77777777" w:rsidTr="00376C44">
        <w:tc>
          <w:tcPr>
            <w:tcW w:w="3686" w:type="dxa"/>
            <w:tcBorders>
              <w:top w:val="single" w:sz="4" w:space="0" w:color="auto"/>
              <w:left w:val="single" w:sz="4" w:space="0" w:color="auto"/>
              <w:bottom w:val="single" w:sz="4" w:space="0" w:color="auto"/>
              <w:right w:val="single" w:sz="4" w:space="0" w:color="auto"/>
            </w:tcBorders>
            <w:hideMark/>
          </w:tcPr>
          <w:p w14:paraId="6D023CD3" w14:textId="77777777" w:rsidR="0036715F" w:rsidRPr="00F34BCE" w:rsidRDefault="0036715F" w:rsidP="00376C44">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E465C3" w14:textId="77777777" w:rsidR="0036715F" w:rsidRPr="00F34BCE" w:rsidRDefault="0036715F" w:rsidP="00376C44">
            <w:pPr>
              <w:pStyle w:val="TAH"/>
              <w:rPr>
                <w:rFonts w:eastAsia="SimSun"/>
                <w:noProof/>
              </w:rPr>
            </w:pPr>
            <w:r w:rsidRPr="00F34BCE">
              <w:rPr>
                <w:rFonts w:eastAsia="SimSun"/>
                <w:noProof/>
              </w:rPr>
              <w:t>Explanation</w:t>
            </w:r>
          </w:p>
        </w:tc>
      </w:tr>
      <w:tr w:rsidR="0036715F" w:rsidRPr="00F34BCE" w14:paraId="2C40C3AE" w14:textId="77777777" w:rsidTr="00376C44">
        <w:tc>
          <w:tcPr>
            <w:tcW w:w="3686" w:type="dxa"/>
            <w:tcBorders>
              <w:top w:val="single" w:sz="4" w:space="0" w:color="auto"/>
              <w:left w:val="single" w:sz="4" w:space="0" w:color="auto"/>
              <w:bottom w:val="single" w:sz="4" w:space="0" w:color="auto"/>
              <w:right w:val="single" w:sz="4" w:space="0" w:color="auto"/>
            </w:tcBorders>
            <w:hideMark/>
          </w:tcPr>
          <w:p w14:paraId="72C3E120" w14:textId="77777777" w:rsidR="0036715F" w:rsidRPr="00F34BCE" w:rsidRDefault="0036715F" w:rsidP="00376C44">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FA085FA" w14:textId="77777777" w:rsidR="0036715F" w:rsidRPr="00F34BCE" w:rsidRDefault="0036715F" w:rsidP="00376C44">
            <w:pPr>
              <w:pStyle w:val="TAL"/>
              <w:rPr>
                <w:rFonts w:eastAsia="SimSun"/>
                <w:noProof/>
              </w:rPr>
            </w:pPr>
            <w:r w:rsidRPr="00F34BCE">
              <w:rPr>
                <w:rFonts w:eastAsia="SimSun"/>
                <w:noProof/>
              </w:rPr>
              <w:t>Maximum no. of TRPs in a NG-RAN node. Value is 65535</w:t>
            </w:r>
          </w:p>
        </w:tc>
      </w:tr>
    </w:tbl>
    <w:p w14:paraId="3234809E" w14:textId="77777777" w:rsidR="0036715F" w:rsidRDefault="0036715F" w:rsidP="0036715F">
      <w:pPr>
        <w:pStyle w:val="Heading4"/>
        <w:ind w:left="0" w:firstLine="0"/>
        <w:rPr>
          <w:noProof/>
        </w:rPr>
      </w:pPr>
    </w:p>
    <w:p w14:paraId="2336F4BB" w14:textId="77777777" w:rsidR="0036715F" w:rsidRPr="00950975" w:rsidRDefault="0036715F" w:rsidP="0036715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65F6ED5" w14:textId="77777777" w:rsidR="0036715F" w:rsidRPr="00707B3F" w:rsidRDefault="0036715F" w:rsidP="0036715F">
      <w:pPr>
        <w:pStyle w:val="Heading4"/>
        <w:rPr>
          <w:noProof/>
        </w:rPr>
      </w:pPr>
      <w:bookmarkStart w:id="147" w:name="_Toc51776011"/>
      <w:bookmarkStart w:id="148" w:name="_Toc56773033"/>
      <w:bookmarkStart w:id="149" w:name="_Toc64447662"/>
      <w:bookmarkStart w:id="150" w:name="_Toc74152318"/>
      <w:bookmarkStart w:id="151" w:name="_Toc88654171"/>
      <w:bookmarkStart w:id="152" w:name="_Toc99056240"/>
      <w:bookmarkStart w:id="153" w:name="_Toc99959173"/>
      <w:r w:rsidRPr="00707B3F">
        <w:rPr>
          <w:noProof/>
        </w:rPr>
        <w:t>9.1.</w:t>
      </w:r>
      <w:r>
        <w:rPr>
          <w:noProof/>
        </w:rPr>
        <w:t>4</w:t>
      </w:r>
      <w:r w:rsidRPr="00707B3F">
        <w:rPr>
          <w:noProof/>
        </w:rPr>
        <w:t>.</w:t>
      </w:r>
      <w:r>
        <w:rPr>
          <w:noProof/>
        </w:rPr>
        <w:t>1</w:t>
      </w:r>
      <w:r w:rsidRPr="00707B3F">
        <w:rPr>
          <w:noProof/>
        </w:rPr>
        <w:tab/>
      </w:r>
      <w:r>
        <w:rPr>
          <w:noProof/>
        </w:rPr>
        <w:t>MEASUREMENT REQUEST</w:t>
      </w:r>
      <w:bookmarkEnd w:id="147"/>
      <w:bookmarkEnd w:id="148"/>
      <w:bookmarkEnd w:id="149"/>
      <w:bookmarkEnd w:id="150"/>
      <w:bookmarkEnd w:id="151"/>
      <w:bookmarkEnd w:id="152"/>
      <w:bookmarkEnd w:id="153"/>
    </w:p>
    <w:p w14:paraId="262BB66D" w14:textId="77777777" w:rsidR="0036715F" w:rsidRPr="002571EA" w:rsidRDefault="0036715F" w:rsidP="0036715F">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6022D4A" w14:textId="77777777" w:rsidR="0036715F" w:rsidRPr="002571EA" w:rsidRDefault="0036715F" w:rsidP="0036715F">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6715F" w:rsidRPr="002571EA" w14:paraId="3D77F0F3" w14:textId="77777777" w:rsidTr="00376C44">
        <w:tc>
          <w:tcPr>
            <w:tcW w:w="2161" w:type="dxa"/>
          </w:tcPr>
          <w:p w14:paraId="4C906AD7" w14:textId="77777777" w:rsidR="0036715F" w:rsidRPr="002571EA" w:rsidRDefault="0036715F" w:rsidP="00376C44">
            <w:pPr>
              <w:pStyle w:val="TAH"/>
            </w:pPr>
            <w:r w:rsidRPr="002571EA">
              <w:lastRenderedPageBreak/>
              <w:t>IE/Group Name</w:t>
            </w:r>
          </w:p>
        </w:tc>
        <w:tc>
          <w:tcPr>
            <w:tcW w:w="1078" w:type="dxa"/>
          </w:tcPr>
          <w:p w14:paraId="5B5F96CA" w14:textId="77777777" w:rsidR="0036715F" w:rsidRPr="002571EA" w:rsidRDefault="0036715F" w:rsidP="00376C44">
            <w:pPr>
              <w:pStyle w:val="TAH"/>
            </w:pPr>
            <w:r w:rsidRPr="002571EA">
              <w:t>Presence</w:t>
            </w:r>
          </w:p>
        </w:tc>
        <w:tc>
          <w:tcPr>
            <w:tcW w:w="1078" w:type="dxa"/>
          </w:tcPr>
          <w:p w14:paraId="7D28B7AB" w14:textId="77777777" w:rsidR="0036715F" w:rsidRPr="002571EA" w:rsidRDefault="0036715F" w:rsidP="00376C44">
            <w:pPr>
              <w:pStyle w:val="TAH"/>
            </w:pPr>
            <w:r w:rsidRPr="002571EA">
              <w:t>Range</w:t>
            </w:r>
          </w:p>
        </w:tc>
        <w:tc>
          <w:tcPr>
            <w:tcW w:w="1515" w:type="dxa"/>
          </w:tcPr>
          <w:p w14:paraId="1E1B17BB" w14:textId="77777777" w:rsidR="0036715F" w:rsidRPr="002571EA" w:rsidRDefault="0036715F" w:rsidP="00376C44">
            <w:pPr>
              <w:pStyle w:val="TAH"/>
            </w:pPr>
            <w:r w:rsidRPr="002571EA">
              <w:t>IE type and reference</w:t>
            </w:r>
          </w:p>
        </w:tc>
        <w:tc>
          <w:tcPr>
            <w:tcW w:w="1730" w:type="dxa"/>
          </w:tcPr>
          <w:p w14:paraId="106A171C" w14:textId="77777777" w:rsidR="0036715F" w:rsidRPr="002571EA" w:rsidRDefault="0036715F" w:rsidP="00376C44">
            <w:pPr>
              <w:pStyle w:val="TAH"/>
            </w:pPr>
            <w:r w:rsidRPr="002571EA">
              <w:t>Semantics description</w:t>
            </w:r>
          </w:p>
        </w:tc>
        <w:tc>
          <w:tcPr>
            <w:tcW w:w="1078" w:type="dxa"/>
          </w:tcPr>
          <w:p w14:paraId="51054D29" w14:textId="77777777" w:rsidR="0036715F" w:rsidRPr="002571EA" w:rsidRDefault="0036715F" w:rsidP="00376C44">
            <w:pPr>
              <w:pStyle w:val="TAH"/>
              <w:rPr>
                <w:b w:val="0"/>
              </w:rPr>
            </w:pPr>
            <w:r w:rsidRPr="002571EA">
              <w:t>Criticality</w:t>
            </w:r>
          </w:p>
        </w:tc>
        <w:tc>
          <w:tcPr>
            <w:tcW w:w="1078" w:type="dxa"/>
          </w:tcPr>
          <w:p w14:paraId="536DFC61" w14:textId="77777777" w:rsidR="0036715F" w:rsidRPr="002571EA" w:rsidRDefault="0036715F" w:rsidP="00376C44">
            <w:pPr>
              <w:pStyle w:val="TAH"/>
              <w:rPr>
                <w:b w:val="0"/>
              </w:rPr>
            </w:pPr>
            <w:r w:rsidRPr="002571EA">
              <w:t>Assigned Criticality</w:t>
            </w:r>
          </w:p>
        </w:tc>
      </w:tr>
      <w:tr w:rsidR="0036715F" w:rsidRPr="002571EA" w14:paraId="36ACC91E" w14:textId="77777777" w:rsidTr="00376C44">
        <w:tc>
          <w:tcPr>
            <w:tcW w:w="2161" w:type="dxa"/>
          </w:tcPr>
          <w:p w14:paraId="3D6380B4" w14:textId="77777777" w:rsidR="0036715F" w:rsidRPr="002571EA" w:rsidRDefault="0036715F" w:rsidP="00376C44">
            <w:pPr>
              <w:pStyle w:val="TAL"/>
            </w:pPr>
            <w:r w:rsidRPr="002571EA">
              <w:t>Message Type</w:t>
            </w:r>
          </w:p>
        </w:tc>
        <w:tc>
          <w:tcPr>
            <w:tcW w:w="1078" w:type="dxa"/>
          </w:tcPr>
          <w:p w14:paraId="2D4D5ED8" w14:textId="77777777" w:rsidR="0036715F" w:rsidRPr="002571EA" w:rsidRDefault="0036715F" w:rsidP="00376C44">
            <w:pPr>
              <w:pStyle w:val="TAL"/>
            </w:pPr>
            <w:r w:rsidRPr="002571EA">
              <w:t>M</w:t>
            </w:r>
          </w:p>
        </w:tc>
        <w:tc>
          <w:tcPr>
            <w:tcW w:w="1078" w:type="dxa"/>
          </w:tcPr>
          <w:p w14:paraId="0C3C5C10" w14:textId="77777777" w:rsidR="0036715F" w:rsidRPr="002571EA" w:rsidRDefault="0036715F" w:rsidP="00376C44">
            <w:pPr>
              <w:pStyle w:val="TAL"/>
            </w:pPr>
          </w:p>
        </w:tc>
        <w:tc>
          <w:tcPr>
            <w:tcW w:w="1515" w:type="dxa"/>
          </w:tcPr>
          <w:p w14:paraId="02A49241" w14:textId="77777777" w:rsidR="0036715F" w:rsidRPr="002571EA" w:rsidRDefault="0036715F" w:rsidP="00376C44">
            <w:pPr>
              <w:pStyle w:val="TAL"/>
            </w:pPr>
            <w:r w:rsidRPr="002571EA">
              <w:t>9.2.</w:t>
            </w:r>
            <w:r>
              <w:t>3</w:t>
            </w:r>
          </w:p>
        </w:tc>
        <w:tc>
          <w:tcPr>
            <w:tcW w:w="1730" w:type="dxa"/>
          </w:tcPr>
          <w:p w14:paraId="7E8B832E" w14:textId="77777777" w:rsidR="0036715F" w:rsidRPr="002571EA" w:rsidRDefault="0036715F" w:rsidP="00376C44">
            <w:pPr>
              <w:pStyle w:val="TAL"/>
            </w:pPr>
          </w:p>
        </w:tc>
        <w:tc>
          <w:tcPr>
            <w:tcW w:w="1078" w:type="dxa"/>
          </w:tcPr>
          <w:p w14:paraId="49346510" w14:textId="77777777" w:rsidR="0036715F" w:rsidRPr="002571EA" w:rsidRDefault="0036715F" w:rsidP="00376C44">
            <w:pPr>
              <w:pStyle w:val="TAC"/>
            </w:pPr>
            <w:r w:rsidRPr="002571EA">
              <w:t>YES</w:t>
            </w:r>
          </w:p>
        </w:tc>
        <w:tc>
          <w:tcPr>
            <w:tcW w:w="1078" w:type="dxa"/>
          </w:tcPr>
          <w:p w14:paraId="7A15F033" w14:textId="77777777" w:rsidR="0036715F" w:rsidRPr="002571EA" w:rsidRDefault="0036715F" w:rsidP="00376C44">
            <w:pPr>
              <w:pStyle w:val="TAC"/>
            </w:pPr>
            <w:r w:rsidRPr="002571EA">
              <w:t>reject</w:t>
            </w:r>
          </w:p>
        </w:tc>
      </w:tr>
      <w:tr w:rsidR="0036715F" w:rsidRPr="002571EA" w14:paraId="049F0ABD" w14:textId="77777777" w:rsidTr="00376C44">
        <w:tc>
          <w:tcPr>
            <w:tcW w:w="2161" w:type="dxa"/>
          </w:tcPr>
          <w:p w14:paraId="1DAC4FA7" w14:textId="77777777" w:rsidR="0036715F" w:rsidRPr="002571EA" w:rsidRDefault="0036715F" w:rsidP="00376C44">
            <w:pPr>
              <w:pStyle w:val="TAL"/>
            </w:pPr>
            <w:r>
              <w:t>NRPPa</w:t>
            </w:r>
            <w:r w:rsidRPr="002571EA">
              <w:t xml:space="preserve"> Transaction ID</w:t>
            </w:r>
          </w:p>
        </w:tc>
        <w:tc>
          <w:tcPr>
            <w:tcW w:w="1078" w:type="dxa"/>
          </w:tcPr>
          <w:p w14:paraId="767885A4" w14:textId="77777777" w:rsidR="0036715F" w:rsidRPr="002571EA" w:rsidRDefault="0036715F" w:rsidP="00376C44">
            <w:pPr>
              <w:pStyle w:val="TAL"/>
            </w:pPr>
            <w:r w:rsidRPr="002571EA">
              <w:t>M</w:t>
            </w:r>
          </w:p>
        </w:tc>
        <w:tc>
          <w:tcPr>
            <w:tcW w:w="1078" w:type="dxa"/>
          </w:tcPr>
          <w:p w14:paraId="08ABEBD4" w14:textId="77777777" w:rsidR="0036715F" w:rsidRPr="002571EA" w:rsidRDefault="0036715F" w:rsidP="00376C44">
            <w:pPr>
              <w:pStyle w:val="TAL"/>
            </w:pPr>
          </w:p>
        </w:tc>
        <w:tc>
          <w:tcPr>
            <w:tcW w:w="1515" w:type="dxa"/>
          </w:tcPr>
          <w:p w14:paraId="4682D23F" w14:textId="77777777" w:rsidR="0036715F" w:rsidRPr="002571EA" w:rsidRDefault="0036715F" w:rsidP="00376C44">
            <w:pPr>
              <w:pStyle w:val="TAL"/>
            </w:pPr>
            <w:r w:rsidRPr="002571EA">
              <w:t>9.2.</w:t>
            </w:r>
            <w:r>
              <w:t>4</w:t>
            </w:r>
          </w:p>
        </w:tc>
        <w:tc>
          <w:tcPr>
            <w:tcW w:w="1730" w:type="dxa"/>
          </w:tcPr>
          <w:p w14:paraId="23C89780" w14:textId="77777777" w:rsidR="0036715F" w:rsidRPr="002571EA" w:rsidRDefault="0036715F" w:rsidP="00376C44">
            <w:pPr>
              <w:pStyle w:val="TAL"/>
            </w:pPr>
          </w:p>
        </w:tc>
        <w:tc>
          <w:tcPr>
            <w:tcW w:w="1078" w:type="dxa"/>
          </w:tcPr>
          <w:p w14:paraId="6168D075" w14:textId="77777777" w:rsidR="0036715F" w:rsidRPr="002571EA" w:rsidRDefault="0036715F" w:rsidP="00376C44">
            <w:pPr>
              <w:pStyle w:val="TAC"/>
            </w:pPr>
            <w:r w:rsidRPr="002571EA">
              <w:t>-</w:t>
            </w:r>
          </w:p>
        </w:tc>
        <w:tc>
          <w:tcPr>
            <w:tcW w:w="1078" w:type="dxa"/>
          </w:tcPr>
          <w:p w14:paraId="0D11F2DF" w14:textId="77777777" w:rsidR="0036715F" w:rsidRPr="002571EA" w:rsidRDefault="0036715F" w:rsidP="00376C44">
            <w:pPr>
              <w:pStyle w:val="TAC"/>
            </w:pPr>
          </w:p>
        </w:tc>
      </w:tr>
      <w:tr w:rsidR="0036715F" w:rsidRPr="002571EA" w14:paraId="769360D7" w14:textId="77777777" w:rsidTr="00376C44">
        <w:tc>
          <w:tcPr>
            <w:tcW w:w="2161" w:type="dxa"/>
          </w:tcPr>
          <w:p w14:paraId="646BB133" w14:textId="77777777" w:rsidR="0036715F" w:rsidRPr="002571EA" w:rsidRDefault="0036715F" w:rsidP="00376C44">
            <w:pPr>
              <w:pStyle w:val="TAL"/>
            </w:pPr>
            <w:r>
              <w:t>LMF</w:t>
            </w:r>
            <w:r w:rsidRPr="002571EA">
              <w:t xml:space="preserve"> Measurement ID</w:t>
            </w:r>
          </w:p>
        </w:tc>
        <w:tc>
          <w:tcPr>
            <w:tcW w:w="1078" w:type="dxa"/>
          </w:tcPr>
          <w:p w14:paraId="1279E8BE" w14:textId="77777777" w:rsidR="0036715F" w:rsidRPr="002571EA" w:rsidRDefault="0036715F" w:rsidP="00376C44">
            <w:pPr>
              <w:pStyle w:val="TAL"/>
            </w:pPr>
            <w:r w:rsidRPr="002571EA">
              <w:t>M</w:t>
            </w:r>
          </w:p>
        </w:tc>
        <w:tc>
          <w:tcPr>
            <w:tcW w:w="1078" w:type="dxa"/>
          </w:tcPr>
          <w:p w14:paraId="69E2741F" w14:textId="77777777" w:rsidR="0036715F" w:rsidRPr="002571EA" w:rsidRDefault="0036715F" w:rsidP="00376C44">
            <w:pPr>
              <w:pStyle w:val="TAL"/>
            </w:pPr>
          </w:p>
        </w:tc>
        <w:tc>
          <w:tcPr>
            <w:tcW w:w="1515" w:type="dxa"/>
          </w:tcPr>
          <w:p w14:paraId="2F8DC4D2" w14:textId="77777777" w:rsidR="0036715F" w:rsidRPr="002571EA" w:rsidRDefault="0036715F" w:rsidP="00376C44">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6CC473EB" w14:textId="77777777" w:rsidR="0036715F" w:rsidRPr="002571EA" w:rsidRDefault="0036715F" w:rsidP="00376C44">
            <w:pPr>
              <w:pStyle w:val="TAL"/>
            </w:pPr>
          </w:p>
        </w:tc>
        <w:tc>
          <w:tcPr>
            <w:tcW w:w="1078" w:type="dxa"/>
          </w:tcPr>
          <w:p w14:paraId="479FF116" w14:textId="77777777" w:rsidR="0036715F" w:rsidRPr="002571EA" w:rsidRDefault="0036715F" w:rsidP="00376C44">
            <w:pPr>
              <w:pStyle w:val="TAC"/>
            </w:pPr>
            <w:r w:rsidRPr="002571EA">
              <w:t>YES</w:t>
            </w:r>
          </w:p>
        </w:tc>
        <w:tc>
          <w:tcPr>
            <w:tcW w:w="1078" w:type="dxa"/>
          </w:tcPr>
          <w:p w14:paraId="5DF0B66D" w14:textId="77777777" w:rsidR="0036715F" w:rsidRPr="002571EA" w:rsidRDefault="0036715F" w:rsidP="00376C44">
            <w:pPr>
              <w:pStyle w:val="TAC"/>
            </w:pPr>
            <w:r w:rsidRPr="002571EA">
              <w:t>reject</w:t>
            </w:r>
          </w:p>
        </w:tc>
      </w:tr>
      <w:tr w:rsidR="0036715F" w:rsidRPr="002571EA" w14:paraId="670635A7" w14:textId="77777777" w:rsidTr="00376C44">
        <w:tc>
          <w:tcPr>
            <w:tcW w:w="2161" w:type="dxa"/>
          </w:tcPr>
          <w:p w14:paraId="0EF711DE" w14:textId="77777777" w:rsidR="0036715F" w:rsidRPr="00FF5905" w:rsidRDefault="0036715F" w:rsidP="00376C44">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37752B92" w14:textId="77777777" w:rsidR="0036715F" w:rsidRPr="002571EA" w:rsidRDefault="0036715F" w:rsidP="00376C44">
            <w:pPr>
              <w:pStyle w:val="TAL"/>
            </w:pPr>
          </w:p>
        </w:tc>
        <w:tc>
          <w:tcPr>
            <w:tcW w:w="1078" w:type="dxa"/>
          </w:tcPr>
          <w:p w14:paraId="2515432D" w14:textId="77777777" w:rsidR="0036715F" w:rsidRPr="002571EA" w:rsidRDefault="0036715F" w:rsidP="00376C44">
            <w:pPr>
              <w:pStyle w:val="TAL"/>
            </w:pPr>
            <w:r w:rsidRPr="00FF5905">
              <w:rPr>
                <w:i/>
                <w:iCs/>
                <w:lang w:val="en-US"/>
              </w:rPr>
              <w:t>1</w:t>
            </w:r>
          </w:p>
        </w:tc>
        <w:tc>
          <w:tcPr>
            <w:tcW w:w="1515" w:type="dxa"/>
          </w:tcPr>
          <w:p w14:paraId="3BBEE599" w14:textId="77777777" w:rsidR="0036715F" w:rsidRPr="00707B3F" w:rsidRDefault="0036715F" w:rsidP="00376C44">
            <w:pPr>
              <w:pStyle w:val="TAL"/>
              <w:rPr>
                <w:noProof/>
              </w:rPr>
            </w:pPr>
          </w:p>
        </w:tc>
        <w:tc>
          <w:tcPr>
            <w:tcW w:w="1730" w:type="dxa"/>
          </w:tcPr>
          <w:p w14:paraId="257AE6AA" w14:textId="77777777" w:rsidR="0036715F" w:rsidRPr="002571EA" w:rsidRDefault="0036715F" w:rsidP="00376C44">
            <w:pPr>
              <w:pStyle w:val="TAL"/>
            </w:pPr>
          </w:p>
        </w:tc>
        <w:tc>
          <w:tcPr>
            <w:tcW w:w="1078" w:type="dxa"/>
          </w:tcPr>
          <w:p w14:paraId="76EFD78E" w14:textId="77777777" w:rsidR="0036715F" w:rsidRPr="002571EA" w:rsidRDefault="0036715F" w:rsidP="00376C44">
            <w:pPr>
              <w:pStyle w:val="TAC"/>
            </w:pPr>
            <w:r>
              <w:t>YES</w:t>
            </w:r>
          </w:p>
        </w:tc>
        <w:tc>
          <w:tcPr>
            <w:tcW w:w="1078" w:type="dxa"/>
          </w:tcPr>
          <w:p w14:paraId="6A2D4D95" w14:textId="77777777" w:rsidR="0036715F" w:rsidRPr="002571EA" w:rsidRDefault="0036715F" w:rsidP="00376C44">
            <w:pPr>
              <w:pStyle w:val="TAC"/>
            </w:pPr>
            <w:r>
              <w:t>reject</w:t>
            </w:r>
          </w:p>
        </w:tc>
      </w:tr>
      <w:tr w:rsidR="0036715F" w:rsidRPr="002571EA" w14:paraId="6D88B9AC" w14:textId="77777777" w:rsidTr="00376C44">
        <w:tc>
          <w:tcPr>
            <w:tcW w:w="2161" w:type="dxa"/>
          </w:tcPr>
          <w:p w14:paraId="7445306A" w14:textId="77777777" w:rsidR="0036715F" w:rsidRPr="00D219C3" w:rsidRDefault="0036715F" w:rsidP="00376C44">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1D5F502A" w14:textId="77777777" w:rsidR="0036715F" w:rsidRDefault="0036715F" w:rsidP="00376C44">
            <w:pPr>
              <w:pStyle w:val="TAL"/>
              <w:rPr>
                <w:bCs/>
              </w:rPr>
            </w:pPr>
          </w:p>
        </w:tc>
        <w:tc>
          <w:tcPr>
            <w:tcW w:w="1078" w:type="dxa"/>
          </w:tcPr>
          <w:p w14:paraId="6C932642" w14:textId="77777777" w:rsidR="0036715F" w:rsidRPr="002571EA" w:rsidRDefault="0036715F" w:rsidP="00376C44">
            <w:pPr>
              <w:pStyle w:val="TAL"/>
            </w:pPr>
            <w:r>
              <w:rPr>
                <w:i/>
                <w:iCs/>
              </w:rPr>
              <w:t>1..&lt;maxnoof</w:t>
            </w:r>
            <w:r>
              <w:rPr>
                <w:i/>
                <w:iCs/>
                <w:lang w:val="en-US"/>
              </w:rPr>
              <w:t>Meas</w:t>
            </w:r>
            <w:r>
              <w:rPr>
                <w:i/>
                <w:iCs/>
              </w:rPr>
              <w:t>TRPs&gt;</w:t>
            </w:r>
          </w:p>
        </w:tc>
        <w:tc>
          <w:tcPr>
            <w:tcW w:w="1515" w:type="dxa"/>
          </w:tcPr>
          <w:p w14:paraId="642FAB5C" w14:textId="77777777" w:rsidR="0036715F" w:rsidRDefault="0036715F" w:rsidP="00376C44">
            <w:pPr>
              <w:pStyle w:val="TAL"/>
            </w:pPr>
          </w:p>
        </w:tc>
        <w:tc>
          <w:tcPr>
            <w:tcW w:w="1730" w:type="dxa"/>
          </w:tcPr>
          <w:p w14:paraId="13CDCC28" w14:textId="77777777" w:rsidR="0036715F" w:rsidRPr="002571EA" w:rsidRDefault="0036715F" w:rsidP="00376C44">
            <w:pPr>
              <w:pStyle w:val="TAL"/>
            </w:pPr>
          </w:p>
        </w:tc>
        <w:tc>
          <w:tcPr>
            <w:tcW w:w="1078" w:type="dxa"/>
          </w:tcPr>
          <w:p w14:paraId="591DC4F1" w14:textId="77777777" w:rsidR="0036715F" w:rsidRDefault="0036715F" w:rsidP="00376C44">
            <w:pPr>
              <w:pStyle w:val="TAC"/>
            </w:pPr>
            <w:r w:rsidRPr="00E17648">
              <w:t>EACH</w:t>
            </w:r>
          </w:p>
        </w:tc>
        <w:tc>
          <w:tcPr>
            <w:tcW w:w="1078" w:type="dxa"/>
          </w:tcPr>
          <w:p w14:paraId="6619240B" w14:textId="77777777" w:rsidR="0036715F" w:rsidRDefault="0036715F" w:rsidP="00376C44">
            <w:pPr>
              <w:pStyle w:val="TAC"/>
            </w:pPr>
            <w:r w:rsidRPr="00E17648">
              <w:t>reject</w:t>
            </w:r>
          </w:p>
        </w:tc>
      </w:tr>
      <w:tr w:rsidR="0036715F" w:rsidRPr="002571EA" w14:paraId="67685E37" w14:textId="77777777" w:rsidTr="00376C44">
        <w:tc>
          <w:tcPr>
            <w:tcW w:w="2161" w:type="dxa"/>
          </w:tcPr>
          <w:p w14:paraId="3147E91B" w14:textId="77777777" w:rsidR="0036715F" w:rsidRDefault="0036715F" w:rsidP="00376C44">
            <w:pPr>
              <w:pStyle w:val="TAL"/>
              <w:ind w:left="283"/>
              <w:rPr>
                <w:rFonts w:cs="Arial"/>
                <w:szCs w:val="18"/>
              </w:rPr>
            </w:pPr>
            <w:r>
              <w:rPr>
                <w:rFonts w:cs="Arial"/>
                <w:szCs w:val="18"/>
                <w:lang w:val="en-US"/>
              </w:rPr>
              <w:t>&gt;&gt;</w:t>
            </w:r>
            <w:r>
              <w:rPr>
                <w:rFonts w:cs="Arial"/>
                <w:szCs w:val="18"/>
              </w:rPr>
              <w:t>TRP ID</w:t>
            </w:r>
          </w:p>
        </w:tc>
        <w:tc>
          <w:tcPr>
            <w:tcW w:w="1078" w:type="dxa"/>
          </w:tcPr>
          <w:p w14:paraId="2EC680C2" w14:textId="77777777" w:rsidR="0036715F" w:rsidRDefault="0036715F" w:rsidP="00376C44">
            <w:pPr>
              <w:pStyle w:val="TAL"/>
              <w:rPr>
                <w:bCs/>
              </w:rPr>
            </w:pPr>
            <w:r w:rsidRPr="00FF5905">
              <w:rPr>
                <w:bCs/>
              </w:rPr>
              <w:t>M</w:t>
            </w:r>
          </w:p>
        </w:tc>
        <w:tc>
          <w:tcPr>
            <w:tcW w:w="1078" w:type="dxa"/>
          </w:tcPr>
          <w:p w14:paraId="1046650D" w14:textId="77777777" w:rsidR="0036715F" w:rsidRPr="002571EA" w:rsidRDefault="0036715F" w:rsidP="00376C44">
            <w:pPr>
              <w:pStyle w:val="TAL"/>
            </w:pPr>
          </w:p>
        </w:tc>
        <w:tc>
          <w:tcPr>
            <w:tcW w:w="1515" w:type="dxa"/>
          </w:tcPr>
          <w:p w14:paraId="779F5DA4" w14:textId="77777777" w:rsidR="0036715F" w:rsidRDefault="0036715F" w:rsidP="00376C44">
            <w:pPr>
              <w:pStyle w:val="TAL"/>
            </w:pPr>
            <w:r>
              <w:t>9.2.24</w:t>
            </w:r>
          </w:p>
        </w:tc>
        <w:tc>
          <w:tcPr>
            <w:tcW w:w="1730" w:type="dxa"/>
          </w:tcPr>
          <w:p w14:paraId="37D84614" w14:textId="77777777" w:rsidR="0036715F" w:rsidRPr="002571EA" w:rsidRDefault="0036715F" w:rsidP="00376C44">
            <w:pPr>
              <w:pStyle w:val="TAL"/>
            </w:pPr>
          </w:p>
        </w:tc>
        <w:tc>
          <w:tcPr>
            <w:tcW w:w="1078" w:type="dxa"/>
          </w:tcPr>
          <w:p w14:paraId="7F053D83" w14:textId="77777777" w:rsidR="0036715F" w:rsidRDefault="0036715F" w:rsidP="00376C44">
            <w:pPr>
              <w:pStyle w:val="TAC"/>
            </w:pPr>
            <w:r w:rsidRPr="00E17648">
              <w:t>-</w:t>
            </w:r>
          </w:p>
        </w:tc>
        <w:tc>
          <w:tcPr>
            <w:tcW w:w="1078" w:type="dxa"/>
          </w:tcPr>
          <w:p w14:paraId="0715B90A" w14:textId="77777777" w:rsidR="0036715F" w:rsidRDefault="0036715F" w:rsidP="00376C44">
            <w:pPr>
              <w:pStyle w:val="TAC"/>
            </w:pPr>
          </w:p>
        </w:tc>
      </w:tr>
      <w:tr w:rsidR="0036715F" w:rsidRPr="008D4ED0" w14:paraId="146160B9" w14:textId="77777777" w:rsidTr="00376C44">
        <w:tc>
          <w:tcPr>
            <w:tcW w:w="2161" w:type="dxa"/>
          </w:tcPr>
          <w:p w14:paraId="29F35CEB" w14:textId="77777777" w:rsidR="0036715F" w:rsidRPr="008D4ED0" w:rsidRDefault="0036715F" w:rsidP="00376C44">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78405D4A" w14:textId="77777777" w:rsidR="0036715F" w:rsidRPr="008D4ED0" w:rsidRDefault="0036715F" w:rsidP="00376C44">
            <w:pPr>
              <w:keepNext/>
              <w:keepLines/>
              <w:spacing w:after="0"/>
              <w:rPr>
                <w:rFonts w:ascii="Arial" w:hAnsi="Arial"/>
                <w:bCs/>
                <w:sz w:val="18"/>
              </w:rPr>
            </w:pPr>
            <w:r>
              <w:rPr>
                <w:rFonts w:ascii="Arial" w:hAnsi="Arial"/>
                <w:bCs/>
                <w:sz w:val="18"/>
              </w:rPr>
              <w:t>O</w:t>
            </w:r>
          </w:p>
        </w:tc>
        <w:tc>
          <w:tcPr>
            <w:tcW w:w="1078" w:type="dxa"/>
          </w:tcPr>
          <w:p w14:paraId="5847C961" w14:textId="77777777" w:rsidR="0036715F" w:rsidRPr="008D4ED0" w:rsidRDefault="0036715F" w:rsidP="00376C44">
            <w:pPr>
              <w:keepNext/>
              <w:keepLines/>
              <w:spacing w:after="0"/>
              <w:rPr>
                <w:rFonts w:ascii="Arial" w:hAnsi="Arial"/>
                <w:sz w:val="18"/>
              </w:rPr>
            </w:pPr>
          </w:p>
        </w:tc>
        <w:tc>
          <w:tcPr>
            <w:tcW w:w="1515" w:type="dxa"/>
          </w:tcPr>
          <w:p w14:paraId="550584D9" w14:textId="77777777" w:rsidR="0036715F" w:rsidRPr="008D4ED0" w:rsidRDefault="0036715F" w:rsidP="00376C44">
            <w:pPr>
              <w:keepNext/>
              <w:keepLines/>
              <w:spacing w:after="0"/>
              <w:rPr>
                <w:rFonts w:ascii="Arial" w:hAnsi="Arial"/>
                <w:sz w:val="18"/>
              </w:rPr>
            </w:pPr>
            <w:r>
              <w:rPr>
                <w:rFonts w:ascii="Arial" w:hAnsi="Arial"/>
                <w:sz w:val="18"/>
              </w:rPr>
              <w:t>9.2.26</w:t>
            </w:r>
          </w:p>
        </w:tc>
        <w:tc>
          <w:tcPr>
            <w:tcW w:w="1730" w:type="dxa"/>
          </w:tcPr>
          <w:p w14:paraId="4FC66747" w14:textId="77777777" w:rsidR="0036715F" w:rsidRPr="008D4ED0" w:rsidRDefault="0036715F" w:rsidP="00376C44">
            <w:pPr>
              <w:keepNext/>
              <w:keepLines/>
              <w:spacing w:after="0"/>
              <w:rPr>
                <w:rFonts w:ascii="Arial" w:hAnsi="Arial"/>
                <w:sz w:val="18"/>
              </w:rPr>
            </w:pPr>
          </w:p>
        </w:tc>
        <w:tc>
          <w:tcPr>
            <w:tcW w:w="1078" w:type="dxa"/>
          </w:tcPr>
          <w:p w14:paraId="0974DE98" w14:textId="77777777" w:rsidR="0036715F" w:rsidRPr="008D4ED0" w:rsidRDefault="0036715F" w:rsidP="00376C44">
            <w:pPr>
              <w:pStyle w:val="TAC"/>
            </w:pPr>
            <w:r w:rsidRPr="00E17648">
              <w:t>-</w:t>
            </w:r>
          </w:p>
        </w:tc>
        <w:tc>
          <w:tcPr>
            <w:tcW w:w="1078" w:type="dxa"/>
          </w:tcPr>
          <w:p w14:paraId="638C31DA" w14:textId="77777777" w:rsidR="0036715F" w:rsidRPr="008D4ED0" w:rsidRDefault="0036715F" w:rsidP="00376C44">
            <w:pPr>
              <w:pStyle w:val="TAC"/>
            </w:pPr>
          </w:p>
        </w:tc>
      </w:tr>
      <w:tr w:rsidR="0036715F" w:rsidRPr="002571EA" w14:paraId="303F4B50" w14:textId="77777777" w:rsidTr="00376C44">
        <w:tc>
          <w:tcPr>
            <w:tcW w:w="2161" w:type="dxa"/>
          </w:tcPr>
          <w:p w14:paraId="76C85B97" w14:textId="77777777" w:rsidR="0036715F" w:rsidRDefault="0036715F" w:rsidP="00376C44">
            <w:pPr>
              <w:pStyle w:val="TAL"/>
              <w:ind w:left="284"/>
              <w:rPr>
                <w:rFonts w:cs="Arial"/>
                <w:szCs w:val="18"/>
                <w:lang w:val="en-US"/>
              </w:rPr>
            </w:pPr>
            <w:r>
              <w:rPr>
                <w:lang w:eastAsia="zh-CN"/>
              </w:rPr>
              <w:t>&gt;&gt;Cell ID</w:t>
            </w:r>
          </w:p>
        </w:tc>
        <w:tc>
          <w:tcPr>
            <w:tcW w:w="1078" w:type="dxa"/>
          </w:tcPr>
          <w:p w14:paraId="7F6EAD82" w14:textId="77777777" w:rsidR="0036715F" w:rsidRPr="00FF5905" w:rsidRDefault="0036715F" w:rsidP="00376C44">
            <w:pPr>
              <w:pStyle w:val="TAL"/>
              <w:rPr>
                <w:bCs/>
              </w:rPr>
            </w:pPr>
            <w:r>
              <w:rPr>
                <w:rFonts w:hint="eastAsia"/>
                <w:bCs/>
                <w:lang w:eastAsia="zh-CN"/>
              </w:rPr>
              <w:t>O</w:t>
            </w:r>
          </w:p>
        </w:tc>
        <w:tc>
          <w:tcPr>
            <w:tcW w:w="1078" w:type="dxa"/>
          </w:tcPr>
          <w:p w14:paraId="54034598" w14:textId="77777777" w:rsidR="0036715F" w:rsidRPr="002571EA" w:rsidRDefault="0036715F" w:rsidP="00376C44">
            <w:pPr>
              <w:pStyle w:val="TAL"/>
            </w:pPr>
          </w:p>
        </w:tc>
        <w:tc>
          <w:tcPr>
            <w:tcW w:w="1515" w:type="dxa"/>
          </w:tcPr>
          <w:p w14:paraId="1C91AB51" w14:textId="77777777" w:rsidR="0036715F" w:rsidRDefault="0036715F" w:rsidP="00376C44">
            <w:pPr>
              <w:pStyle w:val="TAL"/>
            </w:pPr>
            <w:r w:rsidRPr="001F43F2">
              <w:t>NR CGI</w:t>
            </w:r>
          </w:p>
          <w:p w14:paraId="1B6606C3" w14:textId="77777777" w:rsidR="0036715F" w:rsidRDefault="0036715F" w:rsidP="00376C44">
            <w:pPr>
              <w:pStyle w:val="TAL"/>
            </w:pPr>
            <w:r>
              <w:rPr>
                <w:rFonts w:hint="eastAsia"/>
              </w:rPr>
              <w:t>9.2.9</w:t>
            </w:r>
          </w:p>
        </w:tc>
        <w:tc>
          <w:tcPr>
            <w:tcW w:w="1730" w:type="dxa"/>
          </w:tcPr>
          <w:p w14:paraId="341E337E" w14:textId="77777777" w:rsidR="0036715F" w:rsidRPr="002571EA" w:rsidRDefault="0036715F" w:rsidP="00376C44">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05AA3BA6" w14:textId="77777777" w:rsidR="0036715F" w:rsidRDefault="0036715F" w:rsidP="00376C44">
            <w:pPr>
              <w:pStyle w:val="TAC"/>
            </w:pPr>
            <w:r>
              <w:rPr>
                <w:rFonts w:hint="eastAsia"/>
                <w:lang w:eastAsia="zh-CN"/>
              </w:rPr>
              <w:t>Y</w:t>
            </w:r>
            <w:r>
              <w:rPr>
                <w:lang w:eastAsia="zh-CN"/>
              </w:rPr>
              <w:t>ES</w:t>
            </w:r>
          </w:p>
        </w:tc>
        <w:tc>
          <w:tcPr>
            <w:tcW w:w="1078" w:type="dxa"/>
          </w:tcPr>
          <w:p w14:paraId="6EBEFEBB" w14:textId="77777777" w:rsidR="0036715F" w:rsidRDefault="0036715F" w:rsidP="00376C44">
            <w:pPr>
              <w:pStyle w:val="TAC"/>
            </w:pPr>
            <w:r>
              <w:rPr>
                <w:rFonts w:hint="eastAsia"/>
                <w:lang w:eastAsia="zh-CN"/>
              </w:rPr>
              <w:t>i</w:t>
            </w:r>
            <w:r>
              <w:rPr>
                <w:lang w:eastAsia="zh-CN"/>
              </w:rPr>
              <w:t>gnore</w:t>
            </w:r>
          </w:p>
        </w:tc>
      </w:tr>
      <w:tr w:rsidR="0036715F" w:rsidRPr="002571EA" w14:paraId="57444EBC" w14:textId="77777777" w:rsidTr="00376C44">
        <w:tc>
          <w:tcPr>
            <w:tcW w:w="2161" w:type="dxa"/>
          </w:tcPr>
          <w:p w14:paraId="07390DD0" w14:textId="77777777" w:rsidR="0036715F" w:rsidRDefault="0036715F" w:rsidP="00376C44">
            <w:pPr>
              <w:pStyle w:val="TAL"/>
              <w:ind w:left="284"/>
              <w:rPr>
                <w:lang w:eastAsia="zh-CN"/>
              </w:rPr>
            </w:pPr>
            <w:r>
              <w:rPr>
                <w:lang w:eastAsia="zh-CN"/>
              </w:rPr>
              <w:t>&gt;&gt;AoA Search Window Information</w:t>
            </w:r>
          </w:p>
        </w:tc>
        <w:tc>
          <w:tcPr>
            <w:tcW w:w="1078" w:type="dxa"/>
          </w:tcPr>
          <w:p w14:paraId="32D39E8F" w14:textId="77777777" w:rsidR="0036715F" w:rsidRDefault="0036715F" w:rsidP="00376C44">
            <w:pPr>
              <w:pStyle w:val="TAL"/>
              <w:rPr>
                <w:bCs/>
                <w:lang w:eastAsia="zh-CN"/>
              </w:rPr>
            </w:pPr>
            <w:r>
              <w:t>O</w:t>
            </w:r>
          </w:p>
        </w:tc>
        <w:tc>
          <w:tcPr>
            <w:tcW w:w="1078" w:type="dxa"/>
          </w:tcPr>
          <w:p w14:paraId="7B769E0D" w14:textId="77777777" w:rsidR="0036715F" w:rsidRPr="002571EA" w:rsidRDefault="0036715F" w:rsidP="00376C44">
            <w:pPr>
              <w:pStyle w:val="TAL"/>
            </w:pPr>
          </w:p>
        </w:tc>
        <w:tc>
          <w:tcPr>
            <w:tcW w:w="1515" w:type="dxa"/>
          </w:tcPr>
          <w:p w14:paraId="109A4B37" w14:textId="77777777" w:rsidR="0036715F" w:rsidRPr="001F43F2" w:rsidRDefault="0036715F" w:rsidP="00376C44">
            <w:pPr>
              <w:pStyle w:val="TAL"/>
            </w:pPr>
            <w:r>
              <w:rPr>
                <w:lang w:eastAsia="zh-CN"/>
              </w:rPr>
              <w:t>UL-AoA Assistance Information</w:t>
            </w:r>
            <w:r>
              <w:t xml:space="preserve"> </w:t>
            </w:r>
            <w:r w:rsidRPr="00A75A27">
              <w:t>9.2.66</w:t>
            </w:r>
          </w:p>
        </w:tc>
        <w:tc>
          <w:tcPr>
            <w:tcW w:w="1730" w:type="dxa"/>
          </w:tcPr>
          <w:p w14:paraId="0A444571" w14:textId="77777777" w:rsidR="0036715F" w:rsidRPr="00B74DE0" w:rsidRDefault="0036715F" w:rsidP="00376C44">
            <w:pPr>
              <w:pStyle w:val="TAL"/>
            </w:pPr>
          </w:p>
        </w:tc>
        <w:tc>
          <w:tcPr>
            <w:tcW w:w="1078" w:type="dxa"/>
          </w:tcPr>
          <w:p w14:paraId="7828A5F6" w14:textId="77777777" w:rsidR="0036715F" w:rsidRDefault="0036715F" w:rsidP="00376C44">
            <w:pPr>
              <w:pStyle w:val="TAC"/>
              <w:rPr>
                <w:lang w:eastAsia="zh-CN"/>
              </w:rPr>
            </w:pPr>
            <w:r>
              <w:t>YES</w:t>
            </w:r>
          </w:p>
        </w:tc>
        <w:tc>
          <w:tcPr>
            <w:tcW w:w="1078" w:type="dxa"/>
          </w:tcPr>
          <w:p w14:paraId="4A73CB1F" w14:textId="77777777" w:rsidR="0036715F" w:rsidRDefault="0036715F" w:rsidP="00376C44">
            <w:pPr>
              <w:pStyle w:val="TAC"/>
              <w:rPr>
                <w:lang w:eastAsia="zh-CN"/>
              </w:rPr>
            </w:pPr>
            <w:r>
              <w:t>ignore</w:t>
            </w:r>
          </w:p>
        </w:tc>
      </w:tr>
      <w:tr w:rsidR="0036715F" w:rsidRPr="002571EA" w14:paraId="0A5B4CCE" w14:textId="77777777" w:rsidTr="00376C44">
        <w:tc>
          <w:tcPr>
            <w:tcW w:w="2161" w:type="dxa"/>
          </w:tcPr>
          <w:p w14:paraId="728D6067" w14:textId="77777777" w:rsidR="0036715F" w:rsidRDefault="0036715F" w:rsidP="00376C44">
            <w:pPr>
              <w:pStyle w:val="TAL"/>
              <w:ind w:left="284"/>
              <w:rPr>
                <w:lang w:eastAsia="zh-CN"/>
              </w:rPr>
            </w:pPr>
            <w:r>
              <w:rPr>
                <w:lang w:eastAsia="zh-CN"/>
              </w:rPr>
              <w:t xml:space="preserve">&gt;&gt;Number of </w:t>
            </w:r>
            <w:r w:rsidRPr="00261CBA">
              <w:rPr>
                <w:lang w:eastAsia="zh-CN"/>
              </w:rPr>
              <w:t>TRP Rx TEGs</w:t>
            </w:r>
          </w:p>
        </w:tc>
        <w:tc>
          <w:tcPr>
            <w:tcW w:w="1078" w:type="dxa"/>
          </w:tcPr>
          <w:p w14:paraId="34B85504" w14:textId="77777777" w:rsidR="0036715F" w:rsidRDefault="0036715F" w:rsidP="00376C44">
            <w:pPr>
              <w:pStyle w:val="TAL"/>
              <w:rPr>
                <w:bCs/>
                <w:lang w:eastAsia="zh-CN"/>
              </w:rPr>
            </w:pPr>
            <w:r>
              <w:rPr>
                <w:bCs/>
                <w:lang w:eastAsia="zh-CN"/>
              </w:rPr>
              <w:t>O</w:t>
            </w:r>
          </w:p>
        </w:tc>
        <w:tc>
          <w:tcPr>
            <w:tcW w:w="1078" w:type="dxa"/>
          </w:tcPr>
          <w:p w14:paraId="1EA24F33" w14:textId="77777777" w:rsidR="0036715F" w:rsidRPr="002571EA" w:rsidRDefault="0036715F" w:rsidP="00376C44">
            <w:pPr>
              <w:pStyle w:val="TAL"/>
            </w:pPr>
          </w:p>
        </w:tc>
        <w:tc>
          <w:tcPr>
            <w:tcW w:w="1515" w:type="dxa"/>
          </w:tcPr>
          <w:p w14:paraId="53C51BB6" w14:textId="77777777" w:rsidR="0036715F" w:rsidRPr="001F43F2" w:rsidRDefault="0036715F" w:rsidP="00376C44">
            <w:pPr>
              <w:pStyle w:val="TAL"/>
            </w:pPr>
            <w:r w:rsidRPr="00DD5098">
              <w:t>ENUMERATED (</w:t>
            </w:r>
            <w:r>
              <w:t>2, 3, 4, 6, 8, …)</w:t>
            </w:r>
          </w:p>
        </w:tc>
        <w:tc>
          <w:tcPr>
            <w:tcW w:w="1730" w:type="dxa"/>
          </w:tcPr>
          <w:p w14:paraId="4BC4FA32" w14:textId="77777777" w:rsidR="0036715F" w:rsidRPr="00B74DE0" w:rsidRDefault="0036715F" w:rsidP="00376C44">
            <w:pPr>
              <w:pStyle w:val="TAL"/>
            </w:pPr>
          </w:p>
        </w:tc>
        <w:tc>
          <w:tcPr>
            <w:tcW w:w="1078" w:type="dxa"/>
          </w:tcPr>
          <w:p w14:paraId="5EBF2B46" w14:textId="77777777" w:rsidR="0036715F" w:rsidRDefault="0036715F" w:rsidP="00376C44">
            <w:pPr>
              <w:pStyle w:val="TAC"/>
              <w:rPr>
                <w:lang w:eastAsia="zh-CN"/>
              </w:rPr>
            </w:pPr>
            <w:r w:rsidRPr="00DD5098">
              <w:rPr>
                <w:rFonts w:hint="eastAsia"/>
                <w:lang w:eastAsia="zh-CN"/>
              </w:rPr>
              <w:t>Y</w:t>
            </w:r>
            <w:r w:rsidRPr="00DD5098">
              <w:rPr>
                <w:lang w:eastAsia="zh-CN"/>
              </w:rPr>
              <w:t>ES</w:t>
            </w:r>
          </w:p>
        </w:tc>
        <w:tc>
          <w:tcPr>
            <w:tcW w:w="1078" w:type="dxa"/>
          </w:tcPr>
          <w:p w14:paraId="66EC17D6" w14:textId="77777777" w:rsidR="0036715F" w:rsidRDefault="0036715F" w:rsidP="00376C44">
            <w:pPr>
              <w:pStyle w:val="TAC"/>
              <w:rPr>
                <w:lang w:eastAsia="zh-CN"/>
              </w:rPr>
            </w:pPr>
            <w:r w:rsidRPr="00DD5098">
              <w:rPr>
                <w:rFonts w:hint="eastAsia"/>
                <w:lang w:eastAsia="zh-CN"/>
              </w:rPr>
              <w:t>i</w:t>
            </w:r>
            <w:r w:rsidRPr="00DD5098">
              <w:rPr>
                <w:lang w:eastAsia="zh-CN"/>
              </w:rPr>
              <w:t>gnore</w:t>
            </w:r>
          </w:p>
        </w:tc>
      </w:tr>
      <w:tr w:rsidR="0036715F" w:rsidRPr="002571EA" w14:paraId="6FEB6159" w14:textId="77777777" w:rsidTr="00376C44">
        <w:tc>
          <w:tcPr>
            <w:tcW w:w="2161" w:type="dxa"/>
          </w:tcPr>
          <w:p w14:paraId="6B9E2910" w14:textId="77777777" w:rsidR="0036715F" w:rsidRDefault="0036715F" w:rsidP="00376C44">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2D9A4DCA" w14:textId="77777777" w:rsidR="0036715F" w:rsidRDefault="0036715F" w:rsidP="00376C44">
            <w:pPr>
              <w:pStyle w:val="TAL"/>
              <w:rPr>
                <w:bCs/>
                <w:lang w:eastAsia="zh-CN"/>
              </w:rPr>
            </w:pPr>
            <w:r>
              <w:rPr>
                <w:bCs/>
                <w:lang w:eastAsia="zh-CN"/>
              </w:rPr>
              <w:t>O</w:t>
            </w:r>
          </w:p>
        </w:tc>
        <w:tc>
          <w:tcPr>
            <w:tcW w:w="1078" w:type="dxa"/>
          </w:tcPr>
          <w:p w14:paraId="13A70558" w14:textId="77777777" w:rsidR="0036715F" w:rsidRPr="002571EA" w:rsidRDefault="0036715F" w:rsidP="00376C44">
            <w:pPr>
              <w:pStyle w:val="TAL"/>
            </w:pPr>
          </w:p>
        </w:tc>
        <w:tc>
          <w:tcPr>
            <w:tcW w:w="1515" w:type="dxa"/>
          </w:tcPr>
          <w:p w14:paraId="0984B4F9" w14:textId="77777777" w:rsidR="0036715F" w:rsidRPr="001F43F2" w:rsidRDefault="0036715F" w:rsidP="00376C44">
            <w:pPr>
              <w:pStyle w:val="TAL"/>
            </w:pPr>
            <w:r w:rsidRPr="00DD5098">
              <w:t>ENUMERATED (</w:t>
            </w:r>
            <w:r>
              <w:t>2, 3, 4, 6, 8, …)</w:t>
            </w:r>
          </w:p>
        </w:tc>
        <w:tc>
          <w:tcPr>
            <w:tcW w:w="1730" w:type="dxa"/>
          </w:tcPr>
          <w:p w14:paraId="431F6A2E" w14:textId="77777777" w:rsidR="0036715F" w:rsidRPr="00B74DE0" w:rsidRDefault="0036715F" w:rsidP="00376C44">
            <w:pPr>
              <w:pStyle w:val="TAL"/>
            </w:pPr>
          </w:p>
        </w:tc>
        <w:tc>
          <w:tcPr>
            <w:tcW w:w="1078" w:type="dxa"/>
          </w:tcPr>
          <w:p w14:paraId="2739499E" w14:textId="77777777" w:rsidR="0036715F" w:rsidRDefault="0036715F" w:rsidP="00376C44">
            <w:pPr>
              <w:pStyle w:val="TAC"/>
              <w:rPr>
                <w:lang w:eastAsia="zh-CN"/>
              </w:rPr>
            </w:pPr>
            <w:r w:rsidRPr="00DD5098">
              <w:rPr>
                <w:rFonts w:hint="eastAsia"/>
                <w:lang w:eastAsia="zh-CN"/>
              </w:rPr>
              <w:t>Y</w:t>
            </w:r>
            <w:r w:rsidRPr="00DD5098">
              <w:rPr>
                <w:lang w:eastAsia="zh-CN"/>
              </w:rPr>
              <w:t>ES</w:t>
            </w:r>
          </w:p>
        </w:tc>
        <w:tc>
          <w:tcPr>
            <w:tcW w:w="1078" w:type="dxa"/>
          </w:tcPr>
          <w:p w14:paraId="5BCA033F" w14:textId="77777777" w:rsidR="0036715F" w:rsidRDefault="0036715F" w:rsidP="00376C44">
            <w:pPr>
              <w:pStyle w:val="TAC"/>
              <w:rPr>
                <w:lang w:eastAsia="zh-CN"/>
              </w:rPr>
            </w:pPr>
            <w:r w:rsidRPr="00DD5098">
              <w:rPr>
                <w:rFonts w:hint="eastAsia"/>
                <w:lang w:eastAsia="zh-CN"/>
              </w:rPr>
              <w:t>i</w:t>
            </w:r>
            <w:r w:rsidRPr="00DD5098">
              <w:rPr>
                <w:lang w:eastAsia="zh-CN"/>
              </w:rPr>
              <w:t>gnore</w:t>
            </w:r>
          </w:p>
        </w:tc>
      </w:tr>
      <w:tr w:rsidR="0036715F" w:rsidRPr="002571EA" w14:paraId="6C766D90" w14:textId="77777777" w:rsidTr="00376C44">
        <w:tc>
          <w:tcPr>
            <w:tcW w:w="2161" w:type="dxa"/>
          </w:tcPr>
          <w:p w14:paraId="34028EE4" w14:textId="77777777" w:rsidR="0036715F" w:rsidRDefault="0036715F" w:rsidP="00376C44">
            <w:pPr>
              <w:pStyle w:val="TAL"/>
              <w:rPr>
                <w:rFonts w:cs="Arial"/>
                <w:szCs w:val="18"/>
              </w:rPr>
            </w:pPr>
            <w:r>
              <w:rPr>
                <w:rFonts w:cs="Arial"/>
                <w:szCs w:val="18"/>
              </w:rPr>
              <w:t>Report Characteristics</w:t>
            </w:r>
          </w:p>
        </w:tc>
        <w:tc>
          <w:tcPr>
            <w:tcW w:w="1078" w:type="dxa"/>
          </w:tcPr>
          <w:p w14:paraId="61308888" w14:textId="77777777" w:rsidR="0036715F" w:rsidRDefault="0036715F" w:rsidP="00376C44">
            <w:pPr>
              <w:pStyle w:val="TAL"/>
              <w:rPr>
                <w:bCs/>
              </w:rPr>
            </w:pPr>
            <w:r>
              <w:rPr>
                <w:bCs/>
              </w:rPr>
              <w:t>M</w:t>
            </w:r>
          </w:p>
        </w:tc>
        <w:tc>
          <w:tcPr>
            <w:tcW w:w="1078" w:type="dxa"/>
          </w:tcPr>
          <w:p w14:paraId="1DF2C318" w14:textId="77777777" w:rsidR="0036715F" w:rsidRPr="002571EA" w:rsidRDefault="0036715F" w:rsidP="00376C44">
            <w:pPr>
              <w:pStyle w:val="TAL"/>
              <w:rPr>
                <w:bCs/>
              </w:rPr>
            </w:pPr>
          </w:p>
        </w:tc>
        <w:tc>
          <w:tcPr>
            <w:tcW w:w="1515" w:type="dxa"/>
          </w:tcPr>
          <w:p w14:paraId="05332299" w14:textId="77777777" w:rsidR="0036715F" w:rsidRPr="002571EA" w:rsidRDefault="0036715F" w:rsidP="00376C44">
            <w:pPr>
              <w:pStyle w:val="TAL"/>
            </w:pPr>
            <w:r>
              <w:t>ENUMERATED (OnDemand, Periodic, ...)</w:t>
            </w:r>
          </w:p>
        </w:tc>
        <w:tc>
          <w:tcPr>
            <w:tcW w:w="1730" w:type="dxa"/>
          </w:tcPr>
          <w:p w14:paraId="15C307E0" w14:textId="77777777" w:rsidR="0036715F" w:rsidRPr="002571EA" w:rsidRDefault="0036715F" w:rsidP="00376C44">
            <w:pPr>
              <w:pStyle w:val="TAL"/>
            </w:pPr>
          </w:p>
        </w:tc>
        <w:tc>
          <w:tcPr>
            <w:tcW w:w="1078" w:type="dxa"/>
          </w:tcPr>
          <w:p w14:paraId="7611CA01" w14:textId="77777777" w:rsidR="0036715F" w:rsidRPr="002571EA" w:rsidRDefault="0036715F" w:rsidP="00376C44">
            <w:pPr>
              <w:pStyle w:val="TAC"/>
            </w:pPr>
            <w:r>
              <w:t>YES</w:t>
            </w:r>
          </w:p>
        </w:tc>
        <w:tc>
          <w:tcPr>
            <w:tcW w:w="1078" w:type="dxa"/>
          </w:tcPr>
          <w:p w14:paraId="237F79F5" w14:textId="77777777" w:rsidR="0036715F" w:rsidRDefault="0036715F" w:rsidP="00376C44">
            <w:pPr>
              <w:pStyle w:val="TAC"/>
            </w:pPr>
            <w:r>
              <w:t>reject</w:t>
            </w:r>
          </w:p>
        </w:tc>
      </w:tr>
      <w:tr w:rsidR="0036715F" w:rsidRPr="002571EA" w14:paraId="6AB60954" w14:textId="77777777" w:rsidTr="00376C44">
        <w:tc>
          <w:tcPr>
            <w:tcW w:w="2161" w:type="dxa"/>
          </w:tcPr>
          <w:p w14:paraId="16562B0C" w14:textId="77777777" w:rsidR="0036715F" w:rsidRDefault="0036715F" w:rsidP="00376C44">
            <w:pPr>
              <w:pStyle w:val="TAL"/>
              <w:rPr>
                <w:rFonts w:cs="Arial"/>
                <w:szCs w:val="18"/>
              </w:rPr>
            </w:pPr>
            <w:r>
              <w:rPr>
                <w:rFonts w:cs="Arial"/>
                <w:szCs w:val="18"/>
              </w:rPr>
              <w:t>Measurement Periodicity</w:t>
            </w:r>
          </w:p>
        </w:tc>
        <w:tc>
          <w:tcPr>
            <w:tcW w:w="1078" w:type="dxa"/>
          </w:tcPr>
          <w:p w14:paraId="02BE170C" w14:textId="77777777" w:rsidR="0036715F" w:rsidRDefault="0036715F" w:rsidP="00376C44">
            <w:pPr>
              <w:pStyle w:val="TAL"/>
              <w:rPr>
                <w:bCs/>
              </w:rPr>
            </w:pPr>
            <w:r>
              <w:rPr>
                <w:bCs/>
              </w:rPr>
              <w:t>C-ifReportCharacteristicsPeriodic</w:t>
            </w:r>
          </w:p>
        </w:tc>
        <w:tc>
          <w:tcPr>
            <w:tcW w:w="1078" w:type="dxa"/>
          </w:tcPr>
          <w:p w14:paraId="5186D6DD" w14:textId="77777777" w:rsidR="0036715F" w:rsidRPr="002571EA" w:rsidRDefault="0036715F" w:rsidP="00376C44">
            <w:pPr>
              <w:pStyle w:val="TAL"/>
              <w:rPr>
                <w:bCs/>
              </w:rPr>
            </w:pPr>
          </w:p>
        </w:tc>
        <w:tc>
          <w:tcPr>
            <w:tcW w:w="1515" w:type="dxa"/>
          </w:tcPr>
          <w:p w14:paraId="3CEDBC45" w14:textId="77777777" w:rsidR="0036715F" w:rsidRPr="002571EA" w:rsidRDefault="0036715F" w:rsidP="00376C44">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30" w:type="dxa"/>
          </w:tcPr>
          <w:p w14:paraId="075C87B3" w14:textId="77777777" w:rsidR="0036715F" w:rsidRPr="002571EA" w:rsidRDefault="0036715F" w:rsidP="00376C44">
            <w:pPr>
              <w:pStyle w:val="TAL"/>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78" w:type="dxa"/>
          </w:tcPr>
          <w:p w14:paraId="03CE8F56" w14:textId="77777777" w:rsidR="0036715F" w:rsidRPr="002571EA" w:rsidRDefault="0036715F" w:rsidP="00376C44">
            <w:pPr>
              <w:pStyle w:val="TAC"/>
            </w:pPr>
            <w:r>
              <w:t>YES</w:t>
            </w:r>
          </w:p>
        </w:tc>
        <w:tc>
          <w:tcPr>
            <w:tcW w:w="1078" w:type="dxa"/>
          </w:tcPr>
          <w:p w14:paraId="265D774A" w14:textId="77777777" w:rsidR="0036715F" w:rsidRDefault="0036715F" w:rsidP="00376C44">
            <w:pPr>
              <w:pStyle w:val="TAC"/>
            </w:pPr>
            <w:r>
              <w:t>reject</w:t>
            </w:r>
          </w:p>
        </w:tc>
      </w:tr>
      <w:tr w:rsidR="0036715F" w:rsidRPr="002571EA" w14:paraId="2B415692" w14:textId="77777777" w:rsidTr="00376C44">
        <w:tc>
          <w:tcPr>
            <w:tcW w:w="2161" w:type="dxa"/>
          </w:tcPr>
          <w:p w14:paraId="6490C53D" w14:textId="77777777" w:rsidR="0036715F" w:rsidRDefault="0036715F" w:rsidP="00376C44">
            <w:pPr>
              <w:pStyle w:val="TAL"/>
              <w:rPr>
                <w:rFonts w:cs="Arial"/>
                <w:szCs w:val="18"/>
              </w:rPr>
            </w:pPr>
            <w:r>
              <w:rPr>
                <w:b/>
              </w:rPr>
              <w:t xml:space="preserve">TRP </w:t>
            </w:r>
            <w:r w:rsidRPr="00935655">
              <w:rPr>
                <w:b/>
              </w:rPr>
              <w:t>Measurement Quantities</w:t>
            </w:r>
          </w:p>
        </w:tc>
        <w:tc>
          <w:tcPr>
            <w:tcW w:w="1078" w:type="dxa"/>
          </w:tcPr>
          <w:p w14:paraId="20EB9A51" w14:textId="77777777" w:rsidR="0036715F" w:rsidRDefault="0036715F" w:rsidP="00376C44">
            <w:pPr>
              <w:pStyle w:val="TAL"/>
              <w:rPr>
                <w:bCs/>
              </w:rPr>
            </w:pPr>
          </w:p>
        </w:tc>
        <w:tc>
          <w:tcPr>
            <w:tcW w:w="1078" w:type="dxa"/>
          </w:tcPr>
          <w:p w14:paraId="098BD126" w14:textId="77777777" w:rsidR="0036715F" w:rsidRPr="00D219C3" w:rsidRDefault="0036715F" w:rsidP="00376C44">
            <w:pPr>
              <w:pStyle w:val="TAL"/>
              <w:rPr>
                <w:bCs/>
                <w:i/>
                <w:iCs/>
              </w:rPr>
            </w:pPr>
            <w:r w:rsidRPr="00D219C3">
              <w:rPr>
                <w:bCs/>
                <w:i/>
                <w:iCs/>
              </w:rPr>
              <w:t>1</w:t>
            </w:r>
          </w:p>
        </w:tc>
        <w:tc>
          <w:tcPr>
            <w:tcW w:w="1515" w:type="dxa"/>
          </w:tcPr>
          <w:p w14:paraId="53E3495D" w14:textId="77777777" w:rsidR="0036715F" w:rsidRPr="003D7B83" w:rsidRDefault="0036715F" w:rsidP="00376C44">
            <w:pPr>
              <w:pStyle w:val="TAL"/>
              <w:rPr>
                <w:noProof/>
                <w:lang w:val="sv-SE"/>
              </w:rPr>
            </w:pPr>
          </w:p>
        </w:tc>
        <w:tc>
          <w:tcPr>
            <w:tcW w:w="1730" w:type="dxa"/>
          </w:tcPr>
          <w:p w14:paraId="51825538" w14:textId="77777777" w:rsidR="0036715F" w:rsidRPr="002571EA" w:rsidRDefault="0036715F" w:rsidP="00376C44">
            <w:pPr>
              <w:pStyle w:val="TAL"/>
            </w:pPr>
          </w:p>
        </w:tc>
        <w:tc>
          <w:tcPr>
            <w:tcW w:w="1078" w:type="dxa"/>
          </w:tcPr>
          <w:p w14:paraId="100C166B" w14:textId="77777777" w:rsidR="0036715F" w:rsidRDefault="0036715F" w:rsidP="00376C44">
            <w:pPr>
              <w:pStyle w:val="TAC"/>
            </w:pPr>
            <w:r>
              <w:t>YES</w:t>
            </w:r>
          </w:p>
        </w:tc>
        <w:tc>
          <w:tcPr>
            <w:tcW w:w="1078" w:type="dxa"/>
          </w:tcPr>
          <w:p w14:paraId="3AC4CEE1" w14:textId="77777777" w:rsidR="0036715F" w:rsidRDefault="0036715F" w:rsidP="00376C44">
            <w:pPr>
              <w:pStyle w:val="TAC"/>
            </w:pPr>
            <w:r w:rsidRPr="00E17648">
              <w:t>reject</w:t>
            </w:r>
          </w:p>
        </w:tc>
      </w:tr>
      <w:tr w:rsidR="0036715F" w:rsidRPr="002571EA" w14:paraId="2C46DBC4" w14:textId="77777777" w:rsidTr="00376C44">
        <w:tc>
          <w:tcPr>
            <w:tcW w:w="2161" w:type="dxa"/>
          </w:tcPr>
          <w:p w14:paraId="04A2E7CC" w14:textId="77777777" w:rsidR="0036715F" w:rsidRPr="00AF2D8F" w:rsidRDefault="0036715F" w:rsidP="00376C44">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78A33EE5" w14:textId="77777777" w:rsidR="0036715F" w:rsidRDefault="0036715F" w:rsidP="00376C44">
            <w:pPr>
              <w:pStyle w:val="TAL"/>
              <w:rPr>
                <w:bCs/>
              </w:rPr>
            </w:pPr>
          </w:p>
        </w:tc>
        <w:tc>
          <w:tcPr>
            <w:tcW w:w="1078" w:type="dxa"/>
          </w:tcPr>
          <w:p w14:paraId="29B0C377" w14:textId="77777777" w:rsidR="0036715F" w:rsidRPr="002571EA" w:rsidRDefault="0036715F" w:rsidP="00376C44">
            <w:pPr>
              <w:pStyle w:val="TAL"/>
              <w:rPr>
                <w:bCs/>
              </w:rPr>
            </w:pPr>
            <w:r w:rsidRPr="003D7EB6">
              <w:rPr>
                <w:bCs/>
                <w:i/>
              </w:rPr>
              <w:t>1 .. &lt;maxno</w:t>
            </w:r>
            <w:r>
              <w:rPr>
                <w:bCs/>
                <w:i/>
              </w:rPr>
              <w:t>Pos</w:t>
            </w:r>
            <w:r w:rsidRPr="003D7EB6">
              <w:rPr>
                <w:bCs/>
                <w:i/>
              </w:rPr>
              <w:t>Meas&gt;</w:t>
            </w:r>
          </w:p>
        </w:tc>
        <w:tc>
          <w:tcPr>
            <w:tcW w:w="1515" w:type="dxa"/>
          </w:tcPr>
          <w:p w14:paraId="7D4771D6" w14:textId="77777777" w:rsidR="0036715F" w:rsidRPr="003D7B83" w:rsidRDefault="0036715F" w:rsidP="00376C44">
            <w:pPr>
              <w:pStyle w:val="TAL"/>
              <w:rPr>
                <w:noProof/>
                <w:lang w:val="sv-SE"/>
              </w:rPr>
            </w:pPr>
          </w:p>
        </w:tc>
        <w:tc>
          <w:tcPr>
            <w:tcW w:w="1730" w:type="dxa"/>
          </w:tcPr>
          <w:p w14:paraId="38E71521" w14:textId="77777777" w:rsidR="0036715F" w:rsidRPr="002571EA" w:rsidRDefault="0036715F" w:rsidP="00376C44">
            <w:pPr>
              <w:pStyle w:val="TAL"/>
            </w:pPr>
          </w:p>
        </w:tc>
        <w:tc>
          <w:tcPr>
            <w:tcW w:w="1078" w:type="dxa"/>
          </w:tcPr>
          <w:p w14:paraId="14226C88" w14:textId="77777777" w:rsidR="0036715F" w:rsidRDefault="0036715F" w:rsidP="00376C44">
            <w:pPr>
              <w:pStyle w:val="TAC"/>
            </w:pPr>
            <w:r w:rsidRPr="003D7EB6">
              <w:t>EACH</w:t>
            </w:r>
          </w:p>
        </w:tc>
        <w:tc>
          <w:tcPr>
            <w:tcW w:w="1078" w:type="dxa"/>
          </w:tcPr>
          <w:p w14:paraId="07AA5335" w14:textId="77777777" w:rsidR="0036715F" w:rsidRDefault="0036715F" w:rsidP="00376C44">
            <w:pPr>
              <w:pStyle w:val="TAC"/>
            </w:pPr>
            <w:r w:rsidRPr="003D7EB6">
              <w:t>reject</w:t>
            </w:r>
          </w:p>
        </w:tc>
      </w:tr>
      <w:tr w:rsidR="0036715F" w:rsidRPr="002571EA" w14:paraId="5C6E15F7" w14:textId="77777777" w:rsidTr="00376C44">
        <w:tc>
          <w:tcPr>
            <w:tcW w:w="2161" w:type="dxa"/>
          </w:tcPr>
          <w:p w14:paraId="3569BAEE" w14:textId="77777777" w:rsidR="0036715F" w:rsidRDefault="0036715F" w:rsidP="00376C44">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435164D" w14:textId="77777777" w:rsidR="0036715F" w:rsidRDefault="0036715F" w:rsidP="00376C44">
            <w:pPr>
              <w:pStyle w:val="TAL"/>
              <w:rPr>
                <w:bCs/>
              </w:rPr>
            </w:pPr>
            <w:r w:rsidRPr="003D7EB6">
              <w:rPr>
                <w:bCs/>
              </w:rPr>
              <w:t>M</w:t>
            </w:r>
          </w:p>
        </w:tc>
        <w:tc>
          <w:tcPr>
            <w:tcW w:w="1078" w:type="dxa"/>
          </w:tcPr>
          <w:p w14:paraId="73A559A4" w14:textId="77777777" w:rsidR="0036715F" w:rsidRPr="002571EA" w:rsidRDefault="0036715F" w:rsidP="00376C44">
            <w:pPr>
              <w:pStyle w:val="TAL"/>
              <w:rPr>
                <w:bCs/>
              </w:rPr>
            </w:pPr>
          </w:p>
        </w:tc>
        <w:tc>
          <w:tcPr>
            <w:tcW w:w="1515" w:type="dxa"/>
          </w:tcPr>
          <w:p w14:paraId="296CE855" w14:textId="77777777" w:rsidR="0036715F" w:rsidRPr="003D7EB6" w:rsidRDefault="0036715F" w:rsidP="00376C44">
            <w:pPr>
              <w:pStyle w:val="TAL"/>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Pr="00D27EFF">
              <w:rPr>
                <w:rFonts w:cs="Arial"/>
                <w:szCs w:val="18"/>
              </w:rPr>
              <w:t>)</w:t>
            </w:r>
          </w:p>
        </w:tc>
        <w:tc>
          <w:tcPr>
            <w:tcW w:w="1730" w:type="dxa"/>
          </w:tcPr>
          <w:p w14:paraId="5219D32E" w14:textId="77777777" w:rsidR="0036715F" w:rsidRPr="002571EA" w:rsidRDefault="0036715F" w:rsidP="00376C44">
            <w:pPr>
              <w:pStyle w:val="TAL"/>
            </w:pPr>
          </w:p>
        </w:tc>
        <w:tc>
          <w:tcPr>
            <w:tcW w:w="1078" w:type="dxa"/>
          </w:tcPr>
          <w:p w14:paraId="43C75E6F" w14:textId="77777777" w:rsidR="0036715F" w:rsidRDefault="0036715F" w:rsidP="00376C44">
            <w:pPr>
              <w:pStyle w:val="TAC"/>
            </w:pPr>
            <w:r w:rsidRPr="003D7EB6">
              <w:t>-</w:t>
            </w:r>
          </w:p>
        </w:tc>
        <w:tc>
          <w:tcPr>
            <w:tcW w:w="1078" w:type="dxa"/>
          </w:tcPr>
          <w:p w14:paraId="527E902E" w14:textId="77777777" w:rsidR="0036715F" w:rsidRDefault="0036715F" w:rsidP="00376C44">
            <w:pPr>
              <w:pStyle w:val="TAC"/>
            </w:pPr>
          </w:p>
        </w:tc>
      </w:tr>
      <w:tr w:rsidR="0036715F" w:rsidRPr="002571EA" w14:paraId="5C309380" w14:textId="77777777" w:rsidTr="00376C44">
        <w:tc>
          <w:tcPr>
            <w:tcW w:w="2161" w:type="dxa"/>
          </w:tcPr>
          <w:p w14:paraId="064D9C18" w14:textId="77777777" w:rsidR="0036715F" w:rsidRPr="004D24D9" w:rsidRDefault="0036715F" w:rsidP="00376C44">
            <w:pPr>
              <w:pStyle w:val="TAL"/>
              <w:ind w:left="284"/>
              <w:rPr>
                <w:rFonts w:cs="Arial"/>
                <w:szCs w:val="18"/>
              </w:rPr>
            </w:pPr>
            <w:r w:rsidRPr="002F771A">
              <w:rPr>
                <w:rFonts w:cs="Arial"/>
                <w:szCs w:val="18"/>
              </w:rPr>
              <w:t>&gt;Timing Reporting Granularity Factor</w:t>
            </w:r>
          </w:p>
        </w:tc>
        <w:tc>
          <w:tcPr>
            <w:tcW w:w="1078" w:type="dxa"/>
          </w:tcPr>
          <w:p w14:paraId="6A6A05C1" w14:textId="77777777" w:rsidR="0036715F" w:rsidRPr="004D24D9" w:rsidRDefault="0036715F" w:rsidP="00376C44">
            <w:pPr>
              <w:pStyle w:val="TAL"/>
              <w:rPr>
                <w:bCs/>
              </w:rPr>
            </w:pPr>
            <w:r w:rsidRPr="002F771A">
              <w:rPr>
                <w:bCs/>
              </w:rPr>
              <w:t>O</w:t>
            </w:r>
          </w:p>
        </w:tc>
        <w:tc>
          <w:tcPr>
            <w:tcW w:w="1078" w:type="dxa"/>
          </w:tcPr>
          <w:p w14:paraId="006BB06F" w14:textId="77777777" w:rsidR="0036715F" w:rsidRPr="004D24D9" w:rsidRDefault="0036715F" w:rsidP="00376C44">
            <w:pPr>
              <w:pStyle w:val="TAL"/>
              <w:rPr>
                <w:bCs/>
              </w:rPr>
            </w:pPr>
          </w:p>
        </w:tc>
        <w:tc>
          <w:tcPr>
            <w:tcW w:w="1515" w:type="dxa"/>
          </w:tcPr>
          <w:p w14:paraId="3E5C3458" w14:textId="77777777" w:rsidR="0036715F" w:rsidRPr="004D24D9" w:rsidRDefault="0036715F" w:rsidP="00376C44">
            <w:pPr>
              <w:pStyle w:val="TAL"/>
            </w:pPr>
            <w:r w:rsidRPr="002F771A">
              <w:t>INTEGER (0..5)</w:t>
            </w:r>
          </w:p>
        </w:tc>
        <w:tc>
          <w:tcPr>
            <w:tcW w:w="1730" w:type="dxa"/>
          </w:tcPr>
          <w:p w14:paraId="7250D947" w14:textId="77777777" w:rsidR="0036715F" w:rsidRDefault="0036715F" w:rsidP="00376C44">
            <w:pPr>
              <w:pStyle w:val="TAL"/>
            </w:pPr>
            <w:r w:rsidRPr="0027604C">
              <w:t>Value (0..5) corresponds to (k0..k5)</w:t>
            </w:r>
          </w:p>
          <w:p w14:paraId="22AC5EC6" w14:textId="77777777" w:rsidR="0036715F" w:rsidRPr="004D24D9" w:rsidRDefault="0036715F" w:rsidP="00376C44">
            <w:pPr>
              <w:pStyle w:val="TAL"/>
            </w:pPr>
            <w:r w:rsidRPr="002F771A">
              <w:t>TS 38.133 [</w:t>
            </w:r>
            <w:r>
              <w:t>16</w:t>
            </w:r>
            <w:r w:rsidRPr="002F771A">
              <w:t>]</w:t>
            </w:r>
          </w:p>
        </w:tc>
        <w:tc>
          <w:tcPr>
            <w:tcW w:w="1078" w:type="dxa"/>
          </w:tcPr>
          <w:p w14:paraId="49BC8DA6" w14:textId="77777777" w:rsidR="0036715F" w:rsidRPr="004D24D9" w:rsidRDefault="0036715F" w:rsidP="00376C44">
            <w:pPr>
              <w:pStyle w:val="TAC"/>
            </w:pPr>
            <w:r w:rsidRPr="00E17648">
              <w:t>-</w:t>
            </w:r>
          </w:p>
        </w:tc>
        <w:tc>
          <w:tcPr>
            <w:tcW w:w="1078" w:type="dxa"/>
          </w:tcPr>
          <w:p w14:paraId="6192EA3A" w14:textId="77777777" w:rsidR="0036715F" w:rsidRPr="004D24D9" w:rsidRDefault="0036715F" w:rsidP="00376C44">
            <w:pPr>
              <w:pStyle w:val="TAC"/>
            </w:pPr>
          </w:p>
        </w:tc>
      </w:tr>
      <w:tr w:rsidR="0036715F" w:rsidRPr="002571EA" w14:paraId="76CEC45A" w14:textId="77777777" w:rsidTr="00376C44">
        <w:tc>
          <w:tcPr>
            <w:tcW w:w="2161" w:type="dxa"/>
          </w:tcPr>
          <w:p w14:paraId="4E978CEF" w14:textId="77777777" w:rsidR="0036715F" w:rsidRPr="002F771A" w:rsidRDefault="0036715F" w:rsidP="00376C44">
            <w:pPr>
              <w:pStyle w:val="TAL"/>
              <w:rPr>
                <w:rFonts w:cs="Arial"/>
                <w:szCs w:val="18"/>
              </w:rPr>
            </w:pPr>
            <w:r w:rsidRPr="0062620C">
              <w:t>SFN initiali</w:t>
            </w:r>
            <w:r>
              <w:t>s</w:t>
            </w:r>
            <w:r w:rsidRPr="0062620C">
              <w:t>ation Time</w:t>
            </w:r>
          </w:p>
        </w:tc>
        <w:tc>
          <w:tcPr>
            <w:tcW w:w="1078" w:type="dxa"/>
          </w:tcPr>
          <w:p w14:paraId="27069B32" w14:textId="77777777" w:rsidR="0036715F" w:rsidRPr="002F771A" w:rsidRDefault="0036715F" w:rsidP="00376C44">
            <w:pPr>
              <w:pStyle w:val="TAL"/>
              <w:rPr>
                <w:bCs/>
              </w:rPr>
            </w:pPr>
            <w:r w:rsidRPr="0062620C">
              <w:t>O</w:t>
            </w:r>
          </w:p>
        </w:tc>
        <w:tc>
          <w:tcPr>
            <w:tcW w:w="1078" w:type="dxa"/>
          </w:tcPr>
          <w:p w14:paraId="437C95FF" w14:textId="77777777" w:rsidR="0036715F" w:rsidRPr="004D24D9" w:rsidRDefault="0036715F" w:rsidP="00376C44">
            <w:pPr>
              <w:pStyle w:val="TAL"/>
              <w:rPr>
                <w:bCs/>
              </w:rPr>
            </w:pPr>
          </w:p>
        </w:tc>
        <w:tc>
          <w:tcPr>
            <w:tcW w:w="1515" w:type="dxa"/>
          </w:tcPr>
          <w:p w14:paraId="1D932065" w14:textId="77777777" w:rsidR="0036715F" w:rsidRDefault="0036715F" w:rsidP="00376C44">
            <w:pPr>
              <w:pStyle w:val="TAL"/>
            </w:pPr>
            <w:r>
              <w:t xml:space="preserve">Relative Time </w:t>
            </w:r>
            <w:r w:rsidRPr="00C9396D">
              <w:t>1900</w:t>
            </w:r>
          </w:p>
          <w:p w14:paraId="304E847B" w14:textId="77777777" w:rsidR="0036715F" w:rsidRPr="002F771A" w:rsidRDefault="0036715F" w:rsidP="00376C44">
            <w:pPr>
              <w:pStyle w:val="TAL"/>
            </w:pPr>
            <w:r>
              <w:t>9.2.36</w:t>
            </w:r>
          </w:p>
        </w:tc>
        <w:tc>
          <w:tcPr>
            <w:tcW w:w="1730" w:type="dxa"/>
          </w:tcPr>
          <w:p w14:paraId="4F3D2897" w14:textId="77777777" w:rsidR="0036715F" w:rsidRPr="002F771A" w:rsidRDefault="0036715F" w:rsidP="00376C44">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84B14C0" w14:textId="77777777" w:rsidR="0036715F" w:rsidRPr="004D24D9" w:rsidRDefault="0036715F" w:rsidP="00376C44">
            <w:pPr>
              <w:pStyle w:val="TAC"/>
            </w:pPr>
            <w:r w:rsidRPr="002571EA">
              <w:t>YES</w:t>
            </w:r>
          </w:p>
        </w:tc>
        <w:tc>
          <w:tcPr>
            <w:tcW w:w="1078" w:type="dxa"/>
          </w:tcPr>
          <w:p w14:paraId="7367F92A" w14:textId="77777777" w:rsidR="0036715F" w:rsidRPr="004D24D9" w:rsidRDefault="0036715F" w:rsidP="00376C44">
            <w:pPr>
              <w:pStyle w:val="TAC"/>
            </w:pPr>
            <w:r>
              <w:t>ignore</w:t>
            </w:r>
          </w:p>
        </w:tc>
      </w:tr>
      <w:tr w:rsidR="0036715F" w:rsidRPr="002571EA" w14:paraId="41C3C667" w14:textId="77777777" w:rsidTr="00376C44">
        <w:tc>
          <w:tcPr>
            <w:tcW w:w="2161" w:type="dxa"/>
          </w:tcPr>
          <w:p w14:paraId="754FB9E3" w14:textId="77777777" w:rsidR="0036715F" w:rsidRPr="002571EA" w:rsidRDefault="0036715F" w:rsidP="00376C44">
            <w:pPr>
              <w:pStyle w:val="TAL"/>
            </w:pPr>
            <w:r>
              <w:rPr>
                <w:rFonts w:cs="Arial"/>
                <w:szCs w:val="18"/>
              </w:rPr>
              <w:t>SRS Configuration</w:t>
            </w:r>
          </w:p>
        </w:tc>
        <w:tc>
          <w:tcPr>
            <w:tcW w:w="1078" w:type="dxa"/>
          </w:tcPr>
          <w:p w14:paraId="0E9B29C9" w14:textId="77777777" w:rsidR="0036715F" w:rsidRPr="002571EA" w:rsidRDefault="0036715F" w:rsidP="00376C44">
            <w:pPr>
              <w:pStyle w:val="TAL"/>
              <w:rPr>
                <w:bCs/>
              </w:rPr>
            </w:pPr>
            <w:r>
              <w:rPr>
                <w:bCs/>
              </w:rPr>
              <w:t>O</w:t>
            </w:r>
          </w:p>
        </w:tc>
        <w:tc>
          <w:tcPr>
            <w:tcW w:w="1078" w:type="dxa"/>
          </w:tcPr>
          <w:p w14:paraId="719EC248" w14:textId="77777777" w:rsidR="0036715F" w:rsidRPr="002571EA" w:rsidRDefault="0036715F" w:rsidP="00376C44">
            <w:pPr>
              <w:pStyle w:val="TAL"/>
              <w:rPr>
                <w:bCs/>
              </w:rPr>
            </w:pPr>
          </w:p>
        </w:tc>
        <w:tc>
          <w:tcPr>
            <w:tcW w:w="1515" w:type="dxa"/>
          </w:tcPr>
          <w:p w14:paraId="7290422F" w14:textId="77777777" w:rsidR="0036715F" w:rsidRPr="002571EA" w:rsidRDefault="0036715F" w:rsidP="00376C44">
            <w:pPr>
              <w:pStyle w:val="TAL"/>
              <w:rPr>
                <w:rFonts w:cs="Arial"/>
                <w:szCs w:val="18"/>
              </w:rPr>
            </w:pPr>
            <w:r w:rsidRPr="002571EA">
              <w:t>9.2.</w:t>
            </w:r>
            <w:r>
              <w:t>28</w:t>
            </w:r>
          </w:p>
        </w:tc>
        <w:tc>
          <w:tcPr>
            <w:tcW w:w="1730" w:type="dxa"/>
          </w:tcPr>
          <w:p w14:paraId="2347F2FF" w14:textId="77777777" w:rsidR="0036715F" w:rsidRPr="002571EA" w:rsidRDefault="0036715F" w:rsidP="00376C44">
            <w:pPr>
              <w:pStyle w:val="TAL"/>
            </w:pPr>
          </w:p>
        </w:tc>
        <w:tc>
          <w:tcPr>
            <w:tcW w:w="1078" w:type="dxa"/>
          </w:tcPr>
          <w:p w14:paraId="1A41E619" w14:textId="77777777" w:rsidR="0036715F" w:rsidRPr="002571EA" w:rsidRDefault="0036715F" w:rsidP="00376C44">
            <w:pPr>
              <w:pStyle w:val="TAC"/>
            </w:pPr>
            <w:r w:rsidRPr="002571EA">
              <w:t>YES</w:t>
            </w:r>
          </w:p>
        </w:tc>
        <w:tc>
          <w:tcPr>
            <w:tcW w:w="1078" w:type="dxa"/>
          </w:tcPr>
          <w:p w14:paraId="6D250F2B" w14:textId="77777777" w:rsidR="0036715F" w:rsidRPr="002571EA" w:rsidRDefault="0036715F" w:rsidP="00376C44">
            <w:pPr>
              <w:pStyle w:val="TAC"/>
            </w:pPr>
            <w:r>
              <w:t>ignore</w:t>
            </w:r>
          </w:p>
        </w:tc>
      </w:tr>
      <w:tr w:rsidR="0036715F" w:rsidRPr="002571EA" w14:paraId="43AC5A05" w14:textId="77777777" w:rsidTr="00376C44">
        <w:tc>
          <w:tcPr>
            <w:tcW w:w="2161" w:type="dxa"/>
          </w:tcPr>
          <w:p w14:paraId="0E9F38E9" w14:textId="77777777" w:rsidR="0036715F" w:rsidRDefault="0036715F" w:rsidP="00376C44">
            <w:pPr>
              <w:pStyle w:val="TAL"/>
              <w:rPr>
                <w:rFonts w:cs="Arial"/>
                <w:szCs w:val="18"/>
              </w:rPr>
            </w:pPr>
            <w:r w:rsidRPr="00825ABE">
              <w:lastRenderedPageBreak/>
              <w:t>Measurement Beam Information Request</w:t>
            </w:r>
          </w:p>
        </w:tc>
        <w:tc>
          <w:tcPr>
            <w:tcW w:w="1078" w:type="dxa"/>
          </w:tcPr>
          <w:p w14:paraId="0D56EDCF" w14:textId="77777777" w:rsidR="0036715F" w:rsidRDefault="0036715F" w:rsidP="00376C44">
            <w:pPr>
              <w:pStyle w:val="TAL"/>
              <w:rPr>
                <w:bCs/>
              </w:rPr>
            </w:pPr>
            <w:r w:rsidRPr="00825ABE">
              <w:t>O</w:t>
            </w:r>
          </w:p>
        </w:tc>
        <w:tc>
          <w:tcPr>
            <w:tcW w:w="1078" w:type="dxa"/>
          </w:tcPr>
          <w:p w14:paraId="5AEDC34A" w14:textId="77777777" w:rsidR="0036715F" w:rsidRPr="002571EA" w:rsidRDefault="0036715F" w:rsidP="00376C44">
            <w:pPr>
              <w:pStyle w:val="TAL"/>
              <w:rPr>
                <w:bCs/>
              </w:rPr>
            </w:pPr>
          </w:p>
        </w:tc>
        <w:tc>
          <w:tcPr>
            <w:tcW w:w="1515" w:type="dxa"/>
          </w:tcPr>
          <w:p w14:paraId="6E69C459" w14:textId="77777777" w:rsidR="0036715F" w:rsidRPr="002571EA" w:rsidRDefault="0036715F" w:rsidP="00376C44">
            <w:pPr>
              <w:pStyle w:val="TAL"/>
            </w:pPr>
            <w:r w:rsidRPr="00AD052C">
              <w:t>ENUMERATED</w:t>
            </w:r>
            <w:r w:rsidRPr="00AD052C" w:rsidDel="00AD052C">
              <w:t xml:space="preserve"> </w:t>
            </w:r>
            <w:r w:rsidRPr="00825ABE">
              <w:t>(true</w:t>
            </w:r>
            <w:r>
              <w:t>,.</w:t>
            </w:r>
            <w:r w:rsidRPr="00825ABE">
              <w:t>..)</w:t>
            </w:r>
          </w:p>
        </w:tc>
        <w:tc>
          <w:tcPr>
            <w:tcW w:w="1730" w:type="dxa"/>
          </w:tcPr>
          <w:p w14:paraId="6A9E7BB2" w14:textId="77777777" w:rsidR="0036715F" w:rsidRPr="002571EA" w:rsidRDefault="0036715F" w:rsidP="00376C44">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5CFC551F" w14:textId="77777777" w:rsidR="0036715F" w:rsidRPr="002571EA" w:rsidRDefault="0036715F" w:rsidP="00376C44">
            <w:pPr>
              <w:pStyle w:val="TAC"/>
            </w:pPr>
            <w:r w:rsidRPr="00825ABE">
              <w:t>YES</w:t>
            </w:r>
          </w:p>
        </w:tc>
        <w:tc>
          <w:tcPr>
            <w:tcW w:w="1078" w:type="dxa"/>
          </w:tcPr>
          <w:p w14:paraId="575A70F5" w14:textId="77777777" w:rsidR="0036715F" w:rsidRDefault="0036715F" w:rsidP="00376C44">
            <w:pPr>
              <w:pStyle w:val="TAC"/>
            </w:pPr>
            <w:r w:rsidRPr="00825ABE">
              <w:t>ignore</w:t>
            </w:r>
          </w:p>
        </w:tc>
      </w:tr>
      <w:tr w:rsidR="0036715F" w:rsidRPr="008643F1" w14:paraId="011E4837" w14:textId="77777777" w:rsidTr="00376C44">
        <w:tc>
          <w:tcPr>
            <w:tcW w:w="2161" w:type="dxa"/>
            <w:tcBorders>
              <w:top w:val="single" w:sz="4" w:space="0" w:color="auto"/>
              <w:left w:val="single" w:sz="4" w:space="0" w:color="auto"/>
              <w:bottom w:val="single" w:sz="4" w:space="0" w:color="auto"/>
              <w:right w:val="single" w:sz="4" w:space="0" w:color="auto"/>
            </w:tcBorders>
          </w:tcPr>
          <w:p w14:paraId="460644B0" w14:textId="77777777" w:rsidR="0036715F" w:rsidRPr="002A1C8D" w:rsidRDefault="0036715F" w:rsidP="00376C44">
            <w:pPr>
              <w:pStyle w:val="TAL"/>
            </w:pPr>
            <w:bookmarkStart w:id="154" w:name="OLE_LINK17"/>
            <w:r w:rsidRPr="002A1C8D">
              <w:t>System Frame Number</w:t>
            </w:r>
            <w:bookmarkEnd w:id="154"/>
          </w:p>
        </w:tc>
        <w:tc>
          <w:tcPr>
            <w:tcW w:w="1078" w:type="dxa"/>
            <w:tcBorders>
              <w:top w:val="single" w:sz="4" w:space="0" w:color="auto"/>
              <w:left w:val="single" w:sz="4" w:space="0" w:color="auto"/>
              <w:bottom w:val="single" w:sz="4" w:space="0" w:color="auto"/>
              <w:right w:val="single" w:sz="4" w:space="0" w:color="auto"/>
            </w:tcBorders>
          </w:tcPr>
          <w:p w14:paraId="7985E9BA" w14:textId="77777777" w:rsidR="0036715F" w:rsidRPr="002A1C8D" w:rsidRDefault="0036715F" w:rsidP="00376C44">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216483F3" w14:textId="77777777" w:rsidR="0036715F" w:rsidRPr="002A1C8D" w:rsidRDefault="0036715F" w:rsidP="00376C4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26D307" w14:textId="77777777" w:rsidR="0036715F" w:rsidRPr="002A1C8D" w:rsidRDefault="0036715F" w:rsidP="00376C44">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747A6D89" w14:textId="77777777" w:rsidR="0036715F" w:rsidRPr="002A1C8D" w:rsidRDefault="0036715F" w:rsidP="00376C44">
            <w:pPr>
              <w:pStyle w:val="TAL"/>
            </w:pPr>
          </w:p>
        </w:tc>
        <w:tc>
          <w:tcPr>
            <w:tcW w:w="1078" w:type="dxa"/>
            <w:tcBorders>
              <w:top w:val="single" w:sz="4" w:space="0" w:color="auto"/>
              <w:left w:val="single" w:sz="4" w:space="0" w:color="auto"/>
              <w:bottom w:val="single" w:sz="4" w:space="0" w:color="auto"/>
              <w:right w:val="single" w:sz="4" w:space="0" w:color="auto"/>
            </w:tcBorders>
          </w:tcPr>
          <w:p w14:paraId="17C9113D" w14:textId="77777777" w:rsidR="0036715F" w:rsidRPr="002A1C8D" w:rsidRDefault="0036715F" w:rsidP="00376C4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7A71D5D" w14:textId="77777777" w:rsidR="0036715F" w:rsidRPr="002A1C8D" w:rsidRDefault="0036715F" w:rsidP="00376C44">
            <w:pPr>
              <w:pStyle w:val="TAC"/>
            </w:pPr>
            <w:r w:rsidRPr="002A1C8D">
              <w:t>ignore</w:t>
            </w:r>
          </w:p>
        </w:tc>
      </w:tr>
      <w:tr w:rsidR="0036715F" w:rsidRPr="008643F1" w14:paraId="10C238B2" w14:textId="77777777" w:rsidTr="00376C44">
        <w:tc>
          <w:tcPr>
            <w:tcW w:w="2161" w:type="dxa"/>
            <w:tcBorders>
              <w:top w:val="single" w:sz="4" w:space="0" w:color="auto"/>
              <w:left w:val="single" w:sz="4" w:space="0" w:color="auto"/>
              <w:bottom w:val="single" w:sz="4" w:space="0" w:color="auto"/>
              <w:right w:val="single" w:sz="4" w:space="0" w:color="auto"/>
            </w:tcBorders>
          </w:tcPr>
          <w:p w14:paraId="01C507C7" w14:textId="77777777" w:rsidR="0036715F" w:rsidRPr="002A1C8D" w:rsidRDefault="0036715F" w:rsidP="00376C44">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7EC80DB2" w14:textId="77777777" w:rsidR="0036715F" w:rsidRPr="002A1C8D" w:rsidRDefault="0036715F" w:rsidP="00376C44">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5BC2580A" w14:textId="77777777" w:rsidR="0036715F" w:rsidRPr="002A1C8D" w:rsidRDefault="0036715F" w:rsidP="00376C4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49B85837" w14:textId="77777777" w:rsidR="0036715F" w:rsidRPr="002A1C8D" w:rsidRDefault="0036715F" w:rsidP="00376C44">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401D14FD" w14:textId="77777777" w:rsidR="0036715F" w:rsidRPr="002A1C8D" w:rsidRDefault="0036715F" w:rsidP="00376C44">
            <w:pPr>
              <w:pStyle w:val="TAL"/>
            </w:pPr>
          </w:p>
        </w:tc>
        <w:tc>
          <w:tcPr>
            <w:tcW w:w="1078" w:type="dxa"/>
            <w:tcBorders>
              <w:top w:val="single" w:sz="4" w:space="0" w:color="auto"/>
              <w:left w:val="single" w:sz="4" w:space="0" w:color="auto"/>
              <w:bottom w:val="single" w:sz="4" w:space="0" w:color="auto"/>
              <w:right w:val="single" w:sz="4" w:space="0" w:color="auto"/>
            </w:tcBorders>
          </w:tcPr>
          <w:p w14:paraId="36BB140A" w14:textId="77777777" w:rsidR="0036715F" w:rsidRPr="002A1C8D" w:rsidRDefault="0036715F" w:rsidP="00376C4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41FC8D36" w14:textId="77777777" w:rsidR="0036715F" w:rsidRPr="002A1C8D" w:rsidRDefault="0036715F" w:rsidP="00376C44">
            <w:pPr>
              <w:pStyle w:val="TAC"/>
            </w:pPr>
            <w:r w:rsidRPr="002A1C8D">
              <w:t>ignore</w:t>
            </w:r>
          </w:p>
        </w:tc>
      </w:tr>
      <w:tr w:rsidR="0036715F" w:rsidRPr="008643F1" w14:paraId="4E99BD98" w14:textId="77777777" w:rsidTr="00376C44">
        <w:tc>
          <w:tcPr>
            <w:tcW w:w="2161" w:type="dxa"/>
            <w:tcBorders>
              <w:top w:val="single" w:sz="4" w:space="0" w:color="auto"/>
              <w:left w:val="single" w:sz="4" w:space="0" w:color="auto"/>
              <w:bottom w:val="single" w:sz="4" w:space="0" w:color="auto"/>
              <w:right w:val="single" w:sz="4" w:space="0" w:color="auto"/>
            </w:tcBorders>
          </w:tcPr>
          <w:p w14:paraId="0605C39C" w14:textId="77777777" w:rsidR="0036715F" w:rsidRPr="002A1C8D" w:rsidRDefault="0036715F" w:rsidP="00376C44">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62DDAF7" w14:textId="77777777" w:rsidR="0036715F" w:rsidRPr="002A1C8D" w:rsidRDefault="0036715F" w:rsidP="00376C44">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4835FE69" w14:textId="77777777" w:rsidR="0036715F" w:rsidRPr="002A1C8D" w:rsidRDefault="0036715F" w:rsidP="00376C4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A6DE353" w14:textId="77777777" w:rsidR="0036715F" w:rsidRPr="002A1C8D" w:rsidRDefault="0036715F" w:rsidP="00376C44">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44B6D78B" w14:textId="77777777" w:rsidR="0036715F" w:rsidRPr="002A1C8D" w:rsidRDefault="0036715F" w:rsidP="00376C44">
            <w:pPr>
              <w:pStyle w:val="TAL"/>
            </w:pPr>
          </w:p>
        </w:tc>
        <w:tc>
          <w:tcPr>
            <w:tcW w:w="1078" w:type="dxa"/>
            <w:tcBorders>
              <w:top w:val="single" w:sz="4" w:space="0" w:color="auto"/>
              <w:left w:val="single" w:sz="4" w:space="0" w:color="auto"/>
              <w:bottom w:val="single" w:sz="4" w:space="0" w:color="auto"/>
              <w:right w:val="single" w:sz="4" w:space="0" w:color="auto"/>
            </w:tcBorders>
          </w:tcPr>
          <w:p w14:paraId="3577DB05" w14:textId="77777777" w:rsidR="0036715F" w:rsidRPr="002A1C8D" w:rsidRDefault="0036715F" w:rsidP="00376C44">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521A1B64" w14:textId="77777777" w:rsidR="0036715F" w:rsidRPr="002A1C8D" w:rsidRDefault="0036715F" w:rsidP="00376C44">
            <w:pPr>
              <w:pStyle w:val="TAC"/>
            </w:pPr>
            <w:r>
              <w:rPr>
                <w:rFonts w:eastAsia="SimSun"/>
              </w:rPr>
              <w:t>reject</w:t>
            </w:r>
          </w:p>
        </w:tc>
      </w:tr>
      <w:tr w:rsidR="0036715F" w:rsidRPr="008643F1" w14:paraId="764EA8D5" w14:textId="77777777" w:rsidTr="00376C44">
        <w:tc>
          <w:tcPr>
            <w:tcW w:w="2161" w:type="dxa"/>
            <w:tcBorders>
              <w:top w:val="single" w:sz="4" w:space="0" w:color="auto"/>
              <w:left w:val="single" w:sz="4" w:space="0" w:color="auto"/>
              <w:bottom w:val="single" w:sz="4" w:space="0" w:color="auto"/>
              <w:right w:val="single" w:sz="4" w:space="0" w:color="auto"/>
            </w:tcBorders>
          </w:tcPr>
          <w:p w14:paraId="7B0B4A21" w14:textId="77777777" w:rsidR="0036715F" w:rsidRDefault="0036715F" w:rsidP="00376C44">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7B27D2FD" w14:textId="77777777" w:rsidR="0036715F" w:rsidRDefault="0036715F" w:rsidP="00376C44">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D62F9E" w14:textId="77777777" w:rsidR="0036715F" w:rsidRPr="002A1C8D" w:rsidRDefault="0036715F" w:rsidP="00376C4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0ED960A" w14:textId="77777777" w:rsidR="0036715F" w:rsidRPr="007D55E2" w:rsidRDefault="0036715F" w:rsidP="00376C44">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45A1EF13" w14:textId="7AB265B5" w:rsidR="0036715F" w:rsidRPr="002A1C8D" w:rsidRDefault="0036715F" w:rsidP="00376C44">
            <w:pPr>
              <w:pStyle w:val="TAL"/>
            </w:pPr>
            <w:ins w:id="155" w:author="Nokia" w:date="2022-04-18T15:38:00Z">
              <w:r>
                <w:t xml:space="preserve">This IE is ignored when the </w:t>
              </w:r>
              <w:r w:rsidRPr="00376C44">
                <w:rPr>
                  <w:rFonts w:cs="Arial"/>
                  <w:i/>
                  <w:iCs/>
                  <w:szCs w:val="18"/>
                </w:rPr>
                <w:t>Report Characteristics</w:t>
              </w:r>
              <w:r>
                <w:rPr>
                  <w:rFonts w:cs="Arial"/>
                  <w:szCs w:val="18"/>
                </w:rPr>
                <w:t xml:space="preserve"> IE is set to “periodic”.</w:t>
              </w:r>
            </w:ins>
          </w:p>
        </w:tc>
        <w:tc>
          <w:tcPr>
            <w:tcW w:w="1078" w:type="dxa"/>
            <w:tcBorders>
              <w:top w:val="single" w:sz="4" w:space="0" w:color="auto"/>
              <w:left w:val="single" w:sz="4" w:space="0" w:color="auto"/>
              <w:bottom w:val="single" w:sz="4" w:space="0" w:color="auto"/>
              <w:right w:val="single" w:sz="4" w:space="0" w:color="auto"/>
            </w:tcBorders>
          </w:tcPr>
          <w:p w14:paraId="705D85E3" w14:textId="77777777" w:rsidR="0036715F" w:rsidRDefault="0036715F" w:rsidP="00376C44">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4EE65B70" w14:textId="77777777" w:rsidR="0036715F" w:rsidRDefault="0036715F" w:rsidP="00376C44">
            <w:pPr>
              <w:pStyle w:val="TAC"/>
              <w:rPr>
                <w:rFonts w:eastAsia="SimSun"/>
              </w:rPr>
            </w:pPr>
            <w:r>
              <w:rPr>
                <w:rFonts w:hint="eastAsia"/>
                <w:lang w:eastAsia="zh-CN"/>
              </w:rPr>
              <w:t>i</w:t>
            </w:r>
            <w:r>
              <w:rPr>
                <w:lang w:eastAsia="zh-CN"/>
              </w:rPr>
              <w:t>gnore</w:t>
            </w:r>
          </w:p>
        </w:tc>
      </w:tr>
      <w:tr w:rsidR="0036715F" w:rsidRPr="008643F1" w14:paraId="459460D3" w14:textId="77777777" w:rsidTr="00376C44">
        <w:tc>
          <w:tcPr>
            <w:tcW w:w="2161" w:type="dxa"/>
            <w:tcBorders>
              <w:top w:val="single" w:sz="4" w:space="0" w:color="auto"/>
              <w:left w:val="single" w:sz="4" w:space="0" w:color="auto"/>
              <w:bottom w:val="single" w:sz="4" w:space="0" w:color="auto"/>
              <w:right w:val="single" w:sz="4" w:space="0" w:color="auto"/>
            </w:tcBorders>
          </w:tcPr>
          <w:p w14:paraId="42AFE8B7" w14:textId="77777777" w:rsidR="0036715F" w:rsidRDefault="0036715F" w:rsidP="00376C44">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717F9FB3" w14:textId="77777777" w:rsidR="0036715F" w:rsidRDefault="0036715F" w:rsidP="00376C44">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1E9375" w14:textId="77777777" w:rsidR="0036715F" w:rsidRPr="002A1C8D" w:rsidRDefault="0036715F" w:rsidP="00376C4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80BCC0A" w14:textId="77777777" w:rsidR="0036715F" w:rsidRPr="007D55E2" w:rsidRDefault="0036715F" w:rsidP="00376C44">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579F81FC" w14:textId="77777777" w:rsidR="0036715F" w:rsidRPr="002A1C8D" w:rsidRDefault="0036715F" w:rsidP="00376C44">
            <w:pPr>
              <w:pStyle w:val="TAL"/>
            </w:pPr>
          </w:p>
        </w:tc>
        <w:tc>
          <w:tcPr>
            <w:tcW w:w="1078" w:type="dxa"/>
            <w:tcBorders>
              <w:top w:val="single" w:sz="4" w:space="0" w:color="auto"/>
              <w:left w:val="single" w:sz="4" w:space="0" w:color="auto"/>
              <w:bottom w:val="single" w:sz="4" w:space="0" w:color="auto"/>
              <w:right w:val="single" w:sz="4" w:space="0" w:color="auto"/>
            </w:tcBorders>
          </w:tcPr>
          <w:p w14:paraId="1D4A7F09" w14:textId="77777777" w:rsidR="0036715F" w:rsidRDefault="0036715F" w:rsidP="00376C44">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DF8319E" w14:textId="77777777" w:rsidR="0036715F" w:rsidRDefault="0036715F" w:rsidP="00376C44">
            <w:pPr>
              <w:pStyle w:val="TAC"/>
              <w:rPr>
                <w:rFonts w:eastAsia="SimSun"/>
              </w:rPr>
            </w:pPr>
            <w:r w:rsidRPr="00CC0389">
              <w:rPr>
                <w:lang w:eastAsia="zh-CN"/>
              </w:rPr>
              <w:t>ignore</w:t>
            </w:r>
          </w:p>
        </w:tc>
      </w:tr>
      <w:tr w:rsidR="0036715F" w:rsidRPr="008643F1" w14:paraId="0095E4B3" w14:textId="77777777" w:rsidTr="00376C44">
        <w:tc>
          <w:tcPr>
            <w:tcW w:w="2161" w:type="dxa"/>
            <w:tcBorders>
              <w:top w:val="single" w:sz="4" w:space="0" w:color="auto"/>
              <w:left w:val="single" w:sz="4" w:space="0" w:color="auto"/>
              <w:bottom w:val="single" w:sz="4" w:space="0" w:color="auto"/>
              <w:right w:val="single" w:sz="4" w:space="0" w:color="auto"/>
            </w:tcBorders>
          </w:tcPr>
          <w:p w14:paraId="6853641A" w14:textId="77777777" w:rsidR="0036715F" w:rsidRDefault="0036715F" w:rsidP="00376C44">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62343766" w14:textId="77777777" w:rsidR="0036715F" w:rsidRDefault="0036715F" w:rsidP="00376C44">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83E2ADC" w14:textId="77777777" w:rsidR="0036715F" w:rsidRPr="002A1C8D" w:rsidRDefault="0036715F" w:rsidP="00376C4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3FEF57D" w14:textId="77777777" w:rsidR="0036715F" w:rsidRPr="007D55E2" w:rsidRDefault="0036715F" w:rsidP="00376C44">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771CA5C2" w14:textId="77777777" w:rsidR="0036715F" w:rsidRPr="002A1C8D" w:rsidRDefault="0036715F" w:rsidP="00376C44">
            <w:pPr>
              <w:pStyle w:val="TAL"/>
            </w:pPr>
          </w:p>
        </w:tc>
        <w:tc>
          <w:tcPr>
            <w:tcW w:w="1078" w:type="dxa"/>
            <w:tcBorders>
              <w:top w:val="single" w:sz="4" w:space="0" w:color="auto"/>
              <w:left w:val="single" w:sz="4" w:space="0" w:color="auto"/>
              <w:bottom w:val="single" w:sz="4" w:space="0" w:color="auto"/>
              <w:right w:val="single" w:sz="4" w:space="0" w:color="auto"/>
            </w:tcBorders>
          </w:tcPr>
          <w:p w14:paraId="210FEC27" w14:textId="77777777" w:rsidR="0036715F" w:rsidRDefault="0036715F" w:rsidP="00376C44">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AE36490" w14:textId="77777777" w:rsidR="0036715F" w:rsidRDefault="0036715F" w:rsidP="00376C44">
            <w:pPr>
              <w:pStyle w:val="TAC"/>
              <w:rPr>
                <w:rFonts w:eastAsia="SimSun"/>
              </w:rPr>
            </w:pPr>
            <w:r w:rsidRPr="00CC0389">
              <w:rPr>
                <w:lang w:eastAsia="zh-CN"/>
              </w:rPr>
              <w:t>ignore</w:t>
            </w:r>
          </w:p>
        </w:tc>
      </w:tr>
    </w:tbl>
    <w:p w14:paraId="11734839" w14:textId="77777777" w:rsidR="0036715F" w:rsidRDefault="0036715F" w:rsidP="0036715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715F" w:rsidRPr="003E269F" w14:paraId="4D7292CB" w14:textId="77777777" w:rsidTr="00376C44">
        <w:tc>
          <w:tcPr>
            <w:tcW w:w="3686" w:type="dxa"/>
          </w:tcPr>
          <w:p w14:paraId="0EA67818" w14:textId="77777777" w:rsidR="0036715F" w:rsidRPr="000D0EEF" w:rsidRDefault="0036715F" w:rsidP="00376C44">
            <w:pPr>
              <w:pStyle w:val="TAH"/>
              <w:ind w:left="59"/>
              <w:rPr>
                <w:lang w:eastAsia="ja-JP"/>
              </w:rPr>
            </w:pPr>
            <w:r w:rsidRPr="007664E6">
              <w:rPr>
                <w:lang w:eastAsia="ja-JP"/>
              </w:rPr>
              <w:t>Condition</w:t>
            </w:r>
          </w:p>
        </w:tc>
        <w:tc>
          <w:tcPr>
            <w:tcW w:w="5670" w:type="dxa"/>
          </w:tcPr>
          <w:p w14:paraId="2359F757" w14:textId="77777777" w:rsidR="0036715F" w:rsidRPr="000D0EEF" w:rsidRDefault="0036715F" w:rsidP="00376C44">
            <w:pPr>
              <w:pStyle w:val="TAH"/>
              <w:rPr>
                <w:lang w:eastAsia="ja-JP"/>
              </w:rPr>
            </w:pPr>
            <w:r w:rsidRPr="000D0EEF">
              <w:rPr>
                <w:lang w:eastAsia="ja-JP"/>
              </w:rPr>
              <w:t>Explanation</w:t>
            </w:r>
          </w:p>
        </w:tc>
      </w:tr>
      <w:tr w:rsidR="0036715F" w:rsidRPr="003E269F" w14:paraId="14501C3C" w14:textId="77777777" w:rsidTr="00376C44">
        <w:tc>
          <w:tcPr>
            <w:tcW w:w="3686" w:type="dxa"/>
          </w:tcPr>
          <w:p w14:paraId="3F765132" w14:textId="77777777" w:rsidR="0036715F" w:rsidRPr="003E269F" w:rsidRDefault="0036715F" w:rsidP="00376C44">
            <w:pPr>
              <w:pStyle w:val="TAL"/>
              <w:rPr>
                <w:rFonts w:cs="Arial"/>
                <w:lang w:eastAsia="ja-JP"/>
              </w:rPr>
            </w:pPr>
            <w:r w:rsidRPr="00707B3F">
              <w:rPr>
                <w:noProof/>
              </w:rPr>
              <w:t>ifReportCharacteristicsPeriodic</w:t>
            </w:r>
          </w:p>
        </w:tc>
        <w:tc>
          <w:tcPr>
            <w:tcW w:w="5670" w:type="dxa"/>
          </w:tcPr>
          <w:p w14:paraId="3915CC6C" w14:textId="77777777" w:rsidR="0036715F" w:rsidRPr="003E269F" w:rsidRDefault="0036715F" w:rsidP="00376C44">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36715F" w:rsidRPr="003E269F" w14:paraId="4630D50B" w14:textId="77777777" w:rsidTr="00376C44">
        <w:tc>
          <w:tcPr>
            <w:tcW w:w="3686" w:type="dxa"/>
          </w:tcPr>
          <w:p w14:paraId="6057EAD5" w14:textId="77777777" w:rsidR="0036715F" w:rsidRPr="00707B3F" w:rsidRDefault="0036715F" w:rsidP="00376C44">
            <w:pPr>
              <w:pStyle w:val="TAL"/>
              <w:rPr>
                <w:noProof/>
              </w:rPr>
            </w:pPr>
            <w:r w:rsidRPr="00725FB1">
              <w:rPr>
                <w:rFonts w:eastAsia="SimSun"/>
                <w:noProof/>
              </w:rPr>
              <w:t>ifMeasPerExt</w:t>
            </w:r>
          </w:p>
        </w:tc>
        <w:tc>
          <w:tcPr>
            <w:tcW w:w="5670" w:type="dxa"/>
          </w:tcPr>
          <w:p w14:paraId="27D8E0B2" w14:textId="77777777" w:rsidR="0036715F" w:rsidRPr="00707B3F" w:rsidRDefault="0036715F" w:rsidP="00376C44">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5A69F2AB" w14:textId="77777777" w:rsidR="0036715F" w:rsidRDefault="0036715F" w:rsidP="003671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6715F" w:rsidRPr="00FB4C99" w14:paraId="3B3A600A" w14:textId="77777777" w:rsidTr="00376C44">
        <w:tc>
          <w:tcPr>
            <w:tcW w:w="3685" w:type="dxa"/>
          </w:tcPr>
          <w:p w14:paraId="2D8F64A3" w14:textId="77777777" w:rsidR="0036715F" w:rsidRPr="00FB4C99" w:rsidRDefault="0036715F" w:rsidP="00376C44">
            <w:pPr>
              <w:pStyle w:val="TAH"/>
              <w:rPr>
                <w:noProof/>
              </w:rPr>
            </w:pPr>
            <w:r w:rsidRPr="00FB4C99">
              <w:rPr>
                <w:noProof/>
              </w:rPr>
              <w:t>Range bound</w:t>
            </w:r>
          </w:p>
        </w:tc>
        <w:tc>
          <w:tcPr>
            <w:tcW w:w="5670" w:type="dxa"/>
          </w:tcPr>
          <w:p w14:paraId="711484DF" w14:textId="77777777" w:rsidR="0036715F" w:rsidRPr="00FB4C99" w:rsidRDefault="0036715F" w:rsidP="00376C44">
            <w:pPr>
              <w:pStyle w:val="TAH"/>
              <w:rPr>
                <w:noProof/>
              </w:rPr>
            </w:pPr>
            <w:r w:rsidRPr="00FB4C99">
              <w:rPr>
                <w:noProof/>
              </w:rPr>
              <w:t>Explanation</w:t>
            </w:r>
          </w:p>
        </w:tc>
      </w:tr>
      <w:tr w:rsidR="0036715F" w:rsidRPr="00FB4C99" w14:paraId="27DD55B0" w14:textId="77777777" w:rsidTr="00376C44">
        <w:tc>
          <w:tcPr>
            <w:tcW w:w="3685" w:type="dxa"/>
          </w:tcPr>
          <w:p w14:paraId="49833161" w14:textId="77777777" w:rsidR="0036715F" w:rsidRPr="00FB4C99" w:rsidRDefault="0036715F" w:rsidP="00376C44">
            <w:pPr>
              <w:pStyle w:val="TAL"/>
              <w:rPr>
                <w:noProof/>
              </w:rPr>
            </w:pPr>
            <w:r w:rsidRPr="00FB4C99">
              <w:rPr>
                <w:noProof/>
              </w:rPr>
              <w:t>maxno</w:t>
            </w:r>
            <w:r>
              <w:rPr>
                <w:noProof/>
              </w:rPr>
              <w:t>Pos</w:t>
            </w:r>
            <w:r w:rsidRPr="00FB4C99">
              <w:rPr>
                <w:noProof/>
              </w:rPr>
              <w:t>Meas</w:t>
            </w:r>
          </w:p>
        </w:tc>
        <w:tc>
          <w:tcPr>
            <w:tcW w:w="5670" w:type="dxa"/>
          </w:tcPr>
          <w:p w14:paraId="490A3699" w14:textId="77777777" w:rsidR="0036715F" w:rsidRPr="00FB4C99" w:rsidRDefault="0036715F" w:rsidP="00376C44">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36715F" w:rsidRPr="00FB4C99" w14:paraId="0826CC35" w14:textId="77777777" w:rsidTr="00376C44">
        <w:tc>
          <w:tcPr>
            <w:tcW w:w="3685" w:type="dxa"/>
          </w:tcPr>
          <w:p w14:paraId="712D0D10" w14:textId="77777777" w:rsidR="0036715F" w:rsidRPr="00FB4C99" w:rsidRDefault="0036715F" w:rsidP="00376C44">
            <w:pPr>
              <w:pStyle w:val="TAL"/>
              <w:rPr>
                <w:noProof/>
              </w:rPr>
            </w:pPr>
            <w:r>
              <w:rPr>
                <w:noProof/>
                <w:lang w:eastAsia="zh-CN"/>
              </w:rPr>
              <w:t>maxnoof</w:t>
            </w:r>
            <w:r>
              <w:rPr>
                <w:noProof/>
                <w:lang w:val="en-US" w:eastAsia="zh-CN"/>
              </w:rPr>
              <w:t>Meas</w:t>
            </w:r>
            <w:r>
              <w:rPr>
                <w:noProof/>
                <w:lang w:eastAsia="zh-CN"/>
              </w:rPr>
              <w:t>TRPs</w:t>
            </w:r>
          </w:p>
        </w:tc>
        <w:tc>
          <w:tcPr>
            <w:tcW w:w="5670" w:type="dxa"/>
          </w:tcPr>
          <w:p w14:paraId="685B0DA1" w14:textId="77777777" w:rsidR="0036715F" w:rsidRPr="00FB4C99" w:rsidRDefault="0036715F" w:rsidP="00376C44">
            <w:pPr>
              <w:pStyle w:val="TAL"/>
              <w:rPr>
                <w:noProof/>
              </w:rPr>
            </w:pPr>
            <w:r>
              <w:rPr>
                <w:noProof/>
                <w:lang w:eastAsia="zh-CN"/>
              </w:rPr>
              <w:t xml:space="preserve">Maxmum no. of TRPs that can be included within one message. Value is 64. </w:t>
            </w:r>
          </w:p>
        </w:tc>
      </w:tr>
    </w:tbl>
    <w:p w14:paraId="7FB738EC" w14:textId="77777777" w:rsidR="0036715F" w:rsidRDefault="0036715F" w:rsidP="0036715F">
      <w:pPr>
        <w:pStyle w:val="Heading4"/>
        <w:ind w:left="0" w:firstLine="0"/>
        <w:rPr>
          <w:noProof/>
        </w:rPr>
      </w:pPr>
    </w:p>
    <w:p w14:paraId="330FABD3" w14:textId="77777777" w:rsidR="0036715F" w:rsidRPr="00950975" w:rsidRDefault="0036715F" w:rsidP="0036715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78A64FD3" w14:textId="0D3685C9" w:rsidR="00FD5C6E" w:rsidRPr="00707B3F" w:rsidRDefault="00FD5C6E" w:rsidP="00FD5C6E">
      <w:pPr>
        <w:pStyle w:val="Heading4"/>
        <w:rPr>
          <w:noProof/>
        </w:rPr>
      </w:pPr>
      <w:r w:rsidRPr="00707B3F">
        <w:rPr>
          <w:noProof/>
        </w:rPr>
        <w:t>9.1.</w:t>
      </w:r>
      <w:r>
        <w:rPr>
          <w:noProof/>
        </w:rPr>
        <w:t>4</w:t>
      </w:r>
      <w:r w:rsidRPr="00707B3F">
        <w:rPr>
          <w:noProof/>
        </w:rPr>
        <w:t>.</w:t>
      </w:r>
      <w:r>
        <w:rPr>
          <w:noProof/>
        </w:rPr>
        <w:t>5</w:t>
      </w:r>
      <w:r w:rsidRPr="00707B3F">
        <w:rPr>
          <w:noProof/>
        </w:rPr>
        <w:tab/>
      </w:r>
      <w:r>
        <w:rPr>
          <w:noProof/>
        </w:rPr>
        <w:t>MEASUREMENT UPDATE</w:t>
      </w:r>
      <w:bookmarkEnd w:id="126"/>
      <w:bookmarkEnd w:id="127"/>
      <w:bookmarkEnd w:id="128"/>
      <w:bookmarkEnd w:id="129"/>
      <w:bookmarkEnd w:id="130"/>
      <w:bookmarkEnd w:id="131"/>
      <w:bookmarkEnd w:id="132"/>
    </w:p>
    <w:p w14:paraId="1F515B99" w14:textId="77777777" w:rsidR="00FD5C6E" w:rsidRPr="002571EA" w:rsidRDefault="00FD5C6E" w:rsidP="00FD5C6E">
      <w:r w:rsidRPr="002571EA">
        <w:t xml:space="preserve">This message is sent by the </w:t>
      </w:r>
      <w:r>
        <w:t>LMF</w:t>
      </w:r>
      <w:r w:rsidRPr="002571EA">
        <w:t xml:space="preserve"> to </w:t>
      </w:r>
      <w:r>
        <w:t>update a previously configured measurement</w:t>
      </w:r>
      <w:r w:rsidRPr="002571EA">
        <w:t>.</w:t>
      </w:r>
    </w:p>
    <w:p w14:paraId="0F33BF7F" w14:textId="77777777" w:rsidR="00FD5C6E" w:rsidRPr="002571EA" w:rsidRDefault="00FD5C6E" w:rsidP="00FD5C6E">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D5C6E" w:rsidRPr="002571EA" w14:paraId="3E5D606A" w14:textId="77777777" w:rsidTr="00376C44">
        <w:tc>
          <w:tcPr>
            <w:tcW w:w="2161" w:type="dxa"/>
          </w:tcPr>
          <w:p w14:paraId="4F46267B" w14:textId="77777777" w:rsidR="00FD5C6E" w:rsidRPr="002571EA" w:rsidRDefault="00FD5C6E" w:rsidP="00376C44">
            <w:pPr>
              <w:pStyle w:val="TAH"/>
            </w:pPr>
            <w:r w:rsidRPr="002571EA">
              <w:lastRenderedPageBreak/>
              <w:t>IE/Group Name</w:t>
            </w:r>
          </w:p>
        </w:tc>
        <w:tc>
          <w:tcPr>
            <w:tcW w:w="1078" w:type="dxa"/>
          </w:tcPr>
          <w:p w14:paraId="513F1121" w14:textId="77777777" w:rsidR="00FD5C6E" w:rsidRPr="002571EA" w:rsidRDefault="00FD5C6E" w:rsidP="00376C44">
            <w:pPr>
              <w:pStyle w:val="TAH"/>
            </w:pPr>
            <w:r w:rsidRPr="002571EA">
              <w:t>Presence</w:t>
            </w:r>
          </w:p>
        </w:tc>
        <w:tc>
          <w:tcPr>
            <w:tcW w:w="1078" w:type="dxa"/>
          </w:tcPr>
          <w:p w14:paraId="7B80EDA9" w14:textId="77777777" w:rsidR="00FD5C6E" w:rsidRPr="002571EA" w:rsidRDefault="00FD5C6E" w:rsidP="00376C44">
            <w:pPr>
              <w:pStyle w:val="TAH"/>
            </w:pPr>
            <w:r w:rsidRPr="002571EA">
              <w:t>Range</w:t>
            </w:r>
          </w:p>
        </w:tc>
        <w:tc>
          <w:tcPr>
            <w:tcW w:w="1515" w:type="dxa"/>
          </w:tcPr>
          <w:p w14:paraId="1C2A61F6" w14:textId="77777777" w:rsidR="00FD5C6E" w:rsidRPr="002571EA" w:rsidRDefault="00FD5C6E" w:rsidP="00376C44">
            <w:pPr>
              <w:pStyle w:val="TAH"/>
            </w:pPr>
            <w:r w:rsidRPr="002571EA">
              <w:t>IE type and reference</w:t>
            </w:r>
          </w:p>
        </w:tc>
        <w:tc>
          <w:tcPr>
            <w:tcW w:w="1730" w:type="dxa"/>
          </w:tcPr>
          <w:p w14:paraId="20FCCDB2" w14:textId="77777777" w:rsidR="00FD5C6E" w:rsidRPr="002571EA" w:rsidRDefault="00FD5C6E" w:rsidP="00376C44">
            <w:pPr>
              <w:pStyle w:val="TAH"/>
            </w:pPr>
            <w:r w:rsidRPr="002571EA">
              <w:t>Semantics description</w:t>
            </w:r>
          </w:p>
        </w:tc>
        <w:tc>
          <w:tcPr>
            <w:tcW w:w="1078" w:type="dxa"/>
          </w:tcPr>
          <w:p w14:paraId="1D6BE967" w14:textId="77777777" w:rsidR="00FD5C6E" w:rsidRPr="002571EA" w:rsidRDefault="00FD5C6E" w:rsidP="00376C44">
            <w:pPr>
              <w:pStyle w:val="TAH"/>
              <w:rPr>
                <w:b w:val="0"/>
              </w:rPr>
            </w:pPr>
            <w:r w:rsidRPr="002571EA">
              <w:t>Criticality</w:t>
            </w:r>
          </w:p>
        </w:tc>
        <w:tc>
          <w:tcPr>
            <w:tcW w:w="1078" w:type="dxa"/>
          </w:tcPr>
          <w:p w14:paraId="4FE5CFB0" w14:textId="77777777" w:rsidR="00FD5C6E" w:rsidRPr="002571EA" w:rsidRDefault="00FD5C6E" w:rsidP="00376C44">
            <w:pPr>
              <w:pStyle w:val="TAH"/>
              <w:rPr>
                <w:b w:val="0"/>
              </w:rPr>
            </w:pPr>
            <w:r w:rsidRPr="002571EA">
              <w:t>Assigned Criticality</w:t>
            </w:r>
          </w:p>
        </w:tc>
      </w:tr>
      <w:tr w:rsidR="00FD5C6E" w:rsidRPr="002571EA" w14:paraId="32EED97F" w14:textId="77777777" w:rsidTr="00376C44">
        <w:tc>
          <w:tcPr>
            <w:tcW w:w="2161" w:type="dxa"/>
          </w:tcPr>
          <w:p w14:paraId="1F48954E" w14:textId="77777777" w:rsidR="00FD5C6E" w:rsidRPr="002571EA" w:rsidRDefault="00FD5C6E" w:rsidP="00376C44">
            <w:pPr>
              <w:pStyle w:val="TAL"/>
            </w:pPr>
            <w:r w:rsidRPr="002571EA">
              <w:t>Message Type</w:t>
            </w:r>
          </w:p>
        </w:tc>
        <w:tc>
          <w:tcPr>
            <w:tcW w:w="1078" w:type="dxa"/>
          </w:tcPr>
          <w:p w14:paraId="3E94A029" w14:textId="77777777" w:rsidR="00FD5C6E" w:rsidRPr="002571EA" w:rsidRDefault="00FD5C6E" w:rsidP="00376C44">
            <w:pPr>
              <w:pStyle w:val="TAL"/>
            </w:pPr>
            <w:r w:rsidRPr="002571EA">
              <w:t>M</w:t>
            </w:r>
          </w:p>
        </w:tc>
        <w:tc>
          <w:tcPr>
            <w:tcW w:w="1078" w:type="dxa"/>
          </w:tcPr>
          <w:p w14:paraId="66D12207" w14:textId="77777777" w:rsidR="00FD5C6E" w:rsidRPr="002571EA" w:rsidRDefault="00FD5C6E" w:rsidP="00376C44">
            <w:pPr>
              <w:pStyle w:val="TAL"/>
            </w:pPr>
          </w:p>
        </w:tc>
        <w:tc>
          <w:tcPr>
            <w:tcW w:w="1515" w:type="dxa"/>
          </w:tcPr>
          <w:p w14:paraId="00135E48" w14:textId="77777777" w:rsidR="00FD5C6E" w:rsidRPr="002571EA" w:rsidRDefault="00FD5C6E" w:rsidP="00376C44">
            <w:pPr>
              <w:pStyle w:val="TAL"/>
            </w:pPr>
            <w:r w:rsidRPr="002571EA">
              <w:t>9.2.</w:t>
            </w:r>
            <w:r>
              <w:t>3</w:t>
            </w:r>
          </w:p>
        </w:tc>
        <w:tc>
          <w:tcPr>
            <w:tcW w:w="1730" w:type="dxa"/>
          </w:tcPr>
          <w:p w14:paraId="0214ADAD" w14:textId="77777777" w:rsidR="00FD5C6E" w:rsidRPr="002571EA" w:rsidRDefault="00FD5C6E" w:rsidP="00376C44">
            <w:pPr>
              <w:pStyle w:val="TAL"/>
            </w:pPr>
          </w:p>
        </w:tc>
        <w:tc>
          <w:tcPr>
            <w:tcW w:w="1078" w:type="dxa"/>
          </w:tcPr>
          <w:p w14:paraId="6E577E31" w14:textId="77777777" w:rsidR="00FD5C6E" w:rsidRPr="002571EA" w:rsidRDefault="00FD5C6E" w:rsidP="00376C44">
            <w:pPr>
              <w:pStyle w:val="TAC"/>
            </w:pPr>
            <w:r w:rsidRPr="002571EA">
              <w:t>YES</w:t>
            </w:r>
          </w:p>
        </w:tc>
        <w:tc>
          <w:tcPr>
            <w:tcW w:w="1078" w:type="dxa"/>
          </w:tcPr>
          <w:p w14:paraId="2D911C13" w14:textId="77777777" w:rsidR="00FD5C6E" w:rsidRPr="002571EA" w:rsidRDefault="00FD5C6E" w:rsidP="00376C44">
            <w:pPr>
              <w:pStyle w:val="TAC"/>
            </w:pPr>
            <w:r>
              <w:t>ignore</w:t>
            </w:r>
          </w:p>
        </w:tc>
      </w:tr>
      <w:tr w:rsidR="00FD5C6E" w:rsidRPr="002571EA" w14:paraId="581E02CE" w14:textId="77777777" w:rsidTr="00376C44">
        <w:tc>
          <w:tcPr>
            <w:tcW w:w="2161" w:type="dxa"/>
          </w:tcPr>
          <w:p w14:paraId="101AB9C0" w14:textId="77777777" w:rsidR="00FD5C6E" w:rsidRPr="002571EA" w:rsidRDefault="00FD5C6E" w:rsidP="00376C44">
            <w:pPr>
              <w:pStyle w:val="TAL"/>
            </w:pPr>
            <w:r>
              <w:t>NRPPa</w:t>
            </w:r>
            <w:r w:rsidRPr="002571EA">
              <w:t xml:space="preserve"> Transaction ID</w:t>
            </w:r>
          </w:p>
        </w:tc>
        <w:tc>
          <w:tcPr>
            <w:tcW w:w="1078" w:type="dxa"/>
          </w:tcPr>
          <w:p w14:paraId="6C54C1B4" w14:textId="77777777" w:rsidR="00FD5C6E" w:rsidRPr="002571EA" w:rsidRDefault="00FD5C6E" w:rsidP="00376C44">
            <w:pPr>
              <w:pStyle w:val="TAL"/>
            </w:pPr>
            <w:r w:rsidRPr="002571EA">
              <w:t>M</w:t>
            </w:r>
          </w:p>
        </w:tc>
        <w:tc>
          <w:tcPr>
            <w:tcW w:w="1078" w:type="dxa"/>
          </w:tcPr>
          <w:p w14:paraId="0A98171F" w14:textId="77777777" w:rsidR="00FD5C6E" w:rsidRPr="002571EA" w:rsidRDefault="00FD5C6E" w:rsidP="00376C44">
            <w:pPr>
              <w:pStyle w:val="TAL"/>
            </w:pPr>
          </w:p>
        </w:tc>
        <w:tc>
          <w:tcPr>
            <w:tcW w:w="1515" w:type="dxa"/>
          </w:tcPr>
          <w:p w14:paraId="07BBB624" w14:textId="77777777" w:rsidR="00FD5C6E" w:rsidRPr="002571EA" w:rsidRDefault="00FD5C6E" w:rsidP="00376C44">
            <w:pPr>
              <w:pStyle w:val="TAL"/>
            </w:pPr>
            <w:r w:rsidRPr="002571EA">
              <w:t>9.2.</w:t>
            </w:r>
            <w:r>
              <w:t>4</w:t>
            </w:r>
          </w:p>
        </w:tc>
        <w:tc>
          <w:tcPr>
            <w:tcW w:w="1730" w:type="dxa"/>
          </w:tcPr>
          <w:p w14:paraId="47472732" w14:textId="77777777" w:rsidR="00FD5C6E" w:rsidRPr="002571EA" w:rsidRDefault="00FD5C6E" w:rsidP="00376C44">
            <w:pPr>
              <w:pStyle w:val="TAL"/>
            </w:pPr>
          </w:p>
        </w:tc>
        <w:tc>
          <w:tcPr>
            <w:tcW w:w="1078" w:type="dxa"/>
          </w:tcPr>
          <w:p w14:paraId="0FB771C6" w14:textId="77777777" w:rsidR="00FD5C6E" w:rsidRPr="002571EA" w:rsidRDefault="00FD5C6E" w:rsidP="00376C44">
            <w:pPr>
              <w:pStyle w:val="TAC"/>
            </w:pPr>
            <w:r w:rsidRPr="002571EA">
              <w:t>-</w:t>
            </w:r>
          </w:p>
        </w:tc>
        <w:tc>
          <w:tcPr>
            <w:tcW w:w="1078" w:type="dxa"/>
          </w:tcPr>
          <w:p w14:paraId="0B946CC9" w14:textId="77777777" w:rsidR="00FD5C6E" w:rsidRPr="002571EA" w:rsidRDefault="00FD5C6E" w:rsidP="00376C44">
            <w:pPr>
              <w:pStyle w:val="TAC"/>
            </w:pPr>
          </w:p>
        </w:tc>
      </w:tr>
      <w:tr w:rsidR="00FD5C6E" w:rsidRPr="002571EA" w14:paraId="4B0A11DA" w14:textId="77777777" w:rsidTr="00376C44">
        <w:tc>
          <w:tcPr>
            <w:tcW w:w="2161" w:type="dxa"/>
          </w:tcPr>
          <w:p w14:paraId="125E83FD" w14:textId="77777777" w:rsidR="00FD5C6E" w:rsidRPr="002571EA" w:rsidRDefault="00FD5C6E" w:rsidP="00376C44">
            <w:pPr>
              <w:pStyle w:val="TAL"/>
            </w:pPr>
            <w:r>
              <w:t xml:space="preserve">LMF </w:t>
            </w:r>
            <w:r w:rsidRPr="002571EA">
              <w:t>Measurement ID</w:t>
            </w:r>
          </w:p>
        </w:tc>
        <w:tc>
          <w:tcPr>
            <w:tcW w:w="1078" w:type="dxa"/>
          </w:tcPr>
          <w:p w14:paraId="4EFA2AA5" w14:textId="77777777" w:rsidR="00FD5C6E" w:rsidRPr="002571EA" w:rsidRDefault="00FD5C6E" w:rsidP="00376C44">
            <w:pPr>
              <w:pStyle w:val="TAL"/>
            </w:pPr>
            <w:r w:rsidRPr="002571EA">
              <w:t>M</w:t>
            </w:r>
          </w:p>
        </w:tc>
        <w:tc>
          <w:tcPr>
            <w:tcW w:w="1078" w:type="dxa"/>
          </w:tcPr>
          <w:p w14:paraId="6E42DC72" w14:textId="77777777" w:rsidR="00FD5C6E" w:rsidRPr="002571EA" w:rsidRDefault="00FD5C6E" w:rsidP="00376C44">
            <w:pPr>
              <w:pStyle w:val="TAL"/>
            </w:pPr>
          </w:p>
        </w:tc>
        <w:tc>
          <w:tcPr>
            <w:tcW w:w="1515" w:type="dxa"/>
          </w:tcPr>
          <w:p w14:paraId="160FFFD2" w14:textId="77777777" w:rsidR="00FD5C6E" w:rsidRPr="002571EA" w:rsidRDefault="00FD5C6E" w:rsidP="00376C44">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7ED5DF3F" w14:textId="77777777" w:rsidR="00FD5C6E" w:rsidRPr="002571EA" w:rsidRDefault="00FD5C6E" w:rsidP="00376C44">
            <w:pPr>
              <w:pStyle w:val="TAL"/>
            </w:pPr>
          </w:p>
        </w:tc>
        <w:tc>
          <w:tcPr>
            <w:tcW w:w="1078" w:type="dxa"/>
          </w:tcPr>
          <w:p w14:paraId="6DE26A6C" w14:textId="77777777" w:rsidR="00FD5C6E" w:rsidRPr="002571EA" w:rsidRDefault="00FD5C6E" w:rsidP="00376C44">
            <w:pPr>
              <w:pStyle w:val="TAC"/>
            </w:pPr>
            <w:r w:rsidRPr="002571EA">
              <w:t>YES</w:t>
            </w:r>
          </w:p>
        </w:tc>
        <w:tc>
          <w:tcPr>
            <w:tcW w:w="1078" w:type="dxa"/>
          </w:tcPr>
          <w:p w14:paraId="221998DD" w14:textId="77777777" w:rsidR="00FD5C6E" w:rsidRPr="002571EA" w:rsidRDefault="00FD5C6E" w:rsidP="00376C44">
            <w:pPr>
              <w:pStyle w:val="TAC"/>
            </w:pPr>
            <w:r w:rsidRPr="002571EA">
              <w:t>reject</w:t>
            </w:r>
          </w:p>
        </w:tc>
      </w:tr>
      <w:tr w:rsidR="00FD5C6E" w:rsidRPr="002571EA" w14:paraId="6093623A" w14:textId="77777777" w:rsidTr="00376C44">
        <w:tc>
          <w:tcPr>
            <w:tcW w:w="2161" w:type="dxa"/>
          </w:tcPr>
          <w:p w14:paraId="5C5BC18B" w14:textId="77777777" w:rsidR="00FD5C6E" w:rsidRDefault="00FD5C6E" w:rsidP="00376C44">
            <w:pPr>
              <w:pStyle w:val="TAL"/>
            </w:pPr>
            <w:r w:rsidRPr="006C5677">
              <w:t>RAN Measurement ID</w:t>
            </w:r>
          </w:p>
        </w:tc>
        <w:tc>
          <w:tcPr>
            <w:tcW w:w="1078" w:type="dxa"/>
          </w:tcPr>
          <w:p w14:paraId="471CDA2C" w14:textId="77777777" w:rsidR="00FD5C6E" w:rsidRPr="002571EA" w:rsidRDefault="00FD5C6E" w:rsidP="00376C44">
            <w:pPr>
              <w:pStyle w:val="TAL"/>
            </w:pPr>
            <w:r w:rsidRPr="006C5677">
              <w:t>M</w:t>
            </w:r>
          </w:p>
        </w:tc>
        <w:tc>
          <w:tcPr>
            <w:tcW w:w="1078" w:type="dxa"/>
          </w:tcPr>
          <w:p w14:paraId="38EA9A4F" w14:textId="77777777" w:rsidR="00FD5C6E" w:rsidRPr="002571EA" w:rsidRDefault="00FD5C6E" w:rsidP="00376C44">
            <w:pPr>
              <w:pStyle w:val="TAL"/>
            </w:pPr>
          </w:p>
        </w:tc>
        <w:tc>
          <w:tcPr>
            <w:tcW w:w="1515" w:type="dxa"/>
          </w:tcPr>
          <w:p w14:paraId="1B2E97C0" w14:textId="77777777" w:rsidR="00FD5C6E" w:rsidRPr="00707B3F" w:rsidRDefault="00FD5C6E" w:rsidP="00376C44">
            <w:pPr>
              <w:pStyle w:val="TAL"/>
              <w:rPr>
                <w:noProof/>
              </w:rPr>
            </w:pPr>
            <w:r w:rsidRPr="006C5677">
              <w:t>INTEGER (1</w:t>
            </w:r>
            <w:r>
              <w:t>..</w:t>
            </w:r>
            <w:r w:rsidRPr="006C5677">
              <w:t>6553</w:t>
            </w:r>
            <w:r>
              <w:t>6</w:t>
            </w:r>
            <w:r w:rsidRPr="00E17648">
              <w:rPr>
                <w:noProof/>
              </w:rPr>
              <w:t>, …</w:t>
            </w:r>
            <w:r w:rsidRPr="006C5677">
              <w:t>)</w:t>
            </w:r>
            <w:r>
              <w:t xml:space="preserve"> </w:t>
            </w:r>
          </w:p>
        </w:tc>
        <w:tc>
          <w:tcPr>
            <w:tcW w:w="1730" w:type="dxa"/>
          </w:tcPr>
          <w:p w14:paraId="65806C6D" w14:textId="77777777" w:rsidR="00FD5C6E" w:rsidRPr="002571EA" w:rsidRDefault="00FD5C6E" w:rsidP="00376C44">
            <w:pPr>
              <w:pStyle w:val="TAL"/>
            </w:pPr>
          </w:p>
        </w:tc>
        <w:tc>
          <w:tcPr>
            <w:tcW w:w="1078" w:type="dxa"/>
          </w:tcPr>
          <w:p w14:paraId="0ACC7CF9" w14:textId="77777777" w:rsidR="00FD5C6E" w:rsidRPr="002571EA" w:rsidRDefault="00FD5C6E" w:rsidP="00376C44">
            <w:pPr>
              <w:pStyle w:val="TAC"/>
            </w:pPr>
            <w:r w:rsidRPr="006C5677">
              <w:t>YES</w:t>
            </w:r>
          </w:p>
        </w:tc>
        <w:tc>
          <w:tcPr>
            <w:tcW w:w="1078" w:type="dxa"/>
          </w:tcPr>
          <w:p w14:paraId="61E31B18" w14:textId="77777777" w:rsidR="00FD5C6E" w:rsidRPr="002571EA" w:rsidRDefault="00FD5C6E" w:rsidP="00376C44">
            <w:pPr>
              <w:pStyle w:val="TAC"/>
            </w:pPr>
            <w:r w:rsidRPr="006C5677">
              <w:t>reject</w:t>
            </w:r>
          </w:p>
        </w:tc>
      </w:tr>
      <w:tr w:rsidR="00FD5C6E" w:rsidRPr="002571EA" w14:paraId="03E60737" w14:textId="77777777" w:rsidTr="00376C44">
        <w:tc>
          <w:tcPr>
            <w:tcW w:w="2161" w:type="dxa"/>
          </w:tcPr>
          <w:p w14:paraId="112C243D" w14:textId="77777777" w:rsidR="00FD5C6E" w:rsidRPr="002571EA" w:rsidRDefault="00FD5C6E" w:rsidP="00376C44">
            <w:pPr>
              <w:pStyle w:val="TAL"/>
            </w:pPr>
            <w:r>
              <w:t>SRS Configuration</w:t>
            </w:r>
          </w:p>
        </w:tc>
        <w:tc>
          <w:tcPr>
            <w:tcW w:w="1078" w:type="dxa"/>
          </w:tcPr>
          <w:p w14:paraId="6576F17A" w14:textId="77777777" w:rsidR="00FD5C6E" w:rsidRPr="002571EA" w:rsidRDefault="00FD5C6E" w:rsidP="00376C44">
            <w:pPr>
              <w:pStyle w:val="TAL"/>
            </w:pPr>
            <w:r>
              <w:t>O</w:t>
            </w:r>
          </w:p>
        </w:tc>
        <w:tc>
          <w:tcPr>
            <w:tcW w:w="1078" w:type="dxa"/>
          </w:tcPr>
          <w:p w14:paraId="1F1AD3CD" w14:textId="77777777" w:rsidR="00FD5C6E" w:rsidRPr="002571EA" w:rsidRDefault="00FD5C6E" w:rsidP="00376C44">
            <w:pPr>
              <w:pStyle w:val="TAL"/>
            </w:pPr>
          </w:p>
        </w:tc>
        <w:tc>
          <w:tcPr>
            <w:tcW w:w="1515" w:type="dxa"/>
          </w:tcPr>
          <w:p w14:paraId="633C2A53" w14:textId="77777777" w:rsidR="00FD5C6E" w:rsidRPr="002571EA" w:rsidRDefault="00FD5C6E" w:rsidP="00376C44">
            <w:pPr>
              <w:pStyle w:val="TAL"/>
              <w:rPr>
                <w:snapToGrid w:val="0"/>
              </w:rPr>
            </w:pPr>
            <w:r>
              <w:rPr>
                <w:snapToGrid w:val="0"/>
              </w:rPr>
              <w:t>9.2.28</w:t>
            </w:r>
          </w:p>
        </w:tc>
        <w:tc>
          <w:tcPr>
            <w:tcW w:w="1730" w:type="dxa"/>
          </w:tcPr>
          <w:p w14:paraId="16309D9A" w14:textId="77777777" w:rsidR="00FD5C6E" w:rsidRPr="002571EA" w:rsidRDefault="00FD5C6E" w:rsidP="00376C44">
            <w:pPr>
              <w:pStyle w:val="TAL"/>
            </w:pPr>
          </w:p>
        </w:tc>
        <w:tc>
          <w:tcPr>
            <w:tcW w:w="1078" w:type="dxa"/>
          </w:tcPr>
          <w:p w14:paraId="621AE28D" w14:textId="77777777" w:rsidR="00FD5C6E" w:rsidRPr="002571EA" w:rsidRDefault="00FD5C6E" w:rsidP="00376C44">
            <w:pPr>
              <w:pStyle w:val="TAC"/>
            </w:pPr>
            <w:r>
              <w:t>YES</w:t>
            </w:r>
          </w:p>
        </w:tc>
        <w:tc>
          <w:tcPr>
            <w:tcW w:w="1078" w:type="dxa"/>
          </w:tcPr>
          <w:p w14:paraId="3C72319C" w14:textId="77777777" w:rsidR="00FD5C6E" w:rsidRPr="002571EA" w:rsidRDefault="00FD5C6E" w:rsidP="00376C44">
            <w:pPr>
              <w:pStyle w:val="TAC"/>
            </w:pPr>
            <w:r>
              <w:t>ignore</w:t>
            </w:r>
          </w:p>
        </w:tc>
      </w:tr>
      <w:tr w:rsidR="00FD5C6E" w:rsidRPr="002571EA" w14:paraId="10236E9F" w14:textId="77777777" w:rsidTr="00376C44">
        <w:tc>
          <w:tcPr>
            <w:tcW w:w="2161" w:type="dxa"/>
          </w:tcPr>
          <w:p w14:paraId="2AAF7EC8" w14:textId="77777777" w:rsidR="00FD5C6E" w:rsidRDefault="00FD5C6E" w:rsidP="00376C44">
            <w:pPr>
              <w:pStyle w:val="TAL"/>
            </w:pPr>
            <w:r>
              <w:rPr>
                <w:rFonts w:cs="Arial"/>
                <w:b/>
                <w:bCs/>
                <w:lang w:eastAsia="ja-JP"/>
              </w:rPr>
              <w:t>TRP Measurement Update List</w:t>
            </w:r>
            <w:r>
              <w:rPr>
                <w:rFonts w:cs="Arial"/>
                <w:lang w:eastAsia="ja-JP"/>
              </w:rPr>
              <w:t xml:space="preserve"> </w:t>
            </w:r>
          </w:p>
        </w:tc>
        <w:tc>
          <w:tcPr>
            <w:tcW w:w="1078" w:type="dxa"/>
          </w:tcPr>
          <w:p w14:paraId="299F822B" w14:textId="77777777" w:rsidR="00FD5C6E" w:rsidRDefault="00FD5C6E" w:rsidP="00376C44">
            <w:pPr>
              <w:pStyle w:val="TAL"/>
            </w:pPr>
          </w:p>
        </w:tc>
        <w:tc>
          <w:tcPr>
            <w:tcW w:w="1078" w:type="dxa"/>
          </w:tcPr>
          <w:p w14:paraId="67517858" w14:textId="77777777" w:rsidR="00FD5C6E" w:rsidRPr="002571EA" w:rsidRDefault="00FD5C6E" w:rsidP="00376C44">
            <w:pPr>
              <w:pStyle w:val="TAL"/>
            </w:pPr>
            <w:r>
              <w:rPr>
                <w:rFonts w:cs="Arial"/>
                <w:i/>
                <w:iCs/>
                <w:lang w:eastAsia="ja-JP"/>
              </w:rPr>
              <w:t>0..1</w:t>
            </w:r>
          </w:p>
        </w:tc>
        <w:tc>
          <w:tcPr>
            <w:tcW w:w="1515" w:type="dxa"/>
          </w:tcPr>
          <w:p w14:paraId="3B82C82C" w14:textId="77777777" w:rsidR="00FD5C6E" w:rsidRDefault="00FD5C6E" w:rsidP="00376C44">
            <w:pPr>
              <w:pStyle w:val="TAL"/>
              <w:rPr>
                <w:snapToGrid w:val="0"/>
              </w:rPr>
            </w:pPr>
          </w:p>
        </w:tc>
        <w:tc>
          <w:tcPr>
            <w:tcW w:w="1730" w:type="dxa"/>
          </w:tcPr>
          <w:p w14:paraId="234611A9" w14:textId="77777777" w:rsidR="00FD5C6E" w:rsidRPr="002571EA" w:rsidRDefault="00FD5C6E" w:rsidP="00376C44">
            <w:pPr>
              <w:pStyle w:val="TAL"/>
            </w:pPr>
          </w:p>
        </w:tc>
        <w:tc>
          <w:tcPr>
            <w:tcW w:w="1078" w:type="dxa"/>
          </w:tcPr>
          <w:p w14:paraId="5220336B" w14:textId="77777777" w:rsidR="00FD5C6E" w:rsidRDefault="00FD5C6E" w:rsidP="00376C44">
            <w:pPr>
              <w:pStyle w:val="TAC"/>
            </w:pPr>
            <w:r>
              <w:rPr>
                <w:rFonts w:eastAsia="Malgun Gothic" w:cs="Arial"/>
              </w:rPr>
              <w:t>YES</w:t>
            </w:r>
          </w:p>
        </w:tc>
        <w:tc>
          <w:tcPr>
            <w:tcW w:w="1078" w:type="dxa"/>
          </w:tcPr>
          <w:p w14:paraId="38618476" w14:textId="311EFA8F" w:rsidR="00FD5C6E" w:rsidRDefault="00FD5C6E" w:rsidP="00376C44">
            <w:pPr>
              <w:pStyle w:val="TAC"/>
            </w:pPr>
            <w:ins w:id="156" w:author="Nokia" w:date="2022-04-18T15:14:00Z">
              <w:r>
                <w:rPr>
                  <w:rFonts w:eastAsia="Malgun Gothic" w:cs="Arial"/>
                </w:rPr>
                <w:t>ignore</w:t>
              </w:r>
            </w:ins>
            <w:del w:id="157" w:author="Nokia" w:date="2022-04-18T15:14:00Z">
              <w:r w:rsidDel="00FD5C6E">
                <w:rPr>
                  <w:rFonts w:eastAsia="Malgun Gothic" w:cs="Arial"/>
                </w:rPr>
                <w:delText>reject</w:delText>
              </w:r>
            </w:del>
          </w:p>
        </w:tc>
      </w:tr>
      <w:tr w:rsidR="00FD5C6E" w:rsidRPr="002571EA" w14:paraId="67492843" w14:textId="77777777" w:rsidTr="00376C44">
        <w:tc>
          <w:tcPr>
            <w:tcW w:w="2161" w:type="dxa"/>
          </w:tcPr>
          <w:p w14:paraId="3A5795BD" w14:textId="77777777" w:rsidR="00FD5C6E" w:rsidRDefault="00FD5C6E" w:rsidP="00376C44">
            <w:pPr>
              <w:pStyle w:val="TAL"/>
              <w:ind w:left="142"/>
            </w:pPr>
            <w:r>
              <w:rPr>
                <w:b/>
                <w:bCs/>
                <w:szCs w:val="18"/>
              </w:rPr>
              <w:t>&gt;TRP Measurement Update Item</w:t>
            </w:r>
            <w:r>
              <w:rPr>
                <w:b/>
                <w:bCs/>
                <w:lang w:eastAsia="ja-JP"/>
              </w:rPr>
              <w:t xml:space="preserve"> </w:t>
            </w:r>
          </w:p>
        </w:tc>
        <w:tc>
          <w:tcPr>
            <w:tcW w:w="1078" w:type="dxa"/>
          </w:tcPr>
          <w:p w14:paraId="4D18548B" w14:textId="77777777" w:rsidR="00FD5C6E" w:rsidRDefault="00FD5C6E" w:rsidP="00376C44">
            <w:pPr>
              <w:pStyle w:val="TAL"/>
            </w:pPr>
          </w:p>
        </w:tc>
        <w:tc>
          <w:tcPr>
            <w:tcW w:w="1078" w:type="dxa"/>
          </w:tcPr>
          <w:p w14:paraId="39702D04" w14:textId="77777777" w:rsidR="00FD5C6E" w:rsidRPr="00FD5C6E" w:rsidRDefault="00FD5C6E" w:rsidP="00376C44">
            <w:pPr>
              <w:pStyle w:val="TAL"/>
              <w:rPr>
                <w:i/>
                <w:iCs/>
                <w:rPrChange w:id="158" w:author="Nokia" w:date="2022-04-18T15:14:00Z">
                  <w:rPr/>
                </w:rPrChange>
              </w:rPr>
            </w:pPr>
            <w:r w:rsidRPr="00FD5C6E">
              <w:rPr>
                <w:rFonts w:cs="Arial"/>
                <w:i/>
                <w:iCs/>
                <w:lang w:eastAsia="ja-JP"/>
                <w:rPrChange w:id="159" w:author="Nokia" w:date="2022-04-18T15:14:00Z">
                  <w:rPr>
                    <w:rFonts w:cs="Arial"/>
                    <w:lang w:eastAsia="ja-JP"/>
                  </w:rPr>
                </w:rPrChange>
              </w:rPr>
              <w:t>1..&lt;</w:t>
            </w:r>
            <w:r w:rsidRPr="00A42C1D">
              <w:rPr>
                <w:rFonts w:cs="Arial"/>
                <w:i/>
                <w:iCs/>
                <w:lang w:eastAsia="ja-JP"/>
              </w:rPr>
              <w:t>maxnoofMeasTRPs</w:t>
            </w:r>
            <w:r w:rsidRPr="00FD5C6E">
              <w:rPr>
                <w:rFonts w:cs="Arial"/>
                <w:i/>
                <w:iCs/>
                <w:lang w:eastAsia="ja-JP"/>
                <w:rPrChange w:id="160" w:author="Nokia" w:date="2022-04-18T15:14:00Z">
                  <w:rPr>
                    <w:rFonts w:cs="Arial"/>
                    <w:lang w:eastAsia="ja-JP"/>
                  </w:rPr>
                </w:rPrChange>
              </w:rPr>
              <w:t>&gt;</w:t>
            </w:r>
          </w:p>
        </w:tc>
        <w:tc>
          <w:tcPr>
            <w:tcW w:w="1515" w:type="dxa"/>
          </w:tcPr>
          <w:p w14:paraId="1F7BC819" w14:textId="77777777" w:rsidR="00FD5C6E" w:rsidRDefault="00FD5C6E" w:rsidP="00376C44">
            <w:pPr>
              <w:pStyle w:val="TAL"/>
              <w:rPr>
                <w:snapToGrid w:val="0"/>
              </w:rPr>
            </w:pPr>
          </w:p>
        </w:tc>
        <w:tc>
          <w:tcPr>
            <w:tcW w:w="1730" w:type="dxa"/>
          </w:tcPr>
          <w:p w14:paraId="6AB83228" w14:textId="77777777" w:rsidR="00FD5C6E" w:rsidRPr="002571EA" w:rsidRDefault="00FD5C6E" w:rsidP="00376C44">
            <w:pPr>
              <w:pStyle w:val="TAL"/>
            </w:pPr>
          </w:p>
        </w:tc>
        <w:tc>
          <w:tcPr>
            <w:tcW w:w="1078" w:type="dxa"/>
          </w:tcPr>
          <w:p w14:paraId="376928E2" w14:textId="77777777" w:rsidR="00FD5C6E" w:rsidRDefault="00FD5C6E" w:rsidP="00376C44">
            <w:pPr>
              <w:pStyle w:val="TAC"/>
            </w:pPr>
            <w:r>
              <w:rPr>
                <w:rFonts w:eastAsia="Malgun Gothic" w:cs="Arial"/>
              </w:rPr>
              <w:t>EACH</w:t>
            </w:r>
          </w:p>
        </w:tc>
        <w:tc>
          <w:tcPr>
            <w:tcW w:w="1078" w:type="dxa"/>
          </w:tcPr>
          <w:p w14:paraId="585245B5" w14:textId="6C09A40E" w:rsidR="00FD5C6E" w:rsidRDefault="00FD5C6E" w:rsidP="00376C44">
            <w:pPr>
              <w:pStyle w:val="TAC"/>
            </w:pPr>
            <w:ins w:id="161" w:author="Nokia" w:date="2022-04-18T15:14:00Z">
              <w:r>
                <w:rPr>
                  <w:rFonts w:eastAsia="Malgun Gothic" w:cs="Arial"/>
                </w:rPr>
                <w:t>ignore</w:t>
              </w:r>
            </w:ins>
            <w:del w:id="162" w:author="Nokia" w:date="2022-04-18T15:14:00Z">
              <w:r w:rsidDel="00FD5C6E">
                <w:rPr>
                  <w:rFonts w:eastAsia="Malgun Gothic" w:cs="Arial"/>
                </w:rPr>
                <w:delText>reject</w:delText>
              </w:r>
            </w:del>
          </w:p>
        </w:tc>
      </w:tr>
      <w:tr w:rsidR="00FD5C6E" w:rsidRPr="002571EA" w14:paraId="0122D2C2" w14:textId="77777777" w:rsidTr="00376C44">
        <w:tc>
          <w:tcPr>
            <w:tcW w:w="2161" w:type="dxa"/>
          </w:tcPr>
          <w:p w14:paraId="7C9A87AD" w14:textId="77777777" w:rsidR="00FD5C6E" w:rsidRDefault="00FD5C6E" w:rsidP="00376C44">
            <w:pPr>
              <w:pStyle w:val="TAL"/>
              <w:ind w:left="283"/>
            </w:pPr>
            <w:r>
              <w:rPr>
                <w:lang w:eastAsia="zh-CN"/>
              </w:rPr>
              <w:t>&gt;&gt;TRP ID</w:t>
            </w:r>
          </w:p>
        </w:tc>
        <w:tc>
          <w:tcPr>
            <w:tcW w:w="1078" w:type="dxa"/>
          </w:tcPr>
          <w:p w14:paraId="4F53E2EB" w14:textId="77777777" w:rsidR="00FD5C6E" w:rsidRDefault="00FD5C6E" w:rsidP="00376C44">
            <w:pPr>
              <w:pStyle w:val="TAL"/>
            </w:pPr>
            <w:r>
              <w:rPr>
                <w:rFonts w:cs="Arial"/>
                <w:lang w:eastAsia="ja-JP"/>
              </w:rPr>
              <w:t>M</w:t>
            </w:r>
          </w:p>
        </w:tc>
        <w:tc>
          <w:tcPr>
            <w:tcW w:w="1078" w:type="dxa"/>
          </w:tcPr>
          <w:p w14:paraId="603540F0" w14:textId="77777777" w:rsidR="00FD5C6E" w:rsidRPr="002571EA" w:rsidRDefault="00FD5C6E" w:rsidP="00376C44">
            <w:pPr>
              <w:pStyle w:val="TAL"/>
            </w:pPr>
          </w:p>
        </w:tc>
        <w:tc>
          <w:tcPr>
            <w:tcW w:w="1515" w:type="dxa"/>
          </w:tcPr>
          <w:p w14:paraId="760922C8" w14:textId="77777777" w:rsidR="00FD5C6E" w:rsidRDefault="00FD5C6E" w:rsidP="00376C44">
            <w:pPr>
              <w:pStyle w:val="TAL"/>
              <w:rPr>
                <w:snapToGrid w:val="0"/>
              </w:rPr>
            </w:pPr>
            <w:r>
              <w:rPr>
                <w:rFonts w:cs="Arial"/>
                <w:snapToGrid w:val="0"/>
                <w:lang w:eastAsia="ja-JP"/>
              </w:rPr>
              <w:t>9.2.24</w:t>
            </w:r>
          </w:p>
        </w:tc>
        <w:tc>
          <w:tcPr>
            <w:tcW w:w="1730" w:type="dxa"/>
          </w:tcPr>
          <w:p w14:paraId="57884C90" w14:textId="77777777" w:rsidR="00FD5C6E" w:rsidRPr="002571EA" w:rsidRDefault="00FD5C6E" w:rsidP="00376C44">
            <w:pPr>
              <w:pStyle w:val="TAL"/>
            </w:pPr>
          </w:p>
        </w:tc>
        <w:tc>
          <w:tcPr>
            <w:tcW w:w="1078" w:type="dxa"/>
          </w:tcPr>
          <w:p w14:paraId="22EE1E89" w14:textId="77777777" w:rsidR="00FD5C6E" w:rsidRDefault="00FD5C6E" w:rsidP="00376C44">
            <w:pPr>
              <w:pStyle w:val="TAC"/>
            </w:pPr>
            <w:r>
              <w:rPr>
                <w:rFonts w:eastAsia="Malgun Gothic" w:cs="Arial"/>
              </w:rPr>
              <w:t>-</w:t>
            </w:r>
          </w:p>
        </w:tc>
        <w:tc>
          <w:tcPr>
            <w:tcW w:w="1078" w:type="dxa"/>
          </w:tcPr>
          <w:p w14:paraId="241628AA" w14:textId="77777777" w:rsidR="00FD5C6E" w:rsidRDefault="00FD5C6E" w:rsidP="00376C44">
            <w:pPr>
              <w:pStyle w:val="TAC"/>
            </w:pPr>
          </w:p>
        </w:tc>
      </w:tr>
      <w:tr w:rsidR="00FD5C6E" w:rsidRPr="002571EA" w14:paraId="1F409554" w14:textId="77777777" w:rsidTr="00376C44">
        <w:tc>
          <w:tcPr>
            <w:tcW w:w="2161" w:type="dxa"/>
          </w:tcPr>
          <w:p w14:paraId="2FFC1D84" w14:textId="77777777" w:rsidR="00FD5C6E" w:rsidRDefault="00FD5C6E" w:rsidP="00376C44">
            <w:pPr>
              <w:pStyle w:val="TAL"/>
              <w:ind w:left="283"/>
            </w:pPr>
            <w:r>
              <w:rPr>
                <w:lang w:eastAsia="zh-CN"/>
              </w:rPr>
              <w:t>&gt;&gt;AoA Search Window Information</w:t>
            </w:r>
          </w:p>
        </w:tc>
        <w:tc>
          <w:tcPr>
            <w:tcW w:w="1078" w:type="dxa"/>
          </w:tcPr>
          <w:p w14:paraId="76051DE7" w14:textId="77777777" w:rsidR="00FD5C6E" w:rsidRDefault="00FD5C6E" w:rsidP="00376C44">
            <w:pPr>
              <w:pStyle w:val="TAL"/>
            </w:pPr>
            <w:r>
              <w:t>O</w:t>
            </w:r>
          </w:p>
        </w:tc>
        <w:tc>
          <w:tcPr>
            <w:tcW w:w="1078" w:type="dxa"/>
          </w:tcPr>
          <w:p w14:paraId="3D59212A" w14:textId="77777777" w:rsidR="00FD5C6E" w:rsidRPr="002571EA" w:rsidRDefault="00FD5C6E" w:rsidP="00376C44">
            <w:pPr>
              <w:pStyle w:val="TAL"/>
            </w:pPr>
          </w:p>
        </w:tc>
        <w:tc>
          <w:tcPr>
            <w:tcW w:w="1515" w:type="dxa"/>
          </w:tcPr>
          <w:p w14:paraId="1F5A1C41" w14:textId="77777777" w:rsidR="00FD5C6E" w:rsidRDefault="00FD5C6E" w:rsidP="00376C44">
            <w:pPr>
              <w:pStyle w:val="TAL"/>
              <w:rPr>
                <w:snapToGrid w:val="0"/>
              </w:rPr>
            </w:pPr>
            <w:r>
              <w:rPr>
                <w:lang w:eastAsia="zh-CN"/>
              </w:rPr>
              <w:t>UL-AoA Assistance Information</w:t>
            </w:r>
            <w:r>
              <w:t xml:space="preserve"> </w:t>
            </w:r>
            <w:r w:rsidRPr="00A75A27">
              <w:t>9.2.66</w:t>
            </w:r>
          </w:p>
        </w:tc>
        <w:tc>
          <w:tcPr>
            <w:tcW w:w="1730" w:type="dxa"/>
          </w:tcPr>
          <w:p w14:paraId="5EFAB4D7" w14:textId="77777777" w:rsidR="00FD5C6E" w:rsidRPr="002571EA" w:rsidRDefault="00FD5C6E" w:rsidP="00376C44">
            <w:pPr>
              <w:pStyle w:val="TAL"/>
            </w:pPr>
          </w:p>
        </w:tc>
        <w:tc>
          <w:tcPr>
            <w:tcW w:w="1078" w:type="dxa"/>
          </w:tcPr>
          <w:p w14:paraId="52F88408" w14:textId="48E78AE5" w:rsidR="00FD5C6E" w:rsidRDefault="00FD5C6E" w:rsidP="00376C44">
            <w:pPr>
              <w:pStyle w:val="TAC"/>
            </w:pPr>
            <w:ins w:id="163" w:author="Nokia" w:date="2022-04-18T15:14:00Z">
              <w:r>
                <w:t>-</w:t>
              </w:r>
            </w:ins>
            <w:del w:id="164" w:author="Nokia" w:date="2022-04-18T15:14:00Z">
              <w:r w:rsidDel="00FD5C6E">
                <w:delText>YES</w:delText>
              </w:r>
            </w:del>
          </w:p>
        </w:tc>
        <w:tc>
          <w:tcPr>
            <w:tcW w:w="1078" w:type="dxa"/>
          </w:tcPr>
          <w:p w14:paraId="22EDFE46" w14:textId="75C85CEA" w:rsidR="00FD5C6E" w:rsidRDefault="00FD5C6E" w:rsidP="00376C44">
            <w:pPr>
              <w:pStyle w:val="TAC"/>
            </w:pPr>
            <w:del w:id="165" w:author="Nokia" w:date="2022-04-18T15:14:00Z">
              <w:r w:rsidDel="00FD5C6E">
                <w:delText>ignore</w:delText>
              </w:r>
            </w:del>
          </w:p>
        </w:tc>
      </w:tr>
    </w:tbl>
    <w:p w14:paraId="0BAD7F73" w14:textId="77777777" w:rsidR="00FD5C6E" w:rsidRDefault="00FD5C6E" w:rsidP="00FD5C6E">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D5C6E" w:rsidRPr="006570BA" w14:paraId="27E249EB" w14:textId="77777777" w:rsidTr="00376C44">
        <w:tc>
          <w:tcPr>
            <w:tcW w:w="3687" w:type="dxa"/>
            <w:tcBorders>
              <w:top w:val="single" w:sz="4" w:space="0" w:color="auto"/>
              <w:left w:val="single" w:sz="4" w:space="0" w:color="auto"/>
              <w:bottom w:val="single" w:sz="4" w:space="0" w:color="auto"/>
              <w:right w:val="single" w:sz="4" w:space="0" w:color="auto"/>
            </w:tcBorders>
            <w:hideMark/>
          </w:tcPr>
          <w:p w14:paraId="19FF20A4" w14:textId="77777777" w:rsidR="00FD5C6E" w:rsidRPr="006570BA" w:rsidRDefault="00FD5C6E" w:rsidP="00376C44">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6B940074" w14:textId="77777777" w:rsidR="00FD5C6E" w:rsidRPr="006570BA" w:rsidRDefault="00FD5C6E" w:rsidP="00376C44">
            <w:pPr>
              <w:pStyle w:val="TAH"/>
              <w:rPr>
                <w:noProof/>
              </w:rPr>
            </w:pPr>
            <w:r w:rsidRPr="006570BA">
              <w:rPr>
                <w:noProof/>
              </w:rPr>
              <w:t>Explanation</w:t>
            </w:r>
          </w:p>
        </w:tc>
      </w:tr>
      <w:tr w:rsidR="00FD5C6E" w:rsidRPr="006570BA" w14:paraId="640E2F1B" w14:textId="77777777" w:rsidTr="00376C44">
        <w:tc>
          <w:tcPr>
            <w:tcW w:w="3687" w:type="dxa"/>
            <w:tcBorders>
              <w:top w:val="single" w:sz="4" w:space="0" w:color="auto"/>
              <w:left w:val="single" w:sz="4" w:space="0" w:color="auto"/>
              <w:bottom w:val="single" w:sz="4" w:space="0" w:color="auto"/>
              <w:right w:val="single" w:sz="4" w:space="0" w:color="auto"/>
            </w:tcBorders>
            <w:hideMark/>
          </w:tcPr>
          <w:p w14:paraId="2F3A85E1" w14:textId="77777777" w:rsidR="00FD5C6E" w:rsidRPr="006570BA" w:rsidRDefault="00FD5C6E" w:rsidP="00376C44">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32EC37B" w14:textId="77777777" w:rsidR="00FD5C6E" w:rsidRPr="006570BA" w:rsidRDefault="00FD5C6E" w:rsidP="00376C44">
            <w:pPr>
              <w:pStyle w:val="TAL"/>
              <w:rPr>
                <w:noProof/>
                <w:lang w:eastAsia="zh-CN"/>
              </w:rPr>
            </w:pPr>
            <w:r>
              <w:rPr>
                <w:noProof/>
                <w:lang w:eastAsia="zh-CN"/>
              </w:rPr>
              <w:t xml:space="preserve">Maxmum no. of TRPs that can be included within one message. Value is 64. </w:t>
            </w:r>
          </w:p>
        </w:tc>
      </w:tr>
    </w:tbl>
    <w:p w14:paraId="1BA45D8F" w14:textId="77777777" w:rsidR="00FD5C6E" w:rsidRDefault="00FD5C6E" w:rsidP="00FD5C6E">
      <w:pPr>
        <w:rPr>
          <w:highlight w:val="yellow"/>
        </w:rPr>
      </w:pPr>
    </w:p>
    <w:p w14:paraId="78E8525F" w14:textId="77777777" w:rsidR="003D24BC" w:rsidRPr="00950975" w:rsidRDefault="003D24BC" w:rsidP="003D24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F619EB0" w14:textId="77777777" w:rsidR="00ED7870" w:rsidRPr="00707B3F" w:rsidRDefault="00ED7870" w:rsidP="00ED7870">
      <w:pPr>
        <w:pStyle w:val="Heading3"/>
        <w:rPr>
          <w:noProof/>
        </w:rPr>
      </w:pPr>
      <w:bookmarkStart w:id="166" w:name="_Toc534903085"/>
      <w:bookmarkStart w:id="167" w:name="_Toc51776024"/>
      <w:bookmarkStart w:id="168" w:name="_Toc56773046"/>
      <w:bookmarkStart w:id="169" w:name="_Toc64447675"/>
      <w:bookmarkStart w:id="170" w:name="_Toc74152331"/>
      <w:bookmarkStart w:id="171" w:name="_Toc88654184"/>
      <w:bookmarkStart w:id="172" w:name="_Toc99056253"/>
      <w:bookmarkStart w:id="173" w:name="_Toc99959186"/>
      <w:r w:rsidRPr="00707B3F">
        <w:rPr>
          <w:noProof/>
        </w:rPr>
        <w:t>9.2.5</w:t>
      </w:r>
      <w:r w:rsidRPr="00707B3F">
        <w:rPr>
          <w:noProof/>
        </w:rPr>
        <w:tab/>
        <w:t>E-CID Measurement Result</w:t>
      </w:r>
      <w:bookmarkEnd w:id="166"/>
      <w:bookmarkEnd w:id="167"/>
      <w:bookmarkEnd w:id="168"/>
      <w:bookmarkEnd w:id="169"/>
      <w:bookmarkEnd w:id="170"/>
      <w:bookmarkEnd w:id="171"/>
      <w:bookmarkEnd w:id="172"/>
      <w:bookmarkEnd w:id="173"/>
    </w:p>
    <w:p w14:paraId="3F11BE0C" w14:textId="77777777" w:rsidR="00ED7870" w:rsidRPr="00707B3F" w:rsidRDefault="00ED7870" w:rsidP="00ED7870">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D7870" w:rsidRPr="00707B3F" w14:paraId="0EB9CEE7" w14:textId="77777777" w:rsidTr="00376C44">
        <w:tc>
          <w:tcPr>
            <w:tcW w:w="2161" w:type="dxa"/>
          </w:tcPr>
          <w:p w14:paraId="26B4B2B8" w14:textId="77777777" w:rsidR="00ED7870" w:rsidRPr="00707B3F" w:rsidRDefault="00ED7870" w:rsidP="00376C44">
            <w:pPr>
              <w:pStyle w:val="TAH"/>
              <w:rPr>
                <w:noProof/>
              </w:rPr>
            </w:pPr>
            <w:r w:rsidRPr="00707B3F">
              <w:rPr>
                <w:noProof/>
              </w:rPr>
              <w:lastRenderedPageBreak/>
              <w:t>IE/Group Name</w:t>
            </w:r>
          </w:p>
        </w:tc>
        <w:tc>
          <w:tcPr>
            <w:tcW w:w="1078" w:type="dxa"/>
          </w:tcPr>
          <w:p w14:paraId="7D3906F2" w14:textId="77777777" w:rsidR="00ED7870" w:rsidRPr="00707B3F" w:rsidRDefault="00ED7870" w:rsidP="00376C44">
            <w:pPr>
              <w:pStyle w:val="TAH"/>
              <w:rPr>
                <w:noProof/>
              </w:rPr>
            </w:pPr>
            <w:r w:rsidRPr="00707B3F">
              <w:rPr>
                <w:noProof/>
              </w:rPr>
              <w:t>Presence</w:t>
            </w:r>
          </w:p>
        </w:tc>
        <w:tc>
          <w:tcPr>
            <w:tcW w:w="1078" w:type="dxa"/>
          </w:tcPr>
          <w:p w14:paraId="0FCC6468" w14:textId="77777777" w:rsidR="00ED7870" w:rsidRPr="00707B3F" w:rsidRDefault="00ED7870" w:rsidP="00376C44">
            <w:pPr>
              <w:pStyle w:val="TAH"/>
              <w:rPr>
                <w:noProof/>
              </w:rPr>
            </w:pPr>
            <w:r w:rsidRPr="00707B3F">
              <w:rPr>
                <w:noProof/>
              </w:rPr>
              <w:t>Range</w:t>
            </w:r>
          </w:p>
        </w:tc>
        <w:tc>
          <w:tcPr>
            <w:tcW w:w="1515" w:type="dxa"/>
          </w:tcPr>
          <w:p w14:paraId="2F34B23D" w14:textId="77777777" w:rsidR="00ED7870" w:rsidRPr="00707B3F" w:rsidRDefault="00ED7870" w:rsidP="00376C44">
            <w:pPr>
              <w:pStyle w:val="TAH"/>
              <w:rPr>
                <w:noProof/>
              </w:rPr>
            </w:pPr>
            <w:r w:rsidRPr="00707B3F">
              <w:rPr>
                <w:noProof/>
              </w:rPr>
              <w:t>IE Type and Reference</w:t>
            </w:r>
          </w:p>
        </w:tc>
        <w:tc>
          <w:tcPr>
            <w:tcW w:w="1730" w:type="dxa"/>
          </w:tcPr>
          <w:p w14:paraId="13A69A71" w14:textId="77777777" w:rsidR="00ED7870" w:rsidRPr="00707B3F" w:rsidRDefault="00ED7870" w:rsidP="00376C44">
            <w:pPr>
              <w:pStyle w:val="TAH"/>
              <w:rPr>
                <w:noProof/>
              </w:rPr>
            </w:pPr>
            <w:r w:rsidRPr="00707B3F">
              <w:rPr>
                <w:noProof/>
              </w:rPr>
              <w:t>Semantics Description</w:t>
            </w:r>
          </w:p>
        </w:tc>
        <w:tc>
          <w:tcPr>
            <w:tcW w:w="1078" w:type="dxa"/>
          </w:tcPr>
          <w:p w14:paraId="797F9114" w14:textId="77777777" w:rsidR="00ED7870" w:rsidRPr="00707B3F" w:rsidRDefault="00ED7870" w:rsidP="00376C44">
            <w:pPr>
              <w:pStyle w:val="TAH"/>
              <w:rPr>
                <w:noProof/>
              </w:rPr>
            </w:pPr>
            <w:r>
              <w:rPr>
                <w:noProof/>
              </w:rPr>
              <w:t>Criticality</w:t>
            </w:r>
          </w:p>
        </w:tc>
        <w:tc>
          <w:tcPr>
            <w:tcW w:w="1078" w:type="dxa"/>
          </w:tcPr>
          <w:p w14:paraId="2DED96AA" w14:textId="77777777" w:rsidR="00ED7870" w:rsidRPr="00707B3F" w:rsidRDefault="00ED7870" w:rsidP="00376C44">
            <w:pPr>
              <w:pStyle w:val="TAH"/>
              <w:rPr>
                <w:noProof/>
              </w:rPr>
            </w:pPr>
            <w:r>
              <w:rPr>
                <w:noProof/>
              </w:rPr>
              <w:t>Assigned Criticality</w:t>
            </w:r>
          </w:p>
        </w:tc>
      </w:tr>
      <w:tr w:rsidR="00ED7870" w:rsidRPr="00707B3F" w14:paraId="6DB6C344" w14:textId="77777777" w:rsidTr="00376C44">
        <w:tc>
          <w:tcPr>
            <w:tcW w:w="2161" w:type="dxa"/>
          </w:tcPr>
          <w:p w14:paraId="094330EA" w14:textId="77777777" w:rsidR="00ED7870" w:rsidRPr="00707B3F" w:rsidRDefault="00ED7870" w:rsidP="00376C44">
            <w:pPr>
              <w:pStyle w:val="TAL"/>
              <w:rPr>
                <w:noProof/>
              </w:rPr>
            </w:pPr>
            <w:r w:rsidRPr="00707B3F">
              <w:rPr>
                <w:noProof/>
              </w:rPr>
              <w:t>Serving Cell ID</w:t>
            </w:r>
          </w:p>
        </w:tc>
        <w:tc>
          <w:tcPr>
            <w:tcW w:w="1078" w:type="dxa"/>
          </w:tcPr>
          <w:p w14:paraId="71B82EF0" w14:textId="77777777" w:rsidR="00ED7870" w:rsidRPr="00707B3F" w:rsidRDefault="00ED7870" w:rsidP="00376C44">
            <w:pPr>
              <w:pStyle w:val="TAL"/>
              <w:rPr>
                <w:noProof/>
              </w:rPr>
            </w:pPr>
            <w:r w:rsidRPr="00707B3F">
              <w:rPr>
                <w:noProof/>
              </w:rPr>
              <w:t>M</w:t>
            </w:r>
          </w:p>
        </w:tc>
        <w:tc>
          <w:tcPr>
            <w:tcW w:w="1078" w:type="dxa"/>
          </w:tcPr>
          <w:p w14:paraId="41ED944A" w14:textId="77777777" w:rsidR="00ED7870" w:rsidRPr="00707B3F" w:rsidRDefault="00ED7870" w:rsidP="00376C44">
            <w:pPr>
              <w:pStyle w:val="TAL"/>
              <w:rPr>
                <w:noProof/>
              </w:rPr>
            </w:pPr>
          </w:p>
        </w:tc>
        <w:tc>
          <w:tcPr>
            <w:tcW w:w="1515" w:type="dxa"/>
          </w:tcPr>
          <w:p w14:paraId="525EB253" w14:textId="77777777" w:rsidR="00ED7870" w:rsidRPr="00707B3F" w:rsidRDefault="00ED7870" w:rsidP="00376C44">
            <w:pPr>
              <w:pStyle w:val="TAL"/>
              <w:rPr>
                <w:noProof/>
              </w:rPr>
            </w:pPr>
            <w:r w:rsidRPr="00707B3F">
              <w:rPr>
                <w:noProof/>
              </w:rPr>
              <w:t>NG-RAN CGI</w:t>
            </w:r>
          </w:p>
          <w:p w14:paraId="15EBF305" w14:textId="77777777" w:rsidR="00ED7870" w:rsidRPr="00707B3F" w:rsidRDefault="00ED7870" w:rsidP="00376C44">
            <w:pPr>
              <w:pStyle w:val="TAL"/>
              <w:rPr>
                <w:noProof/>
              </w:rPr>
            </w:pPr>
            <w:r w:rsidRPr="00707B3F">
              <w:rPr>
                <w:noProof/>
              </w:rPr>
              <w:t>9.2.6</w:t>
            </w:r>
          </w:p>
        </w:tc>
        <w:tc>
          <w:tcPr>
            <w:tcW w:w="1730" w:type="dxa"/>
          </w:tcPr>
          <w:p w14:paraId="17D6CAA1" w14:textId="77777777" w:rsidR="00ED7870" w:rsidRPr="00707B3F" w:rsidRDefault="00ED7870" w:rsidP="00376C44">
            <w:pPr>
              <w:pStyle w:val="TAL"/>
              <w:rPr>
                <w:noProof/>
              </w:rPr>
            </w:pPr>
            <w:r w:rsidRPr="00707B3F">
              <w:rPr>
                <w:rFonts w:eastAsia="SimSun"/>
                <w:bCs/>
                <w:noProof/>
                <w:lang w:eastAsia="zh-CN"/>
              </w:rPr>
              <w:t>NG-RAN Cell Identifier of the serving cell</w:t>
            </w:r>
          </w:p>
        </w:tc>
        <w:tc>
          <w:tcPr>
            <w:tcW w:w="1078" w:type="dxa"/>
          </w:tcPr>
          <w:p w14:paraId="262844BA"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71E15CEC" w14:textId="77777777" w:rsidR="00ED7870" w:rsidRPr="00707B3F" w:rsidRDefault="00ED7870" w:rsidP="00376C44">
            <w:pPr>
              <w:pStyle w:val="TAC"/>
              <w:rPr>
                <w:rFonts w:eastAsia="SimSun"/>
                <w:noProof/>
                <w:lang w:eastAsia="zh-CN"/>
              </w:rPr>
            </w:pPr>
          </w:p>
        </w:tc>
      </w:tr>
      <w:tr w:rsidR="00ED7870" w:rsidRPr="00707B3F" w14:paraId="6EC156E2" w14:textId="77777777" w:rsidTr="00376C44">
        <w:tc>
          <w:tcPr>
            <w:tcW w:w="2161" w:type="dxa"/>
          </w:tcPr>
          <w:p w14:paraId="176DF986" w14:textId="77777777" w:rsidR="00ED7870" w:rsidRPr="00707B3F" w:rsidRDefault="00ED7870" w:rsidP="00376C44">
            <w:pPr>
              <w:pStyle w:val="TAL"/>
              <w:rPr>
                <w:noProof/>
              </w:rPr>
            </w:pPr>
            <w:r w:rsidRPr="00707B3F">
              <w:rPr>
                <w:noProof/>
              </w:rPr>
              <w:t>Serving Cell TAC</w:t>
            </w:r>
          </w:p>
        </w:tc>
        <w:tc>
          <w:tcPr>
            <w:tcW w:w="1078" w:type="dxa"/>
          </w:tcPr>
          <w:p w14:paraId="710A39DB" w14:textId="77777777" w:rsidR="00ED7870" w:rsidRPr="00707B3F" w:rsidRDefault="00ED7870" w:rsidP="00376C44">
            <w:pPr>
              <w:pStyle w:val="TAL"/>
              <w:rPr>
                <w:noProof/>
              </w:rPr>
            </w:pPr>
            <w:r w:rsidRPr="00707B3F">
              <w:rPr>
                <w:noProof/>
              </w:rPr>
              <w:t>M</w:t>
            </w:r>
          </w:p>
        </w:tc>
        <w:tc>
          <w:tcPr>
            <w:tcW w:w="1078" w:type="dxa"/>
          </w:tcPr>
          <w:p w14:paraId="305A7EE5" w14:textId="77777777" w:rsidR="00ED7870" w:rsidRPr="00707B3F" w:rsidRDefault="00ED7870" w:rsidP="00376C44">
            <w:pPr>
              <w:pStyle w:val="TAL"/>
              <w:rPr>
                <w:noProof/>
              </w:rPr>
            </w:pPr>
          </w:p>
        </w:tc>
        <w:tc>
          <w:tcPr>
            <w:tcW w:w="1515" w:type="dxa"/>
          </w:tcPr>
          <w:p w14:paraId="1AC2E63E" w14:textId="77777777" w:rsidR="00ED7870" w:rsidRPr="00707B3F" w:rsidRDefault="00ED7870" w:rsidP="00376C44">
            <w:pPr>
              <w:pStyle w:val="TAL"/>
              <w:rPr>
                <w:noProof/>
              </w:rPr>
            </w:pPr>
            <w:r w:rsidRPr="00707B3F">
              <w:rPr>
                <w:noProof/>
              </w:rPr>
              <w:t>TAC</w:t>
            </w:r>
          </w:p>
          <w:p w14:paraId="4207A434" w14:textId="77777777" w:rsidR="00ED7870" w:rsidRPr="00707B3F" w:rsidRDefault="00ED7870" w:rsidP="00376C44">
            <w:pPr>
              <w:pStyle w:val="TAL"/>
              <w:rPr>
                <w:noProof/>
              </w:rPr>
            </w:pPr>
            <w:r w:rsidRPr="00707B3F">
              <w:rPr>
                <w:noProof/>
              </w:rPr>
              <w:t>9.2.11</w:t>
            </w:r>
          </w:p>
        </w:tc>
        <w:tc>
          <w:tcPr>
            <w:tcW w:w="1730" w:type="dxa"/>
          </w:tcPr>
          <w:p w14:paraId="3A3323E6" w14:textId="77777777" w:rsidR="00ED7870" w:rsidRPr="00707B3F" w:rsidRDefault="00ED7870" w:rsidP="00376C44">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56F5138F"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12FC2919" w14:textId="77777777" w:rsidR="00ED7870" w:rsidRPr="00707B3F" w:rsidRDefault="00ED7870" w:rsidP="00376C44">
            <w:pPr>
              <w:pStyle w:val="TAC"/>
              <w:rPr>
                <w:rFonts w:eastAsia="SimSun"/>
                <w:noProof/>
                <w:lang w:eastAsia="zh-CN"/>
              </w:rPr>
            </w:pPr>
          </w:p>
        </w:tc>
      </w:tr>
      <w:tr w:rsidR="00ED7870" w:rsidRPr="00707B3F" w14:paraId="5C3D7A38" w14:textId="77777777" w:rsidTr="00376C44">
        <w:tc>
          <w:tcPr>
            <w:tcW w:w="2161" w:type="dxa"/>
          </w:tcPr>
          <w:p w14:paraId="0A2EFBCA" w14:textId="77777777" w:rsidR="00ED7870" w:rsidRPr="00707B3F" w:rsidRDefault="00ED7870" w:rsidP="00376C44">
            <w:pPr>
              <w:pStyle w:val="TAL"/>
              <w:rPr>
                <w:noProof/>
              </w:rPr>
            </w:pPr>
            <w:r w:rsidRPr="00707B3F">
              <w:rPr>
                <w:noProof/>
              </w:rPr>
              <w:t>NG-RAN Access Point Position</w:t>
            </w:r>
          </w:p>
        </w:tc>
        <w:tc>
          <w:tcPr>
            <w:tcW w:w="1078" w:type="dxa"/>
          </w:tcPr>
          <w:p w14:paraId="477E2636" w14:textId="77777777" w:rsidR="00ED7870" w:rsidRPr="00707B3F" w:rsidRDefault="00ED7870" w:rsidP="00376C44">
            <w:pPr>
              <w:pStyle w:val="TAL"/>
              <w:rPr>
                <w:noProof/>
              </w:rPr>
            </w:pPr>
            <w:r w:rsidRPr="00707B3F">
              <w:rPr>
                <w:noProof/>
              </w:rPr>
              <w:t>O</w:t>
            </w:r>
          </w:p>
        </w:tc>
        <w:tc>
          <w:tcPr>
            <w:tcW w:w="1078" w:type="dxa"/>
          </w:tcPr>
          <w:p w14:paraId="4D8CB770" w14:textId="77777777" w:rsidR="00ED7870" w:rsidRPr="00707B3F" w:rsidRDefault="00ED7870" w:rsidP="00376C44">
            <w:pPr>
              <w:pStyle w:val="TAL"/>
              <w:rPr>
                <w:noProof/>
              </w:rPr>
            </w:pPr>
          </w:p>
        </w:tc>
        <w:tc>
          <w:tcPr>
            <w:tcW w:w="1515" w:type="dxa"/>
          </w:tcPr>
          <w:p w14:paraId="2A662B04" w14:textId="77777777" w:rsidR="00ED7870" w:rsidRPr="00707B3F" w:rsidRDefault="00ED7870" w:rsidP="00376C44">
            <w:pPr>
              <w:pStyle w:val="TAL"/>
              <w:rPr>
                <w:noProof/>
              </w:rPr>
            </w:pPr>
            <w:r w:rsidRPr="00707B3F">
              <w:rPr>
                <w:noProof/>
              </w:rPr>
              <w:t>9.2.10</w:t>
            </w:r>
          </w:p>
        </w:tc>
        <w:tc>
          <w:tcPr>
            <w:tcW w:w="1730" w:type="dxa"/>
          </w:tcPr>
          <w:p w14:paraId="2C8CFE70" w14:textId="77777777" w:rsidR="00ED7870" w:rsidRDefault="00ED7870" w:rsidP="00376C44">
            <w:pPr>
              <w:pStyle w:val="TAL"/>
              <w:rPr>
                <w:bCs/>
                <w:noProof/>
              </w:rPr>
            </w:pPr>
            <w:r w:rsidRPr="00707B3F">
              <w:rPr>
                <w:bCs/>
                <w:noProof/>
              </w:rPr>
              <w:t>The configured estimated geographical position of the antenna of the cell.</w:t>
            </w:r>
          </w:p>
          <w:p w14:paraId="3809DB31" w14:textId="77777777" w:rsidR="00ED7870" w:rsidRPr="00707B3F" w:rsidRDefault="00ED7870" w:rsidP="00376C44">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D2AABBB" w14:textId="77777777" w:rsidR="00ED7870" w:rsidRPr="00707B3F" w:rsidRDefault="00ED7870" w:rsidP="00376C44">
            <w:pPr>
              <w:pStyle w:val="TAC"/>
              <w:rPr>
                <w:noProof/>
              </w:rPr>
            </w:pPr>
            <w:r>
              <w:rPr>
                <w:noProof/>
              </w:rPr>
              <w:t>-</w:t>
            </w:r>
          </w:p>
        </w:tc>
        <w:tc>
          <w:tcPr>
            <w:tcW w:w="1078" w:type="dxa"/>
          </w:tcPr>
          <w:p w14:paraId="190B2956" w14:textId="77777777" w:rsidR="00ED7870" w:rsidRPr="00707B3F" w:rsidRDefault="00ED7870" w:rsidP="00376C44">
            <w:pPr>
              <w:pStyle w:val="TAC"/>
              <w:rPr>
                <w:noProof/>
              </w:rPr>
            </w:pPr>
          </w:p>
        </w:tc>
      </w:tr>
      <w:tr w:rsidR="00ED7870" w:rsidRPr="00707B3F" w14:paraId="733FDBB1" w14:textId="77777777" w:rsidTr="00376C44">
        <w:tc>
          <w:tcPr>
            <w:tcW w:w="2161" w:type="dxa"/>
          </w:tcPr>
          <w:p w14:paraId="3D86961A" w14:textId="77777777" w:rsidR="00ED7870" w:rsidRPr="00707B3F" w:rsidRDefault="00ED7870" w:rsidP="00376C44">
            <w:pPr>
              <w:pStyle w:val="TAL"/>
              <w:rPr>
                <w:b/>
                <w:bCs/>
                <w:noProof/>
              </w:rPr>
            </w:pPr>
            <w:r w:rsidRPr="00707B3F">
              <w:rPr>
                <w:b/>
                <w:bCs/>
                <w:noProof/>
              </w:rPr>
              <w:t>Measured Results</w:t>
            </w:r>
          </w:p>
        </w:tc>
        <w:tc>
          <w:tcPr>
            <w:tcW w:w="1078" w:type="dxa"/>
          </w:tcPr>
          <w:p w14:paraId="6F394287" w14:textId="77777777" w:rsidR="00ED7870" w:rsidRPr="00707B3F" w:rsidRDefault="00ED7870" w:rsidP="00376C44">
            <w:pPr>
              <w:pStyle w:val="TAL"/>
              <w:rPr>
                <w:noProof/>
              </w:rPr>
            </w:pPr>
          </w:p>
        </w:tc>
        <w:tc>
          <w:tcPr>
            <w:tcW w:w="1078" w:type="dxa"/>
          </w:tcPr>
          <w:p w14:paraId="02BA2225" w14:textId="73693585" w:rsidR="00ED7870" w:rsidRPr="00707B3F" w:rsidRDefault="00ED7870" w:rsidP="00376C44">
            <w:pPr>
              <w:pStyle w:val="TAL"/>
              <w:rPr>
                <w:bCs/>
                <w:noProof/>
              </w:rPr>
            </w:pPr>
            <w:r w:rsidRPr="00707B3F">
              <w:rPr>
                <w:bCs/>
                <w:i/>
                <w:iCs/>
                <w:noProof/>
              </w:rPr>
              <w:t>0</w:t>
            </w:r>
            <w:ins w:id="174" w:author="Nokia" w:date="2022-04-18T15:18:00Z">
              <w:r>
                <w:rPr>
                  <w:bCs/>
                  <w:i/>
                  <w:iCs/>
                  <w:noProof/>
                </w:rPr>
                <w:t>..1</w:t>
              </w:r>
            </w:ins>
          </w:p>
        </w:tc>
        <w:tc>
          <w:tcPr>
            <w:tcW w:w="1515" w:type="dxa"/>
          </w:tcPr>
          <w:p w14:paraId="39BC848A" w14:textId="77777777" w:rsidR="00ED7870" w:rsidRPr="00707B3F" w:rsidRDefault="00ED7870" w:rsidP="00376C44">
            <w:pPr>
              <w:pStyle w:val="TAL"/>
              <w:rPr>
                <w:noProof/>
              </w:rPr>
            </w:pPr>
          </w:p>
        </w:tc>
        <w:tc>
          <w:tcPr>
            <w:tcW w:w="1730" w:type="dxa"/>
          </w:tcPr>
          <w:p w14:paraId="1035643A" w14:textId="77777777" w:rsidR="00ED7870" w:rsidRPr="00707B3F" w:rsidRDefault="00ED7870" w:rsidP="00376C44">
            <w:pPr>
              <w:pStyle w:val="TAL"/>
              <w:rPr>
                <w:rFonts w:eastAsia="SimSun"/>
                <w:bCs/>
                <w:noProof/>
                <w:lang w:eastAsia="zh-CN"/>
              </w:rPr>
            </w:pPr>
            <w:r>
              <w:rPr>
                <w:rFonts w:eastAsia="SimSun"/>
                <w:bCs/>
                <w:noProof/>
                <w:lang w:eastAsia="zh-CN"/>
              </w:rPr>
              <w:t>Measurement results of the serving RAT.</w:t>
            </w:r>
          </w:p>
        </w:tc>
        <w:tc>
          <w:tcPr>
            <w:tcW w:w="1078" w:type="dxa"/>
          </w:tcPr>
          <w:p w14:paraId="6B52B120"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5E621155" w14:textId="77777777" w:rsidR="00ED7870" w:rsidRPr="00707B3F" w:rsidRDefault="00ED7870" w:rsidP="00376C44">
            <w:pPr>
              <w:pStyle w:val="TAC"/>
              <w:rPr>
                <w:rFonts w:eastAsia="SimSun"/>
                <w:noProof/>
                <w:lang w:eastAsia="zh-CN"/>
              </w:rPr>
            </w:pPr>
          </w:p>
        </w:tc>
      </w:tr>
      <w:tr w:rsidR="00ED7870" w:rsidRPr="00707B3F" w14:paraId="4287BE25" w14:textId="77777777" w:rsidTr="00376C44">
        <w:tc>
          <w:tcPr>
            <w:tcW w:w="2161" w:type="dxa"/>
          </w:tcPr>
          <w:p w14:paraId="73DC1221" w14:textId="77777777" w:rsidR="00ED7870" w:rsidRPr="00707B3F" w:rsidRDefault="00ED7870" w:rsidP="00376C44">
            <w:pPr>
              <w:pStyle w:val="TAL"/>
              <w:ind w:left="142"/>
              <w:rPr>
                <w:b/>
                <w:bCs/>
                <w:noProof/>
              </w:rPr>
            </w:pPr>
            <w:r>
              <w:rPr>
                <w:b/>
                <w:bCs/>
                <w:noProof/>
              </w:rPr>
              <w:t xml:space="preserve">&gt;CHOICE </w:t>
            </w:r>
            <w:r w:rsidRPr="00AC4B5B">
              <w:rPr>
                <w:b/>
                <w:bCs/>
                <w:i/>
                <w:iCs/>
                <w:noProof/>
              </w:rPr>
              <w:t>Measured Results Value</w:t>
            </w:r>
          </w:p>
        </w:tc>
        <w:tc>
          <w:tcPr>
            <w:tcW w:w="1078" w:type="dxa"/>
          </w:tcPr>
          <w:p w14:paraId="5CB06D81" w14:textId="77777777" w:rsidR="00ED7870" w:rsidRPr="00707B3F" w:rsidRDefault="00ED7870" w:rsidP="00376C44">
            <w:pPr>
              <w:pStyle w:val="TAL"/>
              <w:rPr>
                <w:noProof/>
              </w:rPr>
            </w:pPr>
          </w:p>
        </w:tc>
        <w:tc>
          <w:tcPr>
            <w:tcW w:w="1078" w:type="dxa"/>
          </w:tcPr>
          <w:p w14:paraId="7765CEE4" w14:textId="77777777" w:rsidR="00ED7870" w:rsidRPr="00707B3F" w:rsidRDefault="00ED7870" w:rsidP="00376C4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17BF09A6" w14:textId="77777777" w:rsidR="00ED7870" w:rsidRPr="00707B3F" w:rsidRDefault="00ED7870" w:rsidP="00376C44">
            <w:pPr>
              <w:pStyle w:val="TAL"/>
              <w:rPr>
                <w:noProof/>
              </w:rPr>
            </w:pPr>
          </w:p>
        </w:tc>
        <w:tc>
          <w:tcPr>
            <w:tcW w:w="1730" w:type="dxa"/>
          </w:tcPr>
          <w:p w14:paraId="16E1F2DC" w14:textId="77777777" w:rsidR="00ED7870" w:rsidRDefault="00ED7870" w:rsidP="00376C44">
            <w:pPr>
              <w:pStyle w:val="TAL"/>
              <w:rPr>
                <w:rFonts w:eastAsia="SimSun"/>
                <w:bCs/>
                <w:noProof/>
                <w:lang w:eastAsia="zh-CN"/>
              </w:rPr>
            </w:pPr>
          </w:p>
        </w:tc>
        <w:tc>
          <w:tcPr>
            <w:tcW w:w="1078" w:type="dxa"/>
          </w:tcPr>
          <w:p w14:paraId="752E9552" w14:textId="77777777" w:rsidR="00ED7870" w:rsidRDefault="00ED7870" w:rsidP="00376C44">
            <w:pPr>
              <w:pStyle w:val="TAC"/>
              <w:rPr>
                <w:noProof/>
                <w:lang w:eastAsia="zh-CN"/>
              </w:rPr>
            </w:pPr>
            <w:r>
              <w:rPr>
                <w:bCs/>
                <w:noProof/>
                <w:lang w:eastAsia="zh-CN"/>
              </w:rPr>
              <w:t>-</w:t>
            </w:r>
          </w:p>
        </w:tc>
        <w:tc>
          <w:tcPr>
            <w:tcW w:w="1078" w:type="dxa"/>
          </w:tcPr>
          <w:p w14:paraId="17235BDC" w14:textId="77777777" w:rsidR="00ED7870" w:rsidRPr="00707B3F" w:rsidRDefault="00ED7870" w:rsidP="00376C44">
            <w:pPr>
              <w:pStyle w:val="TAC"/>
              <w:rPr>
                <w:rFonts w:eastAsia="SimSun"/>
                <w:noProof/>
                <w:lang w:eastAsia="zh-CN"/>
              </w:rPr>
            </w:pPr>
          </w:p>
        </w:tc>
      </w:tr>
      <w:tr w:rsidR="00ED7870" w:rsidRPr="00707B3F" w14:paraId="7CAE335E" w14:textId="77777777" w:rsidTr="00376C44">
        <w:tc>
          <w:tcPr>
            <w:tcW w:w="2161" w:type="dxa"/>
          </w:tcPr>
          <w:p w14:paraId="6C966642" w14:textId="77777777" w:rsidR="00ED7870" w:rsidRPr="00707B3F" w:rsidRDefault="00ED7870" w:rsidP="00376C44">
            <w:pPr>
              <w:pStyle w:val="TALLeft050cm"/>
              <w:rPr>
                <w:noProof/>
              </w:rPr>
            </w:pPr>
            <w:r w:rsidRPr="00707B3F">
              <w:rPr>
                <w:noProof/>
              </w:rPr>
              <w:t>&gt;&gt;Value Angle of Arrival EUTRA</w:t>
            </w:r>
          </w:p>
        </w:tc>
        <w:tc>
          <w:tcPr>
            <w:tcW w:w="1078" w:type="dxa"/>
          </w:tcPr>
          <w:p w14:paraId="60DDE37E" w14:textId="77777777" w:rsidR="00ED7870" w:rsidRPr="00707B3F" w:rsidRDefault="00ED7870" w:rsidP="00376C44">
            <w:pPr>
              <w:pStyle w:val="TAL"/>
              <w:rPr>
                <w:noProof/>
              </w:rPr>
            </w:pPr>
            <w:r w:rsidRPr="00707B3F">
              <w:rPr>
                <w:noProof/>
              </w:rPr>
              <w:t>M</w:t>
            </w:r>
          </w:p>
        </w:tc>
        <w:tc>
          <w:tcPr>
            <w:tcW w:w="1078" w:type="dxa"/>
          </w:tcPr>
          <w:p w14:paraId="3B6D39CE" w14:textId="77777777" w:rsidR="00ED7870" w:rsidRPr="00707B3F" w:rsidRDefault="00ED7870" w:rsidP="00376C44">
            <w:pPr>
              <w:pStyle w:val="TAL"/>
              <w:rPr>
                <w:noProof/>
              </w:rPr>
            </w:pPr>
          </w:p>
        </w:tc>
        <w:tc>
          <w:tcPr>
            <w:tcW w:w="1515" w:type="dxa"/>
          </w:tcPr>
          <w:p w14:paraId="684F764A" w14:textId="77777777" w:rsidR="00ED7870" w:rsidRPr="00707B3F" w:rsidRDefault="00ED7870" w:rsidP="00376C44">
            <w:pPr>
              <w:pStyle w:val="TAL"/>
              <w:rPr>
                <w:noProof/>
              </w:rPr>
            </w:pPr>
            <w:r w:rsidRPr="00707B3F">
              <w:rPr>
                <w:noProof/>
              </w:rPr>
              <w:t xml:space="preserve">INTEGER </w:t>
            </w:r>
            <w:r w:rsidRPr="00707B3F">
              <w:rPr>
                <w:rFonts w:eastAsia="SimSun"/>
                <w:bCs/>
                <w:noProof/>
              </w:rPr>
              <w:t>(0..719)</w:t>
            </w:r>
          </w:p>
        </w:tc>
        <w:tc>
          <w:tcPr>
            <w:tcW w:w="1730" w:type="dxa"/>
          </w:tcPr>
          <w:p w14:paraId="4B79E8A6" w14:textId="77777777" w:rsidR="00ED7870" w:rsidRPr="00707B3F" w:rsidRDefault="00ED7870" w:rsidP="00376C44">
            <w:pPr>
              <w:pStyle w:val="TAL"/>
              <w:rPr>
                <w:noProof/>
              </w:rPr>
            </w:pPr>
            <w:r w:rsidRPr="00707B3F">
              <w:rPr>
                <w:rFonts w:eastAsia="MS ??"/>
                <w:noProof/>
              </w:rPr>
              <w:t>According to mapping in TS 36.133 [9]</w:t>
            </w:r>
          </w:p>
        </w:tc>
        <w:tc>
          <w:tcPr>
            <w:tcW w:w="1078" w:type="dxa"/>
          </w:tcPr>
          <w:p w14:paraId="1EDEF422" w14:textId="77777777" w:rsidR="00ED7870" w:rsidRPr="00707B3F" w:rsidRDefault="00ED7870" w:rsidP="00376C44">
            <w:pPr>
              <w:pStyle w:val="TAC"/>
              <w:rPr>
                <w:rFonts w:eastAsia="MS ??"/>
                <w:noProof/>
              </w:rPr>
            </w:pPr>
            <w:r>
              <w:rPr>
                <w:rFonts w:eastAsia="MS ??"/>
                <w:noProof/>
              </w:rPr>
              <w:t>-</w:t>
            </w:r>
          </w:p>
        </w:tc>
        <w:tc>
          <w:tcPr>
            <w:tcW w:w="1078" w:type="dxa"/>
          </w:tcPr>
          <w:p w14:paraId="6A488F4C" w14:textId="77777777" w:rsidR="00ED7870" w:rsidRPr="00707B3F" w:rsidRDefault="00ED7870" w:rsidP="00376C44">
            <w:pPr>
              <w:pStyle w:val="TAC"/>
              <w:rPr>
                <w:rFonts w:eastAsia="MS ??"/>
                <w:noProof/>
              </w:rPr>
            </w:pPr>
          </w:p>
        </w:tc>
      </w:tr>
      <w:tr w:rsidR="00ED7870" w:rsidRPr="00707B3F" w14:paraId="4866D34E" w14:textId="77777777" w:rsidTr="00376C44">
        <w:tc>
          <w:tcPr>
            <w:tcW w:w="2161" w:type="dxa"/>
          </w:tcPr>
          <w:p w14:paraId="41F59868" w14:textId="77777777" w:rsidR="00ED7870" w:rsidRPr="00707B3F" w:rsidRDefault="00ED7870" w:rsidP="00376C44">
            <w:pPr>
              <w:pStyle w:val="TALLeft050cm"/>
              <w:rPr>
                <w:noProof/>
              </w:rPr>
            </w:pPr>
            <w:r w:rsidRPr="00707B3F">
              <w:rPr>
                <w:noProof/>
              </w:rPr>
              <w:t>&gt;&gt;Value Timing Advance Type 1 EUTRA</w:t>
            </w:r>
          </w:p>
        </w:tc>
        <w:tc>
          <w:tcPr>
            <w:tcW w:w="1078" w:type="dxa"/>
          </w:tcPr>
          <w:p w14:paraId="05E49FFB" w14:textId="77777777" w:rsidR="00ED7870" w:rsidRPr="00707B3F" w:rsidRDefault="00ED7870" w:rsidP="00376C44">
            <w:pPr>
              <w:pStyle w:val="TAL"/>
              <w:rPr>
                <w:noProof/>
              </w:rPr>
            </w:pPr>
            <w:r w:rsidRPr="00707B3F">
              <w:rPr>
                <w:noProof/>
              </w:rPr>
              <w:t>M</w:t>
            </w:r>
          </w:p>
        </w:tc>
        <w:tc>
          <w:tcPr>
            <w:tcW w:w="1078" w:type="dxa"/>
          </w:tcPr>
          <w:p w14:paraId="2EDA1DA0" w14:textId="77777777" w:rsidR="00ED7870" w:rsidRPr="00707B3F" w:rsidRDefault="00ED7870" w:rsidP="00376C44">
            <w:pPr>
              <w:pStyle w:val="TAL"/>
              <w:rPr>
                <w:noProof/>
              </w:rPr>
            </w:pPr>
          </w:p>
        </w:tc>
        <w:tc>
          <w:tcPr>
            <w:tcW w:w="1515" w:type="dxa"/>
          </w:tcPr>
          <w:p w14:paraId="00AF5ADF" w14:textId="77777777" w:rsidR="00ED7870" w:rsidRPr="00707B3F" w:rsidRDefault="00ED7870" w:rsidP="00376C4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623DC506" w14:textId="77777777" w:rsidR="00ED7870" w:rsidRPr="00707B3F" w:rsidRDefault="00ED7870" w:rsidP="00376C44">
            <w:pPr>
              <w:pStyle w:val="TAL"/>
              <w:rPr>
                <w:noProof/>
              </w:rPr>
            </w:pPr>
            <w:r>
              <w:rPr>
                <w:rFonts w:eastAsia="MS ??"/>
                <w:noProof/>
                <w:lang w:eastAsia="en-GB"/>
              </w:rPr>
              <w:t>As defined</w:t>
            </w:r>
            <w:r w:rsidRPr="00707B3F">
              <w:rPr>
                <w:rFonts w:eastAsia="MS ??"/>
                <w:noProof/>
              </w:rPr>
              <w:t xml:space="preserve">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76BC50DE" w14:textId="77777777" w:rsidR="00ED7870" w:rsidRPr="00707B3F" w:rsidRDefault="00ED7870" w:rsidP="00376C44">
            <w:pPr>
              <w:pStyle w:val="TAC"/>
              <w:rPr>
                <w:rFonts w:eastAsia="MS ??"/>
                <w:noProof/>
              </w:rPr>
            </w:pPr>
            <w:r>
              <w:rPr>
                <w:rFonts w:eastAsia="MS ??"/>
                <w:noProof/>
              </w:rPr>
              <w:t>-</w:t>
            </w:r>
          </w:p>
        </w:tc>
        <w:tc>
          <w:tcPr>
            <w:tcW w:w="1078" w:type="dxa"/>
          </w:tcPr>
          <w:p w14:paraId="31774A36" w14:textId="77777777" w:rsidR="00ED7870" w:rsidRPr="00707B3F" w:rsidRDefault="00ED7870" w:rsidP="00376C44">
            <w:pPr>
              <w:pStyle w:val="TAC"/>
              <w:rPr>
                <w:rFonts w:eastAsia="MS ??"/>
                <w:noProof/>
              </w:rPr>
            </w:pPr>
          </w:p>
        </w:tc>
      </w:tr>
      <w:tr w:rsidR="00ED7870" w:rsidRPr="00707B3F" w14:paraId="3713AD90" w14:textId="77777777" w:rsidTr="00376C44">
        <w:tc>
          <w:tcPr>
            <w:tcW w:w="2161" w:type="dxa"/>
          </w:tcPr>
          <w:p w14:paraId="2BC54170" w14:textId="77777777" w:rsidR="00ED7870" w:rsidRPr="00707B3F" w:rsidRDefault="00ED7870" w:rsidP="00376C44">
            <w:pPr>
              <w:pStyle w:val="TALLeft050cm"/>
              <w:rPr>
                <w:noProof/>
              </w:rPr>
            </w:pPr>
            <w:r w:rsidRPr="00707B3F">
              <w:rPr>
                <w:noProof/>
              </w:rPr>
              <w:t>&gt;&gt;Value Timing Advance Type 2 EUTRA</w:t>
            </w:r>
          </w:p>
        </w:tc>
        <w:tc>
          <w:tcPr>
            <w:tcW w:w="1078" w:type="dxa"/>
          </w:tcPr>
          <w:p w14:paraId="496C20F5" w14:textId="77777777" w:rsidR="00ED7870" w:rsidRPr="00707B3F" w:rsidRDefault="00ED7870" w:rsidP="00376C44">
            <w:pPr>
              <w:pStyle w:val="TAL"/>
              <w:rPr>
                <w:noProof/>
              </w:rPr>
            </w:pPr>
            <w:r w:rsidRPr="00707B3F">
              <w:rPr>
                <w:noProof/>
              </w:rPr>
              <w:t>M</w:t>
            </w:r>
          </w:p>
        </w:tc>
        <w:tc>
          <w:tcPr>
            <w:tcW w:w="1078" w:type="dxa"/>
          </w:tcPr>
          <w:p w14:paraId="5439247B" w14:textId="77777777" w:rsidR="00ED7870" w:rsidRPr="00707B3F" w:rsidRDefault="00ED7870" w:rsidP="00376C44">
            <w:pPr>
              <w:pStyle w:val="TAL"/>
              <w:rPr>
                <w:noProof/>
              </w:rPr>
            </w:pPr>
          </w:p>
        </w:tc>
        <w:tc>
          <w:tcPr>
            <w:tcW w:w="1515" w:type="dxa"/>
          </w:tcPr>
          <w:p w14:paraId="2F39557B" w14:textId="77777777" w:rsidR="00ED7870" w:rsidRPr="00707B3F" w:rsidRDefault="00ED7870" w:rsidP="00376C4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45911E82" w14:textId="77777777" w:rsidR="00ED7870" w:rsidRPr="00707B3F" w:rsidRDefault="00ED7870" w:rsidP="00376C44">
            <w:pPr>
              <w:pStyle w:val="TAL"/>
              <w:rPr>
                <w:noProof/>
              </w:rPr>
            </w:pPr>
            <w:r>
              <w:rPr>
                <w:rFonts w:eastAsia="MS ??"/>
                <w:noProof/>
                <w:lang w:eastAsia="en-GB"/>
              </w:rPr>
              <w:t>As defined</w:t>
            </w:r>
            <w:r w:rsidRPr="00707B3F">
              <w:rPr>
                <w:rFonts w:eastAsia="MS ??"/>
                <w:noProof/>
              </w:rPr>
              <w:t xml:space="preserve">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6B4C3E5C" w14:textId="77777777" w:rsidR="00ED7870" w:rsidRPr="00707B3F" w:rsidRDefault="00ED7870" w:rsidP="00376C44">
            <w:pPr>
              <w:pStyle w:val="TAC"/>
              <w:rPr>
                <w:rFonts w:eastAsia="MS ??"/>
                <w:noProof/>
              </w:rPr>
            </w:pPr>
            <w:r>
              <w:rPr>
                <w:rFonts w:eastAsia="MS ??"/>
                <w:noProof/>
              </w:rPr>
              <w:t>-</w:t>
            </w:r>
          </w:p>
        </w:tc>
        <w:tc>
          <w:tcPr>
            <w:tcW w:w="1078" w:type="dxa"/>
          </w:tcPr>
          <w:p w14:paraId="67014728" w14:textId="77777777" w:rsidR="00ED7870" w:rsidRPr="00707B3F" w:rsidRDefault="00ED7870" w:rsidP="00376C44">
            <w:pPr>
              <w:pStyle w:val="TAC"/>
              <w:rPr>
                <w:rFonts w:eastAsia="MS ??"/>
                <w:noProof/>
              </w:rPr>
            </w:pPr>
          </w:p>
        </w:tc>
      </w:tr>
      <w:tr w:rsidR="00ED7870" w:rsidRPr="00707B3F" w14:paraId="619DBFAC" w14:textId="77777777" w:rsidTr="00376C44">
        <w:tc>
          <w:tcPr>
            <w:tcW w:w="2161" w:type="dxa"/>
          </w:tcPr>
          <w:p w14:paraId="08F63399" w14:textId="77777777" w:rsidR="00ED7870" w:rsidRPr="00707B3F" w:rsidRDefault="00ED7870" w:rsidP="00376C44">
            <w:pPr>
              <w:pStyle w:val="TALLeft050cm"/>
              <w:rPr>
                <w:noProof/>
              </w:rPr>
            </w:pPr>
            <w:r w:rsidRPr="00707B3F">
              <w:rPr>
                <w:noProof/>
              </w:rPr>
              <w:t>&gt;&gt;</w:t>
            </w:r>
            <w:r w:rsidRPr="00707B3F">
              <w:rPr>
                <w:b/>
                <w:bCs/>
                <w:noProof/>
              </w:rPr>
              <w:t>Result RSRP EUTRA</w:t>
            </w:r>
          </w:p>
        </w:tc>
        <w:tc>
          <w:tcPr>
            <w:tcW w:w="1078" w:type="dxa"/>
          </w:tcPr>
          <w:p w14:paraId="68263697" w14:textId="77777777" w:rsidR="00ED7870" w:rsidRPr="00707B3F" w:rsidRDefault="00ED7870" w:rsidP="00376C44">
            <w:pPr>
              <w:pStyle w:val="TAL"/>
              <w:rPr>
                <w:noProof/>
              </w:rPr>
            </w:pPr>
          </w:p>
        </w:tc>
        <w:tc>
          <w:tcPr>
            <w:tcW w:w="1078" w:type="dxa"/>
          </w:tcPr>
          <w:p w14:paraId="1D094009" w14:textId="77777777" w:rsidR="00ED7870" w:rsidRPr="00707B3F" w:rsidRDefault="00ED7870" w:rsidP="00376C44">
            <w:pPr>
              <w:pStyle w:val="TAL"/>
              <w:rPr>
                <w:noProof/>
              </w:rPr>
            </w:pPr>
            <w:r w:rsidRPr="00707B3F">
              <w:rPr>
                <w:bCs/>
                <w:i/>
                <w:noProof/>
              </w:rPr>
              <w:t>1</w:t>
            </w:r>
          </w:p>
        </w:tc>
        <w:tc>
          <w:tcPr>
            <w:tcW w:w="1515" w:type="dxa"/>
          </w:tcPr>
          <w:p w14:paraId="06EA5272" w14:textId="77777777" w:rsidR="00ED7870" w:rsidRPr="00707B3F" w:rsidRDefault="00ED7870" w:rsidP="00376C44">
            <w:pPr>
              <w:pStyle w:val="TAL"/>
              <w:rPr>
                <w:noProof/>
              </w:rPr>
            </w:pPr>
          </w:p>
        </w:tc>
        <w:tc>
          <w:tcPr>
            <w:tcW w:w="1730" w:type="dxa"/>
          </w:tcPr>
          <w:p w14:paraId="6669833A" w14:textId="77777777" w:rsidR="00ED7870" w:rsidRPr="00707B3F" w:rsidRDefault="00ED7870" w:rsidP="00376C44">
            <w:pPr>
              <w:pStyle w:val="TAL"/>
              <w:rPr>
                <w:noProof/>
              </w:rPr>
            </w:pPr>
          </w:p>
        </w:tc>
        <w:tc>
          <w:tcPr>
            <w:tcW w:w="1078" w:type="dxa"/>
          </w:tcPr>
          <w:p w14:paraId="78DC4187" w14:textId="77777777" w:rsidR="00ED7870" w:rsidRPr="00707B3F" w:rsidRDefault="00ED7870" w:rsidP="00376C44">
            <w:pPr>
              <w:pStyle w:val="TAC"/>
              <w:rPr>
                <w:noProof/>
              </w:rPr>
            </w:pPr>
            <w:r>
              <w:rPr>
                <w:noProof/>
              </w:rPr>
              <w:t>-</w:t>
            </w:r>
          </w:p>
        </w:tc>
        <w:tc>
          <w:tcPr>
            <w:tcW w:w="1078" w:type="dxa"/>
          </w:tcPr>
          <w:p w14:paraId="34CAC2BE" w14:textId="77777777" w:rsidR="00ED7870" w:rsidRPr="00707B3F" w:rsidRDefault="00ED7870" w:rsidP="00376C44">
            <w:pPr>
              <w:pStyle w:val="TAC"/>
              <w:rPr>
                <w:noProof/>
              </w:rPr>
            </w:pPr>
          </w:p>
        </w:tc>
      </w:tr>
      <w:tr w:rsidR="00ED7870" w:rsidRPr="00707B3F" w14:paraId="7EF2D232" w14:textId="77777777" w:rsidTr="00376C44">
        <w:tc>
          <w:tcPr>
            <w:tcW w:w="2161" w:type="dxa"/>
          </w:tcPr>
          <w:p w14:paraId="7BCF22B7" w14:textId="77777777" w:rsidR="00ED7870" w:rsidRPr="00707B3F" w:rsidRDefault="00ED7870" w:rsidP="00376C44">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473C2A3" w14:textId="77777777" w:rsidR="00ED7870" w:rsidRPr="00707B3F" w:rsidRDefault="00ED7870" w:rsidP="00376C44">
            <w:pPr>
              <w:pStyle w:val="TAL"/>
              <w:rPr>
                <w:noProof/>
              </w:rPr>
            </w:pPr>
          </w:p>
        </w:tc>
        <w:tc>
          <w:tcPr>
            <w:tcW w:w="1078" w:type="dxa"/>
          </w:tcPr>
          <w:p w14:paraId="77FEC04D" w14:textId="77777777" w:rsidR="00ED7870" w:rsidRPr="00707B3F" w:rsidRDefault="00ED7870" w:rsidP="00376C4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0324490E" w14:textId="77777777" w:rsidR="00ED7870" w:rsidRPr="00707B3F" w:rsidRDefault="00ED7870" w:rsidP="00376C44">
            <w:pPr>
              <w:pStyle w:val="TAL"/>
              <w:rPr>
                <w:noProof/>
              </w:rPr>
            </w:pPr>
          </w:p>
        </w:tc>
        <w:tc>
          <w:tcPr>
            <w:tcW w:w="1730" w:type="dxa"/>
          </w:tcPr>
          <w:p w14:paraId="221353F6" w14:textId="77777777" w:rsidR="00ED7870" w:rsidRPr="00707B3F" w:rsidRDefault="00ED7870" w:rsidP="00376C44">
            <w:pPr>
              <w:pStyle w:val="TAL"/>
              <w:rPr>
                <w:noProof/>
              </w:rPr>
            </w:pPr>
          </w:p>
        </w:tc>
        <w:tc>
          <w:tcPr>
            <w:tcW w:w="1078" w:type="dxa"/>
          </w:tcPr>
          <w:p w14:paraId="5A88CED9" w14:textId="77777777" w:rsidR="00ED7870" w:rsidRDefault="00ED7870" w:rsidP="00376C44">
            <w:pPr>
              <w:pStyle w:val="TAC"/>
              <w:rPr>
                <w:noProof/>
              </w:rPr>
            </w:pPr>
            <w:r>
              <w:rPr>
                <w:bCs/>
                <w:noProof/>
                <w:lang w:eastAsia="zh-CN"/>
              </w:rPr>
              <w:t>-</w:t>
            </w:r>
          </w:p>
        </w:tc>
        <w:tc>
          <w:tcPr>
            <w:tcW w:w="1078" w:type="dxa"/>
          </w:tcPr>
          <w:p w14:paraId="4D743A71" w14:textId="77777777" w:rsidR="00ED7870" w:rsidRPr="00707B3F" w:rsidRDefault="00ED7870" w:rsidP="00376C44">
            <w:pPr>
              <w:pStyle w:val="TAC"/>
              <w:rPr>
                <w:noProof/>
              </w:rPr>
            </w:pPr>
          </w:p>
        </w:tc>
      </w:tr>
      <w:tr w:rsidR="00ED7870" w:rsidRPr="00707B3F" w14:paraId="4ECC2D93" w14:textId="77777777" w:rsidTr="00376C44">
        <w:tc>
          <w:tcPr>
            <w:tcW w:w="2161" w:type="dxa"/>
          </w:tcPr>
          <w:p w14:paraId="4476BD80" w14:textId="77777777" w:rsidR="00ED7870" w:rsidRPr="00707B3F" w:rsidRDefault="00ED7870" w:rsidP="00376C44">
            <w:pPr>
              <w:pStyle w:val="TALLeft00"/>
              <w:ind w:left="567"/>
              <w:rPr>
                <w:noProof/>
              </w:rPr>
            </w:pPr>
            <w:r>
              <w:rPr>
                <w:noProof/>
              </w:rPr>
              <w:t>&gt;</w:t>
            </w:r>
            <w:r w:rsidRPr="00707B3F">
              <w:rPr>
                <w:noProof/>
              </w:rPr>
              <w:t>&gt;&gt;&gt; PCI EUTRA</w:t>
            </w:r>
          </w:p>
        </w:tc>
        <w:tc>
          <w:tcPr>
            <w:tcW w:w="1078" w:type="dxa"/>
          </w:tcPr>
          <w:p w14:paraId="1A50C2BA" w14:textId="77777777" w:rsidR="00ED7870" w:rsidRPr="00707B3F" w:rsidRDefault="00ED7870" w:rsidP="00376C44">
            <w:pPr>
              <w:pStyle w:val="TAL"/>
              <w:rPr>
                <w:noProof/>
              </w:rPr>
            </w:pPr>
            <w:r w:rsidRPr="00707B3F">
              <w:rPr>
                <w:noProof/>
              </w:rPr>
              <w:t>M</w:t>
            </w:r>
          </w:p>
        </w:tc>
        <w:tc>
          <w:tcPr>
            <w:tcW w:w="1078" w:type="dxa"/>
          </w:tcPr>
          <w:p w14:paraId="274B0A47" w14:textId="77777777" w:rsidR="00ED7870" w:rsidRPr="00707B3F" w:rsidRDefault="00ED7870" w:rsidP="00376C44">
            <w:pPr>
              <w:pStyle w:val="TAL"/>
              <w:rPr>
                <w:noProof/>
              </w:rPr>
            </w:pPr>
          </w:p>
        </w:tc>
        <w:tc>
          <w:tcPr>
            <w:tcW w:w="1515" w:type="dxa"/>
          </w:tcPr>
          <w:p w14:paraId="04D5FBD2" w14:textId="77777777" w:rsidR="00ED7870" w:rsidRPr="00707B3F" w:rsidRDefault="00ED7870" w:rsidP="00376C44">
            <w:pPr>
              <w:pStyle w:val="TAL"/>
              <w:rPr>
                <w:noProof/>
              </w:rPr>
            </w:pPr>
            <w:r w:rsidRPr="00707B3F">
              <w:rPr>
                <w:bCs/>
                <w:noProof/>
              </w:rPr>
              <w:t>INTEGER (0..503)</w:t>
            </w:r>
          </w:p>
        </w:tc>
        <w:tc>
          <w:tcPr>
            <w:tcW w:w="1730" w:type="dxa"/>
          </w:tcPr>
          <w:p w14:paraId="202A5958" w14:textId="77777777" w:rsidR="00ED7870" w:rsidRPr="00707B3F" w:rsidRDefault="00ED7870" w:rsidP="00376C44">
            <w:pPr>
              <w:pStyle w:val="TAL"/>
              <w:rPr>
                <w:noProof/>
              </w:rPr>
            </w:pPr>
            <w:r w:rsidRPr="00707B3F">
              <w:rPr>
                <w:rFonts w:eastAsia="SimSun"/>
                <w:bCs/>
                <w:noProof/>
                <w:lang w:eastAsia="zh-CN"/>
              </w:rPr>
              <w:t>Physical Cell Identifier of the reported E-UTRA cell</w:t>
            </w:r>
          </w:p>
        </w:tc>
        <w:tc>
          <w:tcPr>
            <w:tcW w:w="1078" w:type="dxa"/>
          </w:tcPr>
          <w:p w14:paraId="13B24556"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391AA8D8" w14:textId="77777777" w:rsidR="00ED7870" w:rsidRPr="00707B3F" w:rsidRDefault="00ED7870" w:rsidP="00376C44">
            <w:pPr>
              <w:pStyle w:val="TAC"/>
              <w:rPr>
                <w:rFonts w:eastAsia="SimSun"/>
                <w:noProof/>
                <w:lang w:eastAsia="zh-CN"/>
              </w:rPr>
            </w:pPr>
          </w:p>
        </w:tc>
      </w:tr>
      <w:tr w:rsidR="00ED7870" w:rsidRPr="00707B3F" w14:paraId="77CCC4ED" w14:textId="77777777" w:rsidTr="00376C44">
        <w:tc>
          <w:tcPr>
            <w:tcW w:w="2161" w:type="dxa"/>
          </w:tcPr>
          <w:p w14:paraId="09FD48B5" w14:textId="77777777" w:rsidR="00ED7870" w:rsidRPr="00707B3F" w:rsidRDefault="00ED7870" w:rsidP="00376C44">
            <w:pPr>
              <w:pStyle w:val="TALLeft00"/>
              <w:ind w:left="567"/>
              <w:rPr>
                <w:noProof/>
              </w:rPr>
            </w:pPr>
            <w:r>
              <w:rPr>
                <w:noProof/>
              </w:rPr>
              <w:t>&gt;</w:t>
            </w:r>
            <w:r w:rsidRPr="00707B3F">
              <w:rPr>
                <w:noProof/>
              </w:rPr>
              <w:t>&gt;&gt;&gt;EARFCN</w:t>
            </w:r>
          </w:p>
        </w:tc>
        <w:tc>
          <w:tcPr>
            <w:tcW w:w="1078" w:type="dxa"/>
          </w:tcPr>
          <w:p w14:paraId="54DAF53C" w14:textId="77777777" w:rsidR="00ED7870" w:rsidRPr="00707B3F" w:rsidRDefault="00ED7870" w:rsidP="00376C44">
            <w:pPr>
              <w:pStyle w:val="TAL"/>
              <w:rPr>
                <w:noProof/>
              </w:rPr>
            </w:pPr>
            <w:r w:rsidRPr="00707B3F">
              <w:rPr>
                <w:noProof/>
              </w:rPr>
              <w:t>M</w:t>
            </w:r>
          </w:p>
        </w:tc>
        <w:tc>
          <w:tcPr>
            <w:tcW w:w="1078" w:type="dxa"/>
          </w:tcPr>
          <w:p w14:paraId="6EFEE273" w14:textId="77777777" w:rsidR="00ED7870" w:rsidRPr="00707B3F" w:rsidRDefault="00ED7870" w:rsidP="00376C44">
            <w:pPr>
              <w:pStyle w:val="TAL"/>
              <w:rPr>
                <w:noProof/>
              </w:rPr>
            </w:pPr>
          </w:p>
        </w:tc>
        <w:tc>
          <w:tcPr>
            <w:tcW w:w="1515" w:type="dxa"/>
          </w:tcPr>
          <w:p w14:paraId="434245F2" w14:textId="77777777" w:rsidR="00ED7870" w:rsidRPr="00707B3F" w:rsidRDefault="00ED7870" w:rsidP="00376C4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60822B9B" w14:textId="77777777" w:rsidR="00ED7870" w:rsidRPr="00707B3F" w:rsidRDefault="00ED7870" w:rsidP="00376C44">
            <w:pPr>
              <w:pStyle w:val="TAL"/>
              <w:rPr>
                <w:rFonts w:eastAsia="SimSun"/>
                <w:bCs/>
                <w:noProof/>
                <w:lang w:eastAsia="zh-CN"/>
              </w:rPr>
            </w:pPr>
            <w:r w:rsidRPr="00707B3F">
              <w:rPr>
                <w:noProof/>
              </w:rPr>
              <w:t>Corresponds to NDL for FDD and NDL/UL for TDD in ref. TS 36.104 [7]</w:t>
            </w:r>
          </w:p>
        </w:tc>
        <w:tc>
          <w:tcPr>
            <w:tcW w:w="1078" w:type="dxa"/>
          </w:tcPr>
          <w:p w14:paraId="7CCFB937" w14:textId="77777777" w:rsidR="00ED7870" w:rsidRPr="00707B3F" w:rsidRDefault="00ED7870" w:rsidP="00376C44">
            <w:pPr>
              <w:pStyle w:val="TAC"/>
              <w:rPr>
                <w:noProof/>
              </w:rPr>
            </w:pPr>
            <w:r>
              <w:rPr>
                <w:noProof/>
              </w:rPr>
              <w:t>-</w:t>
            </w:r>
          </w:p>
        </w:tc>
        <w:tc>
          <w:tcPr>
            <w:tcW w:w="1078" w:type="dxa"/>
          </w:tcPr>
          <w:p w14:paraId="48016000" w14:textId="77777777" w:rsidR="00ED7870" w:rsidRPr="00707B3F" w:rsidRDefault="00ED7870" w:rsidP="00376C44">
            <w:pPr>
              <w:pStyle w:val="TAC"/>
              <w:rPr>
                <w:noProof/>
              </w:rPr>
            </w:pPr>
          </w:p>
        </w:tc>
      </w:tr>
      <w:tr w:rsidR="00ED7870" w:rsidRPr="00707B3F" w14:paraId="33366707" w14:textId="77777777" w:rsidTr="00376C44">
        <w:tc>
          <w:tcPr>
            <w:tcW w:w="2161" w:type="dxa"/>
          </w:tcPr>
          <w:p w14:paraId="05ABABA4" w14:textId="77777777" w:rsidR="00ED7870" w:rsidRPr="00707B3F" w:rsidRDefault="00ED7870" w:rsidP="00376C44">
            <w:pPr>
              <w:pStyle w:val="TALLeft00"/>
              <w:ind w:left="567"/>
              <w:rPr>
                <w:noProof/>
              </w:rPr>
            </w:pPr>
            <w:r>
              <w:rPr>
                <w:noProof/>
              </w:rPr>
              <w:t>&gt;</w:t>
            </w:r>
            <w:r w:rsidRPr="00707B3F">
              <w:rPr>
                <w:noProof/>
              </w:rPr>
              <w:t>&gt;&gt;&gt;CGI EUTRA</w:t>
            </w:r>
          </w:p>
        </w:tc>
        <w:tc>
          <w:tcPr>
            <w:tcW w:w="1078" w:type="dxa"/>
          </w:tcPr>
          <w:p w14:paraId="25E469A7" w14:textId="77777777" w:rsidR="00ED7870" w:rsidRPr="00707B3F" w:rsidRDefault="00ED7870" w:rsidP="00376C44">
            <w:pPr>
              <w:pStyle w:val="TAL"/>
              <w:rPr>
                <w:noProof/>
              </w:rPr>
            </w:pPr>
            <w:r w:rsidRPr="00707B3F">
              <w:rPr>
                <w:noProof/>
              </w:rPr>
              <w:t>O</w:t>
            </w:r>
          </w:p>
        </w:tc>
        <w:tc>
          <w:tcPr>
            <w:tcW w:w="1078" w:type="dxa"/>
          </w:tcPr>
          <w:p w14:paraId="46B5F28D" w14:textId="77777777" w:rsidR="00ED7870" w:rsidRPr="00707B3F" w:rsidRDefault="00ED7870" w:rsidP="00376C44">
            <w:pPr>
              <w:pStyle w:val="TAL"/>
              <w:rPr>
                <w:noProof/>
              </w:rPr>
            </w:pPr>
          </w:p>
        </w:tc>
        <w:tc>
          <w:tcPr>
            <w:tcW w:w="1515" w:type="dxa"/>
          </w:tcPr>
          <w:p w14:paraId="4D26DE9E" w14:textId="77777777" w:rsidR="00ED7870" w:rsidRPr="00707B3F" w:rsidRDefault="00ED7870" w:rsidP="00376C44">
            <w:pPr>
              <w:pStyle w:val="TAL"/>
              <w:rPr>
                <w:noProof/>
              </w:rPr>
            </w:pPr>
            <w:r w:rsidRPr="00707B3F">
              <w:rPr>
                <w:noProof/>
              </w:rPr>
              <w:t>9.2.</w:t>
            </w:r>
            <w:r>
              <w:rPr>
                <w:noProof/>
              </w:rPr>
              <w:t>7</w:t>
            </w:r>
          </w:p>
        </w:tc>
        <w:tc>
          <w:tcPr>
            <w:tcW w:w="1730" w:type="dxa"/>
          </w:tcPr>
          <w:p w14:paraId="6737339B" w14:textId="77777777" w:rsidR="00ED7870" w:rsidRPr="00707B3F" w:rsidRDefault="00ED7870" w:rsidP="00376C44">
            <w:pPr>
              <w:pStyle w:val="TAL"/>
              <w:rPr>
                <w:noProof/>
              </w:rPr>
            </w:pPr>
            <w:r w:rsidRPr="00707B3F">
              <w:rPr>
                <w:rFonts w:eastAsia="SimSun"/>
                <w:bCs/>
                <w:noProof/>
                <w:lang w:eastAsia="zh-CN"/>
              </w:rPr>
              <w:t>Cell Global Identifier of the reported E-UTRA cell</w:t>
            </w:r>
          </w:p>
        </w:tc>
        <w:tc>
          <w:tcPr>
            <w:tcW w:w="1078" w:type="dxa"/>
          </w:tcPr>
          <w:p w14:paraId="4BC3A3D7"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2B71437A" w14:textId="77777777" w:rsidR="00ED7870" w:rsidRPr="00707B3F" w:rsidRDefault="00ED7870" w:rsidP="00376C44">
            <w:pPr>
              <w:pStyle w:val="TAC"/>
              <w:rPr>
                <w:rFonts w:eastAsia="SimSun"/>
                <w:noProof/>
                <w:lang w:eastAsia="zh-CN"/>
              </w:rPr>
            </w:pPr>
          </w:p>
        </w:tc>
      </w:tr>
      <w:tr w:rsidR="00ED7870" w:rsidRPr="00707B3F" w14:paraId="27F75423" w14:textId="77777777" w:rsidTr="00376C44">
        <w:tc>
          <w:tcPr>
            <w:tcW w:w="2161" w:type="dxa"/>
          </w:tcPr>
          <w:p w14:paraId="491B4ADD" w14:textId="77777777" w:rsidR="00ED7870" w:rsidRPr="00707B3F" w:rsidRDefault="00ED7870" w:rsidP="00376C44">
            <w:pPr>
              <w:pStyle w:val="TALLeft00"/>
              <w:ind w:left="567"/>
              <w:rPr>
                <w:noProof/>
              </w:rPr>
            </w:pPr>
            <w:r>
              <w:rPr>
                <w:noProof/>
              </w:rPr>
              <w:t>&gt;</w:t>
            </w:r>
            <w:r w:rsidRPr="00707B3F">
              <w:rPr>
                <w:noProof/>
              </w:rPr>
              <w:t>&gt;&gt;&gt;Value RSRP EUTRA</w:t>
            </w:r>
          </w:p>
        </w:tc>
        <w:tc>
          <w:tcPr>
            <w:tcW w:w="1078" w:type="dxa"/>
          </w:tcPr>
          <w:p w14:paraId="3713D987" w14:textId="77777777" w:rsidR="00ED7870" w:rsidRPr="00707B3F" w:rsidRDefault="00ED7870" w:rsidP="00376C44">
            <w:pPr>
              <w:pStyle w:val="TAL"/>
              <w:rPr>
                <w:noProof/>
              </w:rPr>
            </w:pPr>
            <w:r w:rsidRPr="00707B3F">
              <w:rPr>
                <w:noProof/>
              </w:rPr>
              <w:t>M</w:t>
            </w:r>
          </w:p>
        </w:tc>
        <w:tc>
          <w:tcPr>
            <w:tcW w:w="1078" w:type="dxa"/>
          </w:tcPr>
          <w:p w14:paraId="0F8CD056" w14:textId="77777777" w:rsidR="00ED7870" w:rsidRPr="00707B3F" w:rsidRDefault="00ED7870" w:rsidP="00376C44">
            <w:pPr>
              <w:pStyle w:val="TAL"/>
              <w:rPr>
                <w:noProof/>
              </w:rPr>
            </w:pPr>
          </w:p>
        </w:tc>
        <w:tc>
          <w:tcPr>
            <w:tcW w:w="1515" w:type="dxa"/>
          </w:tcPr>
          <w:p w14:paraId="282120E0" w14:textId="77777777" w:rsidR="00ED7870" w:rsidRPr="00707B3F" w:rsidRDefault="00ED7870" w:rsidP="00376C44">
            <w:pPr>
              <w:pStyle w:val="TAL"/>
              <w:rPr>
                <w:noProof/>
              </w:rPr>
            </w:pPr>
            <w:r w:rsidRPr="00707B3F">
              <w:rPr>
                <w:noProof/>
              </w:rPr>
              <w:t>INTEGER (0..97, …)</w:t>
            </w:r>
          </w:p>
        </w:tc>
        <w:tc>
          <w:tcPr>
            <w:tcW w:w="1730" w:type="dxa"/>
          </w:tcPr>
          <w:p w14:paraId="19F6FC9B" w14:textId="77777777" w:rsidR="00ED7870" w:rsidRPr="00707B3F" w:rsidRDefault="00ED7870" w:rsidP="00376C44">
            <w:pPr>
              <w:pStyle w:val="TAL"/>
              <w:rPr>
                <w:rFonts w:eastAsia="SimSun"/>
                <w:bCs/>
                <w:noProof/>
                <w:lang w:eastAsia="zh-CN"/>
              </w:rPr>
            </w:pPr>
          </w:p>
        </w:tc>
        <w:tc>
          <w:tcPr>
            <w:tcW w:w="1078" w:type="dxa"/>
          </w:tcPr>
          <w:p w14:paraId="334587DF"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0D7A4D62" w14:textId="77777777" w:rsidR="00ED7870" w:rsidRPr="00707B3F" w:rsidRDefault="00ED7870" w:rsidP="00376C44">
            <w:pPr>
              <w:pStyle w:val="TAC"/>
              <w:rPr>
                <w:rFonts w:eastAsia="SimSun"/>
                <w:noProof/>
                <w:lang w:eastAsia="zh-CN"/>
              </w:rPr>
            </w:pPr>
          </w:p>
        </w:tc>
      </w:tr>
      <w:tr w:rsidR="00ED7870" w:rsidRPr="00707B3F" w14:paraId="1EC9666F" w14:textId="77777777" w:rsidTr="00376C44">
        <w:tc>
          <w:tcPr>
            <w:tcW w:w="2161" w:type="dxa"/>
          </w:tcPr>
          <w:p w14:paraId="56638AA5" w14:textId="77777777" w:rsidR="00ED7870" w:rsidRPr="00707B3F" w:rsidRDefault="00ED7870" w:rsidP="00376C44">
            <w:pPr>
              <w:pStyle w:val="TALLeft050cm"/>
              <w:rPr>
                <w:noProof/>
              </w:rPr>
            </w:pPr>
            <w:r w:rsidRPr="00707B3F">
              <w:rPr>
                <w:noProof/>
              </w:rPr>
              <w:t>&gt;&gt;</w:t>
            </w:r>
            <w:r w:rsidRPr="00707B3F">
              <w:rPr>
                <w:b/>
                <w:noProof/>
              </w:rPr>
              <w:t>Result RSRQ EUTRA</w:t>
            </w:r>
          </w:p>
        </w:tc>
        <w:tc>
          <w:tcPr>
            <w:tcW w:w="1078" w:type="dxa"/>
          </w:tcPr>
          <w:p w14:paraId="43CAC42B" w14:textId="77777777" w:rsidR="00ED7870" w:rsidRPr="00707B3F" w:rsidRDefault="00ED7870" w:rsidP="00376C44">
            <w:pPr>
              <w:pStyle w:val="TAL"/>
              <w:rPr>
                <w:noProof/>
              </w:rPr>
            </w:pPr>
          </w:p>
        </w:tc>
        <w:tc>
          <w:tcPr>
            <w:tcW w:w="1078" w:type="dxa"/>
          </w:tcPr>
          <w:p w14:paraId="54D4727F" w14:textId="77777777" w:rsidR="00ED7870" w:rsidRPr="00707B3F" w:rsidRDefault="00ED7870" w:rsidP="00376C44">
            <w:pPr>
              <w:pStyle w:val="TAL"/>
              <w:rPr>
                <w:noProof/>
              </w:rPr>
            </w:pPr>
            <w:r w:rsidRPr="00707B3F">
              <w:rPr>
                <w:bCs/>
                <w:i/>
                <w:noProof/>
              </w:rPr>
              <w:t>1</w:t>
            </w:r>
          </w:p>
        </w:tc>
        <w:tc>
          <w:tcPr>
            <w:tcW w:w="1515" w:type="dxa"/>
          </w:tcPr>
          <w:p w14:paraId="753959E9" w14:textId="77777777" w:rsidR="00ED7870" w:rsidRPr="00707B3F" w:rsidRDefault="00ED7870" w:rsidP="00376C44">
            <w:pPr>
              <w:pStyle w:val="TAL"/>
              <w:rPr>
                <w:noProof/>
              </w:rPr>
            </w:pPr>
          </w:p>
        </w:tc>
        <w:tc>
          <w:tcPr>
            <w:tcW w:w="1730" w:type="dxa"/>
          </w:tcPr>
          <w:p w14:paraId="343B2F70" w14:textId="77777777" w:rsidR="00ED7870" w:rsidRPr="00707B3F" w:rsidRDefault="00ED7870" w:rsidP="00376C44">
            <w:pPr>
              <w:pStyle w:val="TAL"/>
              <w:rPr>
                <w:noProof/>
              </w:rPr>
            </w:pPr>
          </w:p>
        </w:tc>
        <w:tc>
          <w:tcPr>
            <w:tcW w:w="1078" w:type="dxa"/>
          </w:tcPr>
          <w:p w14:paraId="5D97B5D3" w14:textId="77777777" w:rsidR="00ED7870" w:rsidRPr="00707B3F" w:rsidRDefault="00ED7870" w:rsidP="00376C44">
            <w:pPr>
              <w:pStyle w:val="TAC"/>
              <w:rPr>
                <w:noProof/>
              </w:rPr>
            </w:pPr>
            <w:r>
              <w:rPr>
                <w:noProof/>
              </w:rPr>
              <w:t>-</w:t>
            </w:r>
          </w:p>
        </w:tc>
        <w:tc>
          <w:tcPr>
            <w:tcW w:w="1078" w:type="dxa"/>
          </w:tcPr>
          <w:p w14:paraId="20274D33" w14:textId="77777777" w:rsidR="00ED7870" w:rsidRPr="00707B3F" w:rsidRDefault="00ED7870" w:rsidP="00376C44">
            <w:pPr>
              <w:pStyle w:val="TAC"/>
              <w:rPr>
                <w:noProof/>
              </w:rPr>
            </w:pPr>
          </w:p>
        </w:tc>
      </w:tr>
      <w:tr w:rsidR="00ED7870" w:rsidRPr="00707B3F" w14:paraId="2721483C" w14:textId="77777777" w:rsidTr="00376C44">
        <w:tc>
          <w:tcPr>
            <w:tcW w:w="2161" w:type="dxa"/>
          </w:tcPr>
          <w:p w14:paraId="2F6B800D" w14:textId="77777777" w:rsidR="00ED7870" w:rsidRPr="00707B3F" w:rsidRDefault="00ED7870" w:rsidP="00376C44">
            <w:pPr>
              <w:pStyle w:val="TALLeft050cm"/>
              <w:ind w:left="425"/>
              <w:rPr>
                <w:noProof/>
              </w:rPr>
            </w:pPr>
            <w:r>
              <w:rPr>
                <w:rFonts w:hint="eastAsia"/>
                <w:noProof/>
                <w:lang w:eastAsia="zh-CN"/>
              </w:rPr>
              <w:t>&gt;</w:t>
            </w:r>
            <w:r>
              <w:rPr>
                <w:noProof/>
                <w:lang w:eastAsia="zh-CN"/>
              </w:rPr>
              <w:t>&gt;&gt;Result RSRQ EUTRA Item</w:t>
            </w:r>
          </w:p>
        </w:tc>
        <w:tc>
          <w:tcPr>
            <w:tcW w:w="1078" w:type="dxa"/>
          </w:tcPr>
          <w:p w14:paraId="4A1C3063" w14:textId="77777777" w:rsidR="00ED7870" w:rsidRPr="00707B3F" w:rsidRDefault="00ED7870" w:rsidP="00376C44">
            <w:pPr>
              <w:pStyle w:val="TAL"/>
              <w:rPr>
                <w:noProof/>
              </w:rPr>
            </w:pPr>
          </w:p>
        </w:tc>
        <w:tc>
          <w:tcPr>
            <w:tcW w:w="1078" w:type="dxa"/>
          </w:tcPr>
          <w:p w14:paraId="3679329D" w14:textId="77777777" w:rsidR="00ED7870" w:rsidRPr="00707B3F" w:rsidRDefault="00ED7870" w:rsidP="00376C44">
            <w:pPr>
              <w:pStyle w:val="TAL"/>
              <w:rPr>
                <w:bCs/>
                <w:i/>
                <w:noProof/>
              </w:rPr>
            </w:pPr>
            <w:r w:rsidRPr="00D85DFE">
              <w:rPr>
                <w:bCs/>
                <w:i/>
                <w:noProof/>
              </w:rPr>
              <w:t>1 . &lt;</w:t>
            </w:r>
            <w:r w:rsidRPr="00D85DFE">
              <w:rPr>
                <w:i/>
                <w:noProof/>
              </w:rPr>
              <w:t>maxCellReport&gt;</w:t>
            </w:r>
          </w:p>
        </w:tc>
        <w:tc>
          <w:tcPr>
            <w:tcW w:w="1515" w:type="dxa"/>
          </w:tcPr>
          <w:p w14:paraId="6297730C" w14:textId="77777777" w:rsidR="00ED7870" w:rsidRPr="00707B3F" w:rsidRDefault="00ED7870" w:rsidP="00376C44">
            <w:pPr>
              <w:pStyle w:val="TAL"/>
              <w:rPr>
                <w:noProof/>
              </w:rPr>
            </w:pPr>
          </w:p>
        </w:tc>
        <w:tc>
          <w:tcPr>
            <w:tcW w:w="1730" w:type="dxa"/>
          </w:tcPr>
          <w:p w14:paraId="67256E2C" w14:textId="77777777" w:rsidR="00ED7870" w:rsidRPr="00707B3F" w:rsidRDefault="00ED7870" w:rsidP="00376C44">
            <w:pPr>
              <w:pStyle w:val="TAL"/>
              <w:rPr>
                <w:noProof/>
              </w:rPr>
            </w:pPr>
          </w:p>
        </w:tc>
        <w:tc>
          <w:tcPr>
            <w:tcW w:w="1078" w:type="dxa"/>
          </w:tcPr>
          <w:p w14:paraId="22006D85" w14:textId="77777777" w:rsidR="00ED7870" w:rsidRDefault="00ED7870" w:rsidP="00376C44">
            <w:pPr>
              <w:pStyle w:val="TAC"/>
              <w:rPr>
                <w:noProof/>
              </w:rPr>
            </w:pPr>
            <w:r>
              <w:rPr>
                <w:bCs/>
                <w:noProof/>
                <w:lang w:eastAsia="zh-CN"/>
              </w:rPr>
              <w:t>-</w:t>
            </w:r>
          </w:p>
        </w:tc>
        <w:tc>
          <w:tcPr>
            <w:tcW w:w="1078" w:type="dxa"/>
          </w:tcPr>
          <w:p w14:paraId="05765180" w14:textId="77777777" w:rsidR="00ED7870" w:rsidRPr="00707B3F" w:rsidRDefault="00ED7870" w:rsidP="00376C44">
            <w:pPr>
              <w:pStyle w:val="TAC"/>
              <w:rPr>
                <w:noProof/>
              </w:rPr>
            </w:pPr>
          </w:p>
        </w:tc>
      </w:tr>
      <w:tr w:rsidR="00ED7870" w:rsidRPr="00707B3F" w14:paraId="4EE195D8" w14:textId="77777777" w:rsidTr="00376C44">
        <w:tc>
          <w:tcPr>
            <w:tcW w:w="2161" w:type="dxa"/>
          </w:tcPr>
          <w:p w14:paraId="42DCEA22" w14:textId="77777777" w:rsidR="00ED7870" w:rsidRPr="00707B3F" w:rsidRDefault="00ED7870" w:rsidP="00376C44">
            <w:pPr>
              <w:pStyle w:val="TALLeft00"/>
              <w:ind w:left="567"/>
              <w:rPr>
                <w:noProof/>
              </w:rPr>
            </w:pPr>
            <w:r>
              <w:rPr>
                <w:noProof/>
              </w:rPr>
              <w:t>&gt;</w:t>
            </w:r>
            <w:r w:rsidRPr="00707B3F">
              <w:rPr>
                <w:noProof/>
              </w:rPr>
              <w:t>&gt;&gt;&gt; PCI EUTRA</w:t>
            </w:r>
          </w:p>
        </w:tc>
        <w:tc>
          <w:tcPr>
            <w:tcW w:w="1078" w:type="dxa"/>
          </w:tcPr>
          <w:p w14:paraId="300EE701" w14:textId="77777777" w:rsidR="00ED7870" w:rsidRPr="00707B3F" w:rsidRDefault="00ED7870" w:rsidP="00376C44">
            <w:pPr>
              <w:pStyle w:val="TAL"/>
              <w:rPr>
                <w:noProof/>
              </w:rPr>
            </w:pPr>
            <w:r w:rsidRPr="00707B3F">
              <w:rPr>
                <w:noProof/>
              </w:rPr>
              <w:t>M</w:t>
            </w:r>
          </w:p>
        </w:tc>
        <w:tc>
          <w:tcPr>
            <w:tcW w:w="1078" w:type="dxa"/>
          </w:tcPr>
          <w:p w14:paraId="46C0E43C" w14:textId="77777777" w:rsidR="00ED7870" w:rsidRPr="00707B3F" w:rsidRDefault="00ED7870" w:rsidP="00376C44">
            <w:pPr>
              <w:pStyle w:val="TAL"/>
              <w:rPr>
                <w:noProof/>
              </w:rPr>
            </w:pPr>
          </w:p>
        </w:tc>
        <w:tc>
          <w:tcPr>
            <w:tcW w:w="1515" w:type="dxa"/>
          </w:tcPr>
          <w:p w14:paraId="7100A796" w14:textId="77777777" w:rsidR="00ED7870" w:rsidRPr="00707B3F" w:rsidRDefault="00ED7870" w:rsidP="00376C44">
            <w:pPr>
              <w:pStyle w:val="TAL"/>
              <w:rPr>
                <w:noProof/>
              </w:rPr>
            </w:pPr>
            <w:r w:rsidRPr="00C13000">
              <w:t>INTEGER (0..503)</w:t>
            </w:r>
          </w:p>
        </w:tc>
        <w:tc>
          <w:tcPr>
            <w:tcW w:w="1730" w:type="dxa"/>
          </w:tcPr>
          <w:p w14:paraId="412A24DF" w14:textId="77777777" w:rsidR="00ED7870" w:rsidRPr="00707B3F" w:rsidRDefault="00ED7870" w:rsidP="00376C44">
            <w:pPr>
              <w:pStyle w:val="TAL"/>
              <w:rPr>
                <w:noProof/>
              </w:rPr>
            </w:pPr>
            <w:r w:rsidRPr="00707B3F">
              <w:rPr>
                <w:rFonts w:eastAsia="SimSun"/>
                <w:bCs/>
                <w:noProof/>
                <w:lang w:eastAsia="zh-CN"/>
              </w:rPr>
              <w:t>Physical Cell Identifier of the reported E-UTRA cell</w:t>
            </w:r>
          </w:p>
        </w:tc>
        <w:tc>
          <w:tcPr>
            <w:tcW w:w="1078" w:type="dxa"/>
          </w:tcPr>
          <w:p w14:paraId="08D550C3"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7A8802D5" w14:textId="77777777" w:rsidR="00ED7870" w:rsidRPr="00707B3F" w:rsidRDefault="00ED7870" w:rsidP="00376C44">
            <w:pPr>
              <w:pStyle w:val="TAC"/>
              <w:rPr>
                <w:rFonts w:eastAsia="SimSun"/>
                <w:noProof/>
                <w:lang w:eastAsia="zh-CN"/>
              </w:rPr>
            </w:pPr>
          </w:p>
        </w:tc>
      </w:tr>
      <w:tr w:rsidR="00ED7870" w:rsidRPr="00707B3F" w14:paraId="5851CA82" w14:textId="77777777" w:rsidTr="00376C44">
        <w:tc>
          <w:tcPr>
            <w:tcW w:w="2161" w:type="dxa"/>
          </w:tcPr>
          <w:p w14:paraId="3F3E7209" w14:textId="77777777" w:rsidR="00ED7870" w:rsidRPr="00707B3F" w:rsidRDefault="00ED7870" w:rsidP="00376C44">
            <w:pPr>
              <w:pStyle w:val="TALLeft00"/>
              <w:ind w:left="567"/>
              <w:rPr>
                <w:noProof/>
              </w:rPr>
            </w:pPr>
            <w:r>
              <w:rPr>
                <w:noProof/>
              </w:rPr>
              <w:t>&gt;</w:t>
            </w:r>
            <w:r w:rsidRPr="00707B3F">
              <w:rPr>
                <w:noProof/>
              </w:rPr>
              <w:t>&gt;&gt;&gt;EARFCN</w:t>
            </w:r>
          </w:p>
        </w:tc>
        <w:tc>
          <w:tcPr>
            <w:tcW w:w="1078" w:type="dxa"/>
          </w:tcPr>
          <w:p w14:paraId="59A992B1" w14:textId="77777777" w:rsidR="00ED7870" w:rsidRPr="00707B3F" w:rsidRDefault="00ED7870" w:rsidP="00376C44">
            <w:pPr>
              <w:pStyle w:val="TAL"/>
              <w:rPr>
                <w:noProof/>
              </w:rPr>
            </w:pPr>
            <w:r w:rsidRPr="00707B3F">
              <w:rPr>
                <w:noProof/>
              </w:rPr>
              <w:t>M</w:t>
            </w:r>
          </w:p>
        </w:tc>
        <w:tc>
          <w:tcPr>
            <w:tcW w:w="1078" w:type="dxa"/>
          </w:tcPr>
          <w:p w14:paraId="596D7ED2" w14:textId="77777777" w:rsidR="00ED7870" w:rsidRPr="00707B3F" w:rsidRDefault="00ED7870" w:rsidP="00376C44">
            <w:pPr>
              <w:pStyle w:val="TAL"/>
              <w:rPr>
                <w:noProof/>
              </w:rPr>
            </w:pPr>
          </w:p>
        </w:tc>
        <w:tc>
          <w:tcPr>
            <w:tcW w:w="1515" w:type="dxa"/>
          </w:tcPr>
          <w:p w14:paraId="58A7150E" w14:textId="77777777" w:rsidR="00ED7870" w:rsidRPr="00707B3F" w:rsidRDefault="00ED7870" w:rsidP="00376C4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1CDFA0F7" w14:textId="77777777" w:rsidR="00ED7870" w:rsidRPr="00707B3F" w:rsidRDefault="00ED7870" w:rsidP="00376C44">
            <w:pPr>
              <w:pStyle w:val="TAL"/>
              <w:rPr>
                <w:rFonts w:eastAsia="SimSun"/>
                <w:bCs/>
                <w:noProof/>
                <w:lang w:eastAsia="zh-CN"/>
              </w:rPr>
            </w:pPr>
            <w:r w:rsidRPr="00707B3F">
              <w:rPr>
                <w:noProof/>
              </w:rPr>
              <w:t>Corresponds to NDL for FDD and NDL/UL for TDD in ref. TS 36.104 [7]</w:t>
            </w:r>
          </w:p>
        </w:tc>
        <w:tc>
          <w:tcPr>
            <w:tcW w:w="1078" w:type="dxa"/>
          </w:tcPr>
          <w:p w14:paraId="4A2EE644" w14:textId="77777777" w:rsidR="00ED7870" w:rsidRPr="00707B3F" w:rsidRDefault="00ED7870" w:rsidP="00376C44">
            <w:pPr>
              <w:pStyle w:val="TAC"/>
              <w:rPr>
                <w:noProof/>
              </w:rPr>
            </w:pPr>
            <w:r>
              <w:rPr>
                <w:noProof/>
              </w:rPr>
              <w:t>-</w:t>
            </w:r>
          </w:p>
        </w:tc>
        <w:tc>
          <w:tcPr>
            <w:tcW w:w="1078" w:type="dxa"/>
          </w:tcPr>
          <w:p w14:paraId="0444A3EF" w14:textId="77777777" w:rsidR="00ED7870" w:rsidRPr="00707B3F" w:rsidRDefault="00ED7870" w:rsidP="00376C44">
            <w:pPr>
              <w:pStyle w:val="TAC"/>
              <w:rPr>
                <w:noProof/>
              </w:rPr>
            </w:pPr>
          </w:p>
        </w:tc>
      </w:tr>
      <w:tr w:rsidR="00ED7870" w:rsidRPr="00707B3F" w14:paraId="31E9C0E3" w14:textId="77777777" w:rsidTr="00376C44">
        <w:tc>
          <w:tcPr>
            <w:tcW w:w="2161" w:type="dxa"/>
          </w:tcPr>
          <w:p w14:paraId="54D2D064" w14:textId="77777777" w:rsidR="00ED7870" w:rsidRPr="00707B3F" w:rsidRDefault="00ED7870" w:rsidP="00376C44">
            <w:pPr>
              <w:pStyle w:val="TALLeft00"/>
              <w:ind w:left="567"/>
              <w:rPr>
                <w:noProof/>
              </w:rPr>
            </w:pPr>
            <w:r>
              <w:rPr>
                <w:noProof/>
              </w:rPr>
              <w:lastRenderedPageBreak/>
              <w:t>&gt;</w:t>
            </w:r>
            <w:r w:rsidRPr="00707B3F">
              <w:rPr>
                <w:noProof/>
              </w:rPr>
              <w:t>&gt;&gt;&gt; CGI EUTRA</w:t>
            </w:r>
          </w:p>
        </w:tc>
        <w:tc>
          <w:tcPr>
            <w:tcW w:w="1078" w:type="dxa"/>
          </w:tcPr>
          <w:p w14:paraId="36916D23" w14:textId="77777777" w:rsidR="00ED7870" w:rsidRPr="00707B3F" w:rsidRDefault="00ED7870" w:rsidP="00376C44">
            <w:pPr>
              <w:pStyle w:val="TAL"/>
              <w:rPr>
                <w:noProof/>
              </w:rPr>
            </w:pPr>
            <w:r w:rsidRPr="00707B3F">
              <w:rPr>
                <w:noProof/>
              </w:rPr>
              <w:t>O</w:t>
            </w:r>
          </w:p>
        </w:tc>
        <w:tc>
          <w:tcPr>
            <w:tcW w:w="1078" w:type="dxa"/>
          </w:tcPr>
          <w:p w14:paraId="0414A545" w14:textId="77777777" w:rsidR="00ED7870" w:rsidRPr="00707B3F" w:rsidRDefault="00ED7870" w:rsidP="00376C44">
            <w:pPr>
              <w:pStyle w:val="TAL"/>
              <w:rPr>
                <w:noProof/>
              </w:rPr>
            </w:pPr>
          </w:p>
        </w:tc>
        <w:tc>
          <w:tcPr>
            <w:tcW w:w="1515" w:type="dxa"/>
          </w:tcPr>
          <w:p w14:paraId="2714FB78" w14:textId="77777777" w:rsidR="00ED7870" w:rsidRPr="00707B3F" w:rsidRDefault="00ED7870" w:rsidP="00376C44">
            <w:pPr>
              <w:pStyle w:val="TAL"/>
              <w:rPr>
                <w:noProof/>
              </w:rPr>
            </w:pPr>
            <w:r w:rsidRPr="00707B3F">
              <w:rPr>
                <w:noProof/>
              </w:rPr>
              <w:t>9.2.7</w:t>
            </w:r>
          </w:p>
        </w:tc>
        <w:tc>
          <w:tcPr>
            <w:tcW w:w="1730" w:type="dxa"/>
          </w:tcPr>
          <w:p w14:paraId="6AFFF54C" w14:textId="77777777" w:rsidR="00ED7870" w:rsidRPr="00707B3F" w:rsidRDefault="00ED7870" w:rsidP="00376C44">
            <w:pPr>
              <w:pStyle w:val="TAL"/>
              <w:rPr>
                <w:noProof/>
              </w:rPr>
            </w:pPr>
            <w:r w:rsidRPr="00707B3F">
              <w:rPr>
                <w:rFonts w:eastAsia="SimSun"/>
                <w:bCs/>
                <w:noProof/>
                <w:lang w:eastAsia="zh-CN"/>
              </w:rPr>
              <w:t>Cell Global Identifier of the reported E-UTRA cell</w:t>
            </w:r>
          </w:p>
        </w:tc>
        <w:tc>
          <w:tcPr>
            <w:tcW w:w="1078" w:type="dxa"/>
          </w:tcPr>
          <w:p w14:paraId="7872421E"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525F6D1D" w14:textId="77777777" w:rsidR="00ED7870" w:rsidRPr="00707B3F" w:rsidRDefault="00ED7870" w:rsidP="00376C44">
            <w:pPr>
              <w:pStyle w:val="TAC"/>
              <w:rPr>
                <w:rFonts w:eastAsia="SimSun"/>
                <w:noProof/>
                <w:lang w:eastAsia="zh-CN"/>
              </w:rPr>
            </w:pPr>
          </w:p>
        </w:tc>
      </w:tr>
      <w:tr w:rsidR="00ED7870" w:rsidRPr="00707B3F" w14:paraId="66461A60" w14:textId="77777777" w:rsidTr="00376C44">
        <w:tc>
          <w:tcPr>
            <w:tcW w:w="2161" w:type="dxa"/>
          </w:tcPr>
          <w:p w14:paraId="6F9985A6" w14:textId="77777777" w:rsidR="00ED7870" w:rsidRPr="00707B3F" w:rsidRDefault="00ED7870" w:rsidP="00376C44">
            <w:pPr>
              <w:pStyle w:val="TALLeft00"/>
              <w:ind w:left="567"/>
              <w:rPr>
                <w:noProof/>
              </w:rPr>
            </w:pPr>
            <w:r>
              <w:rPr>
                <w:noProof/>
              </w:rPr>
              <w:t>&gt;</w:t>
            </w:r>
            <w:r w:rsidRPr="00707B3F">
              <w:rPr>
                <w:noProof/>
              </w:rPr>
              <w:t>&gt;&gt;&gt;Value RSRQ EUTRA</w:t>
            </w:r>
          </w:p>
        </w:tc>
        <w:tc>
          <w:tcPr>
            <w:tcW w:w="1078" w:type="dxa"/>
          </w:tcPr>
          <w:p w14:paraId="6FA9328E" w14:textId="77777777" w:rsidR="00ED7870" w:rsidRPr="00707B3F" w:rsidRDefault="00ED7870" w:rsidP="00376C44">
            <w:pPr>
              <w:pStyle w:val="TAL"/>
              <w:rPr>
                <w:noProof/>
              </w:rPr>
            </w:pPr>
            <w:r w:rsidRPr="00707B3F">
              <w:rPr>
                <w:noProof/>
              </w:rPr>
              <w:t>M</w:t>
            </w:r>
          </w:p>
        </w:tc>
        <w:tc>
          <w:tcPr>
            <w:tcW w:w="1078" w:type="dxa"/>
          </w:tcPr>
          <w:p w14:paraId="4905582A" w14:textId="77777777" w:rsidR="00ED7870" w:rsidRPr="00707B3F" w:rsidRDefault="00ED7870" w:rsidP="00376C44">
            <w:pPr>
              <w:pStyle w:val="TAL"/>
              <w:rPr>
                <w:noProof/>
              </w:rPr>
            </w:pPr>
          </w:p>
        </w:tc>
        <w:tc>
          <w:tcPr>
            <w:tcW w:w="1515" w:type="dxa"/>
          </w:tcPr>
          <w:p w14:paraId="6D14105B" w14:textId="77777777" w:rsidR="00ED7870" w:rsidRPr="00707B3F" w:rsidRDefault="00ED7870" w:rsidP="00376C44">
            <w:pPr>
              <w:pStyle w:val="TAL"/>
              <w:rPr>
                <w:noProof/>
              </w:rPr>
            </w:pPr>
            <w:r w:rsidRPr="00707B3F">
              <w:rPr>
                <w:noProof/>
              </w:rPr>
              <w:t>INTEGER (0..34, …)</w:t>
            </w:r>
          </w:p>
        </w:tc>
        <w:tc>
          <w:tcPr>
            <w:tcW w:w="1730" w:type="dxa"/>
          </w:tcPr>
          <w:p w14:paraId="35C46FBD" w14:textId="77777777" w:rsidR="00ED7870" w:rsidRPr="00707B3F" w:rsidRDefault="00ED7870" w:rsidP="00376C44">
            <w:pPr>
              <w:pStyle w:val="TAL"/>
              <w:rPr>
                <w:rFonts w:eastAsia="SimSun"/>
                <w:bCs/>
                <w:noProof/>
                <w:lang w:eastAsia="zh-CN"/>
              </w:rPr>
            </w:pPr>
          </w:p>
        </w:tc>
        <w:tc>
          <w:tcPr>
            <w:tcW w:w="1078" w:type="dxa"/>
          </w:tcPr>
          <w:p w14:paraId="4BFF8917" w14:textId="77777777" w:rsidR="00ED7870" w:rsidRPr="00707B3F" w:rsidRDefault="00ED7870" w:rsidP="00376C44">
            <w:pPr>
              <w:pStyle w:val="TAC"/>
              <w:rPr>
                <w:rFonts w:eastAsia="SimSun"/>
                <w:noProof/>
                <w:lang w:eastAsia="zh-CN"/>
              </w:rPr>
            </w:pPr>
            <w:r>
              <w:rPr>
                <w:noProof/>
                <w:lang w:eastAsia="zh-CN"/>
              </w:rPr>
              <w:t>-</w:t>
            </w:r>
          </w:p>
        </w:tc>
        <w:tc>
          <w:tcPr>
            <w:tcW w:w="1078" w:type="dxa"/>
          </w:tcPr>
          <w:p w14:paraId="253B129F" w14:textId="77777777" w:rsidR="00ED7870" w:rsidRPr="00707B3F" w:rsidRDefault="00ED7870" w:rsidP="00376C44">
            <w:pPr>
              <w:pStyle w:val="TAC"/>
              <w:rPr>
                <w:rFonts w:eastAsia="SimSun"/>
                <w:noProof/>
                <w:lang w:eastAsia="zh-CN"/>
              </w:rPr>
            </w:pPr>
          </w:p>
        </w:tc>
      </w:tr>
      <w:tr w:rsidR="00ED7870" w:rsidRPr="00707B3F" w14:paraId="45F019A4" w14:textId="77777777" w:rsidTr="00376C44">
        <w:tc>
          <w:tcPr>
            <w:tcW w:w="2161" w:type="dxa"/>
          </w:tcPr>
          <w:p w14:paraId="2A6ED30E" w14:textId="77777777" w:rsidR="00ED7870" w:rsidRPr="00C13000" w:rsidRDefault="00ED7870" w:rsidP="00376C44">
            <w:pPr>
              <w:pStyle w:val="TAL"/>
              <w:ind w:left="283"/>
              <w:rPr>
                <w:b/>
                <w:bCs/>
                <w:noProof/>
              </w:rPr>
            </w:pPr>
            <w:r w:rsidRPr="00C13000">
              <w:rPr>
                <w:b/>
                <w:bCs/>
                <w:noProof/>
              </w:rPr>
              <w:t>&gt;&gt;Result SS-RSRP</w:t>
            </w:r>
          </w:p>
        </w:tc>
        <w:tc>
          <w:tcPr>
            <w:tcW w:w="1078" w:type="dxa"/>
          </w:tcPr>
          <w:p w14:paraId="78A3956D" w14:textId="77777777" w:rsidR="00ED7870" w:rsidRPr="00707B3F" w:rsidRDefault="00ED7870" w:rsidP="00376C44">
            <w:pPr>
              <w:pStyle w:val="TAL"/>
              <w:rPr>
                <w:noProof/>
              </w:rPr>
            </w:pPr>
          </w:p>
        </w:tc>
        <w:tc>
          <w:tcPr>
            <w:tcW w:w="1078" w:type="dxa"/>
          </w:tcPr>
          <w:p w14:paraId="36A87288" w14:textId="77777777" w:rsidR="00ED7870" w:rsidRPr="00707B3F" w:rsidRDefault="00ED7870" w:rsidP="00376C44">
            <w:pPr>
              <w:pStyle w:val="TAL"/>
              <w:rPr>
                <w:noProof/>
              </w:rPr>
            </w:pPr>
            <w:r w:rsidRPr="00707B3F">
              <w:rPr>
                <w:bCs/>
                <w:i/>
                <w:noProof/>
              </w:rPr>
              <w:t>1</w:t>
            </w:r>
          </w:p>
        </w:tc>
        <w:tc>
          <w:tcPr>
            <w:tcW w:w="1515" w:type="dxa"/>
          </w:tcPr>
          <w:p w14:paraId="773E8FAA" w14:textId="77777777" w:rsidR="00ED7870" w:rsidRPr="00707B3F" w:rsidRDefault="00ED7870" w:rsidP="00376C44">
            <w:pPr>
              <w:pStyle w:val="TAL"/>
              <w:rPr>
                <w:noProof/>
              </w:rPr>
            </w:pPr>
          </w:p>
        </w:tc>
        <w:tc>
          <w:tcPr>
            <w:tcW w:w="1730" w:type="dxa"/>
          </w:tcPr>
          <w:p w14:paraId="361A58CE" w14:textId="77777777" w:rsidR="00ED7870" w:rsidRPr="00707B3F" w:rsidRDefault="00ED7870" w:rsidP="00376C44">
            <w:pPr>
              <w:pStyle w:val="TAL"/>
              <w:rPr>
                <w:rFonts w:eastAsia="SimSun"/>
                <w:bCs/>
                <w:noProof/>
                <w:lang w:eastAsia="zh-CN"/>
              </w:rPr>
            </w:pPr>
          </w:p>
        </w:tc>
        <w:tc>
          <w:tcPr>
            <w:tcW w:w="1078" w:type="dxa"/>
          </w:tcPr>
          <w:p w14:paraId="2BCDADFB" w14:textId="77777777" w:rsidR="00ED7870" w:rsidRDefault="00ED7870" w:rsidP="00376C44">
            <w:pPr>
              <w:pStyle w:val="TAC"/>
              <w:rPr>
                <w:noProof/>
                <w:lang w:eastAsia="zh-CN"/>
              </w:rPr>
            </w:pPr>
            <w:r>
              <w:rPr>
                <w:bCs/>
                <w:noProof/>
                <w:lang w:eastAsia="zh-CN"/>
              </w:rPr>
              <w:t>YES</w:t>
            </w:r>
          </w:p>
        </w:tc>
        <w:tc>
          <w:tcPr>
            <w:tcW w:w="1078" w:type="dxa"/>
          </w:tcPr>
          <w:p w14:paraId="0C98332E" w14:textId="77777777" w:rsidR="00ED7870" w:rsidRPr="00707B3F" w:rsidRDefault="00ED7870" w:rsidP="00376C44">
            <w:pPr>
              <w:pStyle w:val="TAC"/>
              <w:rPr>
                <w:rFonts w:eastAsia="SimSun"/>
                <w:noProof/>
                <w:lang w:eastAsia="zh-CN"/>
              </w:rPr>
            </w:pPr>
            <w:r>
              <w:rPr>
                <w:bCs/>
                <w:noProof/>
                <w:lang w:eastAsia="zh-CN"/>
              </w:rPr>
              <w:t>ignore</w:t>
            </w:r>
          </w:p>
        </w:tc>
      </w:tr>
      <w:tr w:rsidR="00ED7870" w:rsidRPr="00707B3F" w14:paraId="213474B9" w14:textId="77777777" w:rsidTr="00376C44">
        <w:tc>
          <w:tcPr>
            <w:tcW w:w="2161" w:type="dxa"/>
          </w:tcPr>
          <w:p w14:paraId="27148FAE" w14:textId="77777777" w:rsidR="00ED7870" w:rsidRPr="00C13000" w:rsidRDefault="00ED7870" w:rsidP="00376C44">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5AD8DDA7" w14:textId="77777777" w:rsidR="00ED7870" w:rsidRPr="00707B3F" w:rsidRDefault="00ED7870" w:rsidP="00376C44">
            <w:pPr>
              <w:pStyle w:val="TAL"/>
              <w:rPr>
                <w:noProof/>
              </w:rPr>
            </w:pPr>
          </w:p>
        </w:tc>
        <w:tc>
          <w:tcPr>
            <w:tcW w:w="1078" w:type="dxa"/>
          </w:tcPr>
          <w:p w14:paraId="4CBC2888" w14:textId="77777777" w:rsidR="00ED7870" w:rsidRPr="00707B3F" w:rsidRDefault="00ED7870" w:rsidP="00376C44">
            <w:pPr>
              <w:pStyle w:val="TAL"/>
              <w:rPr>
                <w:bCs/>
                <w:i/>
                <w:noProof/>
              </w:rPr>
            </w:pPr>
            <w:r w:rsidRPr="00D85DFE">
              <w:rPr>
                <w:bCs/>
                <w:i/>
                <w:noProof/>
              </w:rPr>
              <w:t>1 .. &lt;maxCellReportNR&gt;</w:t>
            </w:r>
          </w:p>
        </w:tc>
        <w:tc>
          <w:tcPr>
            <w:tcW w:w="1515" w:type="dxa"/>
          </w:tcPr>
          <w:p w14:paraId="696BD394" w14:textId="77777777" w:rsidR="00ED7870" w:rsidRPr="00707B3F" w:rsidRDefault="00ED7870" w:rsidP="00376C44">
            <w:pPr>
              <w:pStyle w:val="TAL"/>
              <w:rPr>
                <w:noProof/>
              </w:rPr>
            </w:pPr>
          </w:p>
        </w:tc>
        <w:tc>
          <w:tcPr>
            <w:tcW w:w="1730" w:type="dxa"/>
          </w:tcPr>
          <w:p w14:paraId="68A0BD5D" w14:textId="77777777" w:rsidR="00ED7870" w:rsidRPr="00707B3F" w:rsidRDefault="00ED7870" w:rsidP="00376C44">
            <w:pPr>
              <w:pStyle w:val="TAL"/>
              <w:rPr>
                <w:rFonts w:eastAsia="SimSun"/>
                <w:bCs/>
                <w:noProof/>
                <w:lang w:eastAsia="zh-CN"/>
              </w:rPr>
            </w:pPr>
          </w:p>
        </w:tc>
        <w:tc>
          <w:tcPr>
            <w:tcW w:w="1078" w:type="dxa"/>
          </w:tcPr>
          <w:p w14:paraId="798D8880" w14:textId="77777777" w:rsidR="00ED7870" w:rsidRDefault="00ED7870" w:rsidP="00376C44">
            <w:pPr>
              <w:pStyle w:val="TAC"/>
              <w:rPr>
                <w:bCs/>
                <w:noProof/>
                <w:lang w:eastAsia="zh-CN"/>
              </w:rPr>
            </w:pPr>
            <w:r>
              <w:rPr>
                <w:bCs/>
                <w:noProof/>
                <w:lang w:eastAsia="zh-CN"/>
              </w:rPr>
              <w:t>-</w:t>
            </w:r>
          </w:p>
        </w:tc>
        <w:tc>
          <w:tcPr>
            <w:tcW w:w="1078" w:type="dxa"/>
          </w:tcPr>
          <w:p w14:paraId="45BA9009" w14:textId="77777777" w:rsidR="00ED7870" w:rsidRDefault="00ED7870" w:rsidP="00376C44">
            <w:pPr>
              <w:pStyle w:val="TAC"/>
              <w:rPr>
                <w:bCs/>
                <w:noProof/>
                <w:lang w:eastAsia="zh-CN"/>
              </w:rPr>
            </w:pPr>
          </w:p>
        </w:tc>
      </w:tr>
      <w:tr w:rsidR="00ED7870" w:rsidRPr="00707B3F" w14:paraId="086D2CA7" w14:textId="77777777" w:rsidTr="00376C44">
        <w:tc>
          <w:tcPr>
            <w:tcW w:w="2161" w:type="dxa"/>
          </w:tcPr>
          <w:p w14:paraId="746EB3AC" w14:textId="77777777" w:rsidR="00ED7870" w:rsidRPr="00707B3F" w:rsidRDefault="00ED7870" w:rsidP="00376C44">
            <w:pPr>
              <w:pStyle w:val="TAL"/>
              <w:ind w:left="567"/>
              <w:rPr>
                <w:noProof/>
              </w:rPr>
            </w:pPr>
            <w:r>
              <w:rPr>
                <w:noProof/>
              </w:rPr>
              <w:t>&gt;</w:t>
            </w:r>
            <w:r w:rsidRPr="00FF5905">
              <w:rPr>
                <w:noProof/>
              </w:rPr>
              <w:t>&gt;&gt;&gt;NR PCI</w:t>
            </w:r>
          </w:p>
        </w:tc>
        <w:tc>
          <w:tcPr>
            <w:tcW w:w="1078" w:type="dxa"/>
          </w:tcPr>
          <w:p w14:paraId="55EFBEDA" w14:textId="77777777" w:rsidR="00ED7870" w:rsidRPr="00707B3F" w:rsidRDefault="00ED7870" w:rsidP="00376C44">
            <w:pPr>
              <w:pStyle w:val="TAL"/>
              <w:rPr>
                <w:noProof/>
              </w:rPr>
            </w:pPr>
            <w:r w:rsidRPr="002C7C9B">
              <w:rPr>
                <w:rFonts w:cs="Arial"/>
                <w:lang w:eastAsia="ja-JP"/>
              </w:rPr>
              <w:t>M</w:t>
            </w:r>
          </w:p>
        </w:tc>
        <w:tc>
          <w:tcPr>
            <w:tcW w:w="1078" w:type="dxa"/>
          </w:tcPr>
          <w:p w14:paraId="6979844A" w14:textId="77777777" w:rsidR="00ED7870" w:rsidRPr="00707B3F" w:rsidRDefault="00ED7870" w:rsidP="00376C44">
            <w:pPr>
              <w:pStyle w:val="TAL"/>
              <w:rPr>
                <w:noProof/>
              </w:rPr>
            </w:pPr>
          </w:p>
        </w:tc>
        <w:tc>
          <w:tcPr>
            <w:tcW w:w="1515" w:type="dxa"/>
          </w:tcPr>
          <w:p w14:paraId="75D4F594" w14:textId="77777777" w:rsidR="00ED7870" w:rsidRPr="00707B3F" w:rsidRDefault="00ED7870" w:rsidP="00376C44">
            <w:pPr>
              <w:pStyle w:val="TAL"/>
              <w:rPr>
                <w:noProof/>
              </w:rPr>
            </w:pPr>
            <w:r>
              <w:t>INTEGER (0..1007)</w:t>
            </w:r>
          </w:p>
        </w:tc>
        <w:tc>
          <w:tcPr>
            <w:tcW w:w="1730" w:type="dxa"/>
          </w:tcPr>
          <w:p w14:paraId="05DE21C9" w14:textId="77777777" w:rsidR="00ED7870" w:rsidRPr="00707B3F" w:rsidRDefault="00ED7870" w:rsidP="00376C44">
            <w:pPr>
              <w:pStyle w:val="TAL"/>
              <w:rPr>
                <w:rFonts w:eastAsia="SimSun"/>
                <w:bCs/>
                <w:noProof/>
                <w:lang w:eastAsia="zh-CN"/>
              </w:rPr>
            </w:pPr>
          </w:p>
        </w:tc>
        <w:tc>
          <w:tcPr>
            <w:tcW w:w="1078" w:type="dxa"/>
          </w:tcPr>
          <w:p w14:paraId="35C2C89A" w14:textId="77777777" w:rsidR="00ED7870" w:rsidRDefault="00ED7870" w:rsidP="00376C44">
            <w:pPr>
              <w:pStyle w:val="TAC"/>
              <w:rPr>
                <w:noProof/>
                <w:lang w:eastAsia="zh-CN"/>
              </w:rPr>
            </w:pPr>
            <w:r>
              <w:rPr>
                <w:bCs/>
                <w:noProof/>
                <w:lang w:eastAsia="zh-CN"/>
              </w:rPr>
              <w:t>-</w:t>
            </w:r>
          </w:p>
        </w:tc>
        <w:tc>
          <w:tcPr>
            <w:tcW w:w="1078" w:type="dxa"/>
          </w:tcPr>
          <w:p w14:paraId="0C9698B6" w14:textId="77777777" w:rsidR="00ED7870" w:rsidRPr="00707B3F" w:rsidRDefault="00ED7870" w:rsidP="00376C44">
            <w:pPr>
              <w:pStyle w:val="TAC"/>
              <w:rPr>
                <w:rFonts w:eastAsia="SimSun"/>
                <w:noProof/>
                <w:lang w:eastAsia="zh-CN"/>
              </w:rPr>
            </w:pPr>
          </w:p>
        </w:tc>
      </w:tr>
      <w:tr w:rsidR="00ED7870" w:rsidRPr="00707B3F" w14:paraId="2C099054" w14:textId="77777777" w:rsidTr="00376C44">
        <w:tc>
          <w:tcPr>
            <w:tcW w:w="2161" w:type="dxa"/>
          </w:tcPr>
          <w:p w14:paraId="5F56AE6D" w14:textId="77777777" w:rsidR="00ED7870" w:rsidRPr="00707B3F" w:rsidRDefault="00ED7870" w:rsidP="00376C44">
            <w:pPr>
              <w:pStyle w:val="TAL"/>
              <w:ind w:left="567"/>
              <w:rPr>
                <w:noProof/>
              </w:rPr>
            </w:pPr>
            <w:r>
              <w:rPr>
                <w:noProof/>
              </w:rPr>
              <w:t>&gt;</w:t>
            </w:r>
            <w:r w:rsidRPr="00FF5905">
              <w:rPr>
                <w:noProof/>
              </w:rPr>
              <w:t>&gt;&gt;&gt;NR ARFCN</w:t>
            </w:r>
          </w:p>
        </w:tc>
        <w:tc>
          <w:tcPr>
            <w:tcW w:w="1078" w:type="dxa"/>
          </w:tcPr>
          <w:p w14:paraId="1B6E6870" w14:textId="77777777" w:rsidR="00ED7870" w:rsidRPr="00707B3F" w:rsidRDefault="00ED7870" w:rsidP="00376C44">
            <w:pPr>
              <w:pStyle w:val="TAL"/>
              <w:rPr>
                <w:noProof/>
              </w:rPr>
            </w:pPr>
            <w:r w:rsidRPr="002C7C9B">
              <w:rPr>
                <w:rFonts w:cs="Arial"/>
                <w:lang w:eastAsia="ja-JP"/>
              </w:rPr>
              <w:t>M</w:t>
            </w:r>
          </w:p>
        </w:tc>
        <w:tc>
          <w:tcPr>
            <w:tcW w:w="1078" w:type="dxa"/>
          </w:tcPr>
          <w:p w14:paraId="75A9462F" w14:textId="77777777" w:rsidR="00ED7870" w:rsidRPr="00707B3F" w:rsidRDefault="00ED7870" w:rsidP="00376C44">
            <w:pPr>
              <w:pStyle w:val="TAL"/>
              <w:rPr>
                <w:noProof/>
              </w:rPr>
            </w:pPr>
          </w:p>
        </w:tc>
        <w:tc>
          <w:tcPr>
            <w:tcW w:w="1515" w:type="dxa"/>
          </w:tcPr>
          <w:p w14:paraId="79F66D6F" w14:textId="77777777" w:rsidR="00ED7870" w:rsidRPr="00707B3F" w:rsidRDefault="00ED7870" w:rsidP="00376C44">
            <w:pPr>
              <w:pStyle w:val="TAL"/>
              <w:rPr>
                <w:noProof/>
              </w:rPr>
            </w:pPr>
            <w:r w:rsidRPr="003F28AC">
              <w:t>INTEGER (0..3279165)</w:t>
            </w:r>
          </w:p>
        </w:tc>
        <w:tc>
          <w:tcPr>
            <w:tcW w:w="1730" w:type="dxa"/>
          </w:tcPr>
          <w:p w14:paraId="7DD13EF8" w14:textId="77777777" w:rsidR="00ED7870" w:rsidRPr="00707B3F" w:rsidRDefault="00ED7870" w:rsidP="00376C44">
            <w:pPr>
              <w:pStyle w:val="TAL"/>
              <w:rPr>
                <w:rFonts w:eastAsia="SimSun"/>
                <w:bCs/>
                <w:noProof/>
                <w:lang w:eastAsia="zh-CN"/>
              </w:rPr>
            </w:pPr>
          </w:p>
        </w:tc>
        <w:tc>
          <w:tcPr>
            <w:tcW w:w="1078" w:type="dxa"/>
          </w:tcPr>
          <w:p w14:paraId="5F69B5D7" w14:textId="77777777" w:rsidR="00ED7870" w:rsidRDefault="00ED7870" w:rsidP="00376C44">
            <w:pPr>
              <w:pStyle w:val="TAC"/>
              <w:rPr>
                <w:noProof/>
                <w:lang w:eastAsia="zh-CN"/>
              </w:rPr>
            </w:pPr>
            <w:r>
              <w:rPr>
                <w:bCs/>
                <w:noProof/>
                <w:lang w:eastAsia="zh-CN"/>
              </w:rPr>
              <w:t>-</w:t>
            </w:r>
          </w:p>
        </w:tc>
        <w:tc>
          <w:tcPr>
            <w:tcW w:w="1078" w:type="dxa"/>
          </w:tcPr>
          <w:p w14:paraId="7571DBC8" w14:textId="77777777" w:rsidR="00ED7870" w:rsidRPr="00707B3F" w:rsidRDefault="00ED7870" w:rsidP="00376C44">
            <w:pPr>
              <w:pStyle w:val="TAC"/>
              <w:rPr>
                <w:rFonts w:eastAsia="SimSun"/>
                <w:noProof/>
                <w:lang w:eastAsia="zh-CN"/>
              </w:rPr>
            </w:pPr>
          </w:p>
        </w:tc>
      </w:tr>
      <w:tr w:rsidR="00ED7870" w:rsidRPr="00707B3F" w14:paraId="4B284503" w14:textId="77777777" w:rsidTr="00376C44">
        <w:tc>
          <w:tcPr>
            <w:tcW w:w="2161" w:type="dxa"/>
          </w:tcPr>
          <w:p w14:paraId="05F2A5FC" w14:textId="77777777" w:rsidR="00ED7870" w:rsidRPr="00707B3F" w:rsidRDefault="00ED7870" w:rsidP="00376C44">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48D66241" w14:textId="77777777" w:rsidR="00ED7870" w:rsidRPr="00707B3F" w:rsidRDefault="00ED7870" w:rsidP="00376C44">
            <w:pPr>
              <w:pStyle w:val="TAL"/>
              <w:rPr>
                <w:noProof/>
              </w:rPr>
            </w:pPr>
            <w:r>
              <w:rPr>
                <w:rFonts w:cs="Arial"/>
                <w:lang w:eastAsia="ja-JP"/>
              </w:rPr>
              <w:t>O</w:t>
            </w:r>
          </w:p>
        </w:tc>
        <w:tc>
          <w:tcPr>
            <w:tcW w:w="1078" w:type="dxa"/>
          </w:tcPr>
          <w:p w14:paraId="638429CF" w14:textId="77777777" w:rsidR="00ED7870" w:rsidRPr="00707B3F" w:rsidRDefault="00ED7870" w:rsidP="00376C44">
            <w:pPr>
              <w:pStyle w:val="TAL"/>
              <w:rPr>
                <w:noProof/>
              </w:rPr>
            </w:pPr>
          </w:p>
        </w:tc>
        <w:tc>
          <w:tcPr>
            <w:tcW w:w="1515" w:type="dxa"/>
          </w:tcPr>
          <w:p w14:paraId="6044CE01" w14:textId="77777777" w:rsidR="00ED7870" w:rsidRPr="00707B3F" w:rsidRDefault="00ED7870" w:rsidP="00376C44">
            <w:pPr>
              <w:pStyle w:val="TAL"/>
              <w:rPr>
                <w:noProof/>
              </w:rPr>
            </w:pPr>
            <w:r>
              <w:rPr>
                <w:noProof/>
              </w:rPr>
              <w:t>9.2.9</w:t>
            </w:r>
          </w:p>
        </w:tc>
        <w:tc>
          <w:tcPr>
            <w:tcW w:w="1730" w:type="dxa"/>
          </w:tcPr>
          <w:p w14:paraId="4A9FD41B" w14:textId="77777777" w:rsidR="00ED7870" w:rsidRPr="00707B3F" w:rsidRDefault="00ED7870" w:rsidP="00376C44">
            <w:pPr>
              <w:pStyle w:val="TAL"/>
              <w:rPr>
                <w:rFonts w:eastAsia="SimSun"/>
                <w:bCs/>
                <w:noProof/>
                <w:lang w:eastAsia="zh-CN"/>
              </w:rPr>
            </w:pPr>
          </w:p>
        </w:tc>
        <w:tc>
          <w:tcPr>
            <w:tcW w:w="1078" w:type="dxa"/>
          </w:tcPr>
          <w:p w14:paraId="7098DE2E" w14:textId="77777777" w:rsidR="00ED7870" w:rsidRDefault="00ED7870" w:rsidP="00376C44">
            <w:pPr>
              <w:pStyle w:val="TAC"/>
              <w:rPr>
                <w:noProof/>
                <w:lang w:eastAsia="zh-CN"/>
              </w:rPr>
            </w:pPr>
            <w:r>
              <w:rPr>
                <w:bCs/>
                <w:noProof/>
                <w:lang w:eastAsia="zh-CN"/>
              </w:rPr>
              <w:t>-</w:t>
            </w:r>
          </w:p>
        </w:tc>
        <w:tc>
          <w:tcPr>
            <w:tcW w:w="1078" w:type="dxa"/>
          </w:tcPr>
          <w:p w14:paraId="33908AC4" w14:textId="77777777" w:rsidR="00ED7870" w:rsidRPr="00707B3F" w:rsidRDefault="00ED7870" w:rsidP="00376C44">
            <w:pPr>
              <w:pStyle w:val="TAC"/>
              <w:rPr>
                <w:rFonts w:eastAsia="SimSun"/>
                <w:noProof/>
                <w:lang w:eastAsia="zh-CN"/>
              </w:rPr>
            </w:pPr>
          </w:p>
        </w:tc>
      </w:tr>
      <w:tr w:rsidR="00ED7870" w:rsidRPr="00707B3F" w14:paraId="406065C8" w14:textId="77777777" w:rsidTr="00376C44">
        <w:tc>
          <w:tcPr>
            <w:tcW w:w="2161" w:type="dxa"/>
          </w:tcPr>
          <w:p w14:paraId="62EC6CB0" w14:textId="77777777" w:rsidR="00ED7870" w:rsidRPr="00707B3F" w:rsidRDefault="00ED7870" w:rsidP="00376C44">
            <w:pPr>
              <w:pStyle w:val="TAL"/>
              <w:ind w:left="567"/>
              <w:rPr>
                <w:noProof/>
              </w:rPr>
            </w:pPr>
            <w:r>
              <w:rPr>
                <w:noProof/>
              </w:rPr>
              <w:t>&gt;</w:t>
            </w:r>
            <w:r w:rsidRPr="00F04DBE">
              <w:rPr>
                <w:noProof/>
              </w:rPr>
              <w:t>&gt;&gt;&gt;Value SS-RSRP Cell</w:t>
            </w:r>
          </w:p>
        </w:tc>
        <w:tc>
          <w:tcPr>
            <w:tcW w:w="1078" w:type="dxa"/>
          </w:tcPr>
          <w:p w14:paraId="23128BA8" w14:textId="77777777" w:rsidR="00ED7870" w:rsidRPr="00707B3F" w:rsidRDefault="00ED7870" w:rsidP="00376C44">
            <w:pPr>
              <w:pStyle w:val="TAL"/>
              <w:rPr>
                <w:noProof/>
              </w:rPr>
            </w:pPr>
            <w:r>
              <w:rPr>
                <w:noProof/>
              </w:rPr>
              <w:t>O</w:t>
            </w:r>
          </w:p>
        </w:tc>
        <w:tc>
          <w:tcPr>
            <w:tcW w:w="1078" w:type="dxa"/>
          </w:tcPr>
          <w:p w14:paraId="19847F34" w14:textId="77777777" w:rsidR="00ED7870" w:rsidRPr="00707B3F" w:rsidRDefault="00ED7870" w:rsidP="00376C44">
            <w:pPr>
              <w:pStyle w:val="TAL"/>
              <w:rPr>
                <w:noProof/>
              </w:rPr>
            </w:pPr>
          </w:p>
        </w:tc>
        <w:tc>
          <w:tcPr>
            <w:tcW w:w="1515" w:type="dxa"/>
          </w:tcPr>
          <w:p w14:paraId="0B10B932" w14:textId="77777777" w:rsidR="00ED7870" w:rsidRPr="00707B3F" w:rsidRDefault="00ED7870" w:rsidP="00376C44">
            <w:pPr>
              <w:pStyle w:val="TAL"/>
              <w:rPr>
                <w:noProof/>
              </w:rPr>
            </w:pPr>
            <w:r>
              <w:rPr>
                <w:noProof/>
              </w:rPr>
              <w:t>INTEGER (0..127)</w:t>
            </w:r>
          </w:p>
        </w:tc>
        <w:tc>
          <w:tcPr>
            <w:tcW w:w="1730" w:type="dxa"/>
          </w:tcPr>
          <w:p w14:paraId="1B9D7BB2" w14:textId="77777777" w:rsidR="00ED7870" w:rsidRPr="00707B3F" w:rsidRDefault="00ED7870" w:rsidP="00376C44">
            <w:pPr>
              <w:pStyle w:val="TAL"/>
              <w:rPr>
                <w:rFonts w:eastAsia="SimSun"/>
                <w:bCs/>
                <w:noProof/>
                <w:lang w:eastAsia="zh-CN"/>
              </w:rPr>
            </w:pPr>
            <w:r>
              <w:rPr>
                <w:bCs/>
                <w:noProof/>
                <w:lang w:eastAsia="zh-CN"/>
              </w:rPr>
              <w:t>SS-RSRP measurement aggregated at cell level</w:t>
            </w:r>
          </w:p>
        </w:tc>
        <w:tc>
          <w:tcPr>
            <w:tcW w:w="1078" w:type="dxa"/>
          </w:tcPr>
          <w:p w14:paraId="039F2EEA" w14:textId="77777777" w:rsidR="00ED7870" w:rsidRDefault="00ED7870" w:rsidP="00376C44">
            <w:pPr>
              <w:pStyle w:val="TAC"/>
              <w:rPr>
                <w:noProof/>
                <w:lang w:eastAsia="zh-CN"/>
              </w:rPr>
            </w:pPr>
            <w:r>
              <w:rPr>
                <w:bCs/>
                <w:noProof/>
                <w:lang w:eastAsia="zh-CN"/>
              </w:rPr>
              <w:t>-</w:t>
            </w:r>
          </w:p>
        </w:tc>
        <w:tc>
          <w:tcPr>
            <w:tcW w:w="1078" w:type="dxa"/>
          </w:tcPr>
          <w:p w14:paraId="0CD772EB" w14:textId="77777777" w:rsidR="00ED7870" w:rsidRPr="00707B3F" w:rsidRDefault="00ED7870" w:rsidP="00376C44">
            <w:pPr>
              <w:pStyle w:val="TAC"/>
              <w:rPr>
                <w:rFonts w:eastAsia="SimSun"/>
                <w:noProof/>
                <w:lang w:eastAsia="zh-CN"/>
              </w:rPr>
            </w:pPr>
          </w:p>
        </w:tc>
      </w:tr>
      <w:tr w:rsidR="00ED7870" w:rsidRPr="00707B3F" w14:paraId="7AAB1734" w14:textId="77777777" w:rsidTr="00376C44">
        <w:tc>
          <w:tcPr>
            <w:tcW w:w="2161" w:type="dxa"/>
          </w:tcPr>
          <w:p w14:paraId="4D2D7D47" w14:textId="77777777" w:rsidR="00ED7870" w:rsidRPr="00C13000" w:rsidRDefault="00ED7870" w:rsidP="00376C44">
            <w:pPr>
              <w:pStyle w:val="TAL"/>
              <w:ind w:left="567"/>
              <w:rPr>
                <w:b/>
                <w:noProof/>
              </w:rPr>
            </w:pPr>
            <w:r>
              <w:rPr>
                <w:b/>
                <w:noProof/>
              </w:rPr>
              <w:t>&gt;</w:t>
            </w:r>
            <w:r w:rsidRPr="00C13000">
              <w:rPr>
                <w:b/>
                <w:noProof/>
              </w:rPr>
              <w:t>&gt;&gt;&gt;SS-RSRP per SSB Resource</w:t>
            </w:r>
          </w:p>
        </w:tc>
        <w:tc>
          <w:tcPr>
            <w:tcW w:w="1078" w:type="dxa"/>
          </w:tcPr>
          <w:p w14:paraId="652BDB8A" w14:textId="77777777" w:rsidR="00ED7870" w:rsidRPr="00707B3F" w:rsidRDefault="00ED7870" w:rsidP="00376C44">
            <w:pPr>
              <w:pStyle w:val="TAL"/>
              <w:rPr>
                <w:noProof/>
              </w:rPr>
            </w:pPr>
          </w:p>
        </w:tc>
        <w:tc>
          <w:tcPr>
            <w:tcW w:w="1078" w:type="dxa"/>
          </w:tcPr>
          <w:p w14:paraId="5E9239A9" w14:textId="502C3C59" w:rsidR="00ED7870" w:rsidRPr="00707B3F" w:rsidRDefault="00ED7870" w:rsidP="00376C44">
            <w:pPr>
              <w:pStyle w:val="TAL"/>
              <w:rPr>
                <w:noProof/>
              </w:rPr>
            </w:pPr>
            <w:r>
              <w:rPr>
                <w:i/>
                <w:iCs/>
                <w:noProof/>
              </w:rPr>
              <w:t>0</w:t>
            </w:r>
            <w:ins w:id="175" w:author="Nokia" w:date="2022-04-18T15:18:00Z">
              <w:r>
                <w:rPr>
                  <w:i/>
                  <w:iCs/>
                  <w:noProof/>
                </w:rPr>
                <w:t>..1</w:t>
              </w:r>
            </w:ins>
          </w:p>
        </w:tc>
        <w:tc>
          <w:tcPr>
            <w:tcW w:w="1515" w:type="dxa"/>
          </w:tcPr>
          <w:p w14:paraId="2ABB0441" w14:textId="77777777" w:rsidR="00ED7870" w:rsidRPr="00707B3F" w:rsidRDefault="00ED7870" w:rsidP="00376C44">
            <w:pPr>
              <w:pStyle w:val="TAL"/>
              <w:rPr>
                <w:noProof/>
              </w:rPr>
            </w:pPr>
          </w:p>
        </w:tc>
        <w:tc>
          <w:tcPr>
            <w:tcW w:w="1730" w:type="dxa"/>
          </w:tcPr>
          <w:p w14:paraId="639EEEC1" w14:textId="77777777" w:rsidR="00ED7870" w:rsidRPr="00707B3F" w:rsidRDefault="00ED7870" w:rsidP="00376C44">
            <w:pPr>
              <w:pStyle w:val="TAL"/>
              <w:rPr>
                <w:rFonts w:eastAsia="SimSun"/>
                <w:bCs/>
                <w:noProof/>
                <w:lang w:eastAsia="zh-CN"/>
              </w:rPr>
            </w:pPr>
          </w:p>
        </w:tc>
        <w:tc>
          <w:tcPr>
            <w:tcW w:w="1078" w:type="dxa"/>
          </w:tcPr>
          <w:p w14:paraId="633A4458" w14:textId="77777777" w:rsidR="00ED7870" w:rsidRDefault="00ED7870" w:rsidP="00376C44">
            <w:pPr>
              <w:pStyle w:val="TAC"/>
              <w:rPr>
                <w:noProof/>
                <w:lang w:eastAsia="zh-CN"/>
              </w:rPr>
            </w:pPr>
            <w:r>
              <w:rPr>
                <w:bCs/>
                <w:noProof/>
                <w:lang w:eastAsia="zh-CN"/>
              </w:rPr>
              <w:t>-</w:t>
            </w:r>
          </w:p>
        </w:tc>
        <w:tc>
          <w:tcPr>
            <w:tcW w:w="1078" w:type="dxa"/>
          </w:tcPr>
          <w:p w14:paraId="4D5CC2D4" w14:textId="77777777" w:rsidR="00ED7870" w:rsidRPr="00707B3F" w:rsidRDefault="00ED7870" w:rsidP="00376C44">
            <w:pPr>
              <w:pStyle w:val="TAC"/>
              <w:rPr>
                <w:rFonts w:eastAsia="SimSun"/>
                <w:noProof/>
                <w:lang w:eastAsia="zh-CN"/>
              </w:rPr>
            </w:pPr>
          </w:p>
        </w:tc>
      </w:tr>
      <w:tr w:rsidR="00ED7870" w:rsidRPr="00707B3F" w14:paraId="01C56E9B" w14:textId="77777777" w:rsidTr="00376C44">
        <w:tc>
          <w:tcPr>
            <w:tcW w:w="2161" w:type="dxa"/>
          </w:tcPr>
          <w:p w14:paraId="10A61E14" w14:textId="77777777" w:rsidR="00ED7870" w:rsidRDefault="00ED7870" w:rsidP="00376C44">
            <w:pPr>
              <w:pStyle w:val="TAL"/>
              <w:ind w:left="709"/>
              <w:rPr>
                <w:b/>
                <w:noProof/>
              </w:rPr>
            </w:pPr>
            <w:r w:rsidRPr="00E04B56">
              <w:rPr>
                <w:noProof/>
              </w:rPr>
              <w:t>&gt;&gt;&gt;&gt;&gt;SS-RSRP per SSB Resource Item</w:t>
            </w:r>
          </w:p>
        </w:tc>
        <w:tc>
          <w:tcPr>
            <w:tcW w:w="1078" w:type="dxa"/>
          </w:tcPr>
          <w:p w14:paraId="4FDCA63A" w14:textId="77777777" w:rsidR="00ED7870" w:rsidRPr="00707B3F" w:rsidRDefault="00ED7870" w:rsidP="00376C44">
            <w:pPr>
              <w:pStyle w:val="TAL"/>
              <w:rPr>
                <w:noProof/>
              </w:rPr>
            </w:pPr>
          </w:p>
        </w:tc>
        <w:tc>
          <w:tcPr>
            <w:tcW w:w="1078" w:type="dxa"/>
          </w:tcPr>
          <w:p w14:paraId="5EE1EB6A" w14:textId="77777777" w:rsidR="00ED7870" w:rsidRDefault="00ED7870" w:rsidP="00376C44">
            <w:pPr>
              <w:pStyle w:val="TAL"/>
              <w:rPr>
                <w:i/>
                <w:iCs/>
                <w:noProof/>
              </w:rPr>
            </w:pPr>
            <w:r>
              <w:rPr>
                <w:i/>
                <w:iCs/>
                <w:noProof/>
              </w:rPr>
              <w:t>1</w:t>
            </w:r>
            <w:r w:rsidRPr="00D85DFE">
              <w:rPr>
                <w:i/>
                <w:iCs/>
                <w:noProof/>
              </w:rPr>
              <w:t xml:space="preserve"> .. &lt;maxIndexesReport&gt;</w:t>
            </w:r>
          </w:p>
        </w:tc>
        <w:tc>
          <w:tcPr>
            <w:tcW w:w="1515" w:type="dxa"/>
          </w:tcPr>
          <w:p w14:paraId="1C113460" w14:textId="77777777" w:rsidR="00ED7870" w:rsidRPr="00707B3F" w:rsidRDefault="00ED7870" w:rsidP="00376C44">
            <w:pPr>
              <w:pStyle w:val="TAL"/>
              <w:rPr>
                <w:noProof/>
              </w:rPr>
            </w:pPr>
          </w:p>
        </w:tc>
        <w:tc>
          <w:tcPr>
            <w:tcW w:w="1730" w:type="dxa"/>
          </w:tcPr>
          <w:p w14:paraId="5B130BCF" w14:textId="77777777" w:rsidR="00ED7870" w:rsidRPr="00707B3F" w:rsidRDefault="00ED7870" w:rsidP="00376C44">
            <w:pPr>
              <w:pStyle w:val="TAL"/>
              <w:rPr>
                <w:rFonts w:eastAsia="SimSun"/>
                <w:bCs/>
                <w:noProof/>
                <w:lang w:eastAsia="zh-CN"/>
              </w:rPr>
            </w:pPr>
          </w:p>
        </w:tc>
        <w:tc>
          <w:tcPr>
            <w:tcW w:w="1078" w:type="dxa"/>
          </w:tcPr>
          <w:p w14:paraId="04B8E23D" w14:textId="77777777" w:rsidR="00ED7870" w:rsidRDefault="00ED7870" w:rsidP="00376C44">
            <w:pPr>
              <w:pStyle w:val="TAC"/>
              <w:rPr>
                <w:bCs/>
                <w:noProof/>
                <w:lang w:eastAsia="zh-CN"/>
              </w:rPr>
            </w:pPr>
            <w:r>
              <w:rPr>
                <w:bCs/>
                <w:noProof/>
                <w:lang w:eastAsia="zh-CN"/>
              </w:rPr>
              <w:t>-</w:t>
            </w:r>
          </w:p>
        </w:tc>
        <w:tc>
          <w:tcPr>
            <w:tcW w:w="1078" w:type="dxa"/>
          </w:tcPr>
          <w:p w14:paraId="43CBF010" w14:textId="77777777" w:rsidR="00ED7870" w:rsidRPr="00707B3F" w:rsidRDefault="00ED7870" w:rsidP="00376C44">
            <w:pPr>
              <w:pStyle w:val="TAC"/>
              <w:rPr>
                <w:rFonts w:eastAsia="SimSun"/>
                <w:noProof/>
                <w:lang w:eastAsia="zh-CN"/>
              </w:rPr>
            </w:pPr>
          </w:p>
        </w:tc>
      </w:tr>
      <w:tr w:rsidR="00ED7870" w:rsidRPr="00707B3F" w14:paraId="29078F90" w14:textId="77777777" w:rsidTr="00376C44">
        <w:tc>
          <w:tcPr>
            <w:tcW w:w="2161" w:type="dxa"/>
          </w:tcPr>
          <w:p w14:paraId="0E30ED27" w14:textId="77777777" w:rsidR="00ED7870" w:rsidRPr="00707B3F" w:rsidRDefault="00ED7870" w:rsidP="00376C44">
            <w:pPr>
              <w:pStyle w:val="TAL"/>
              <w:ind w:left="850"/>
              <w:rPr>
                <w:noProof/>
              </w:rPr>
            </w:pPr>
            <w:r>
              <w:rPr>
                <w:noProof/>
              </w:rPr>
              <w:t>&gt;&gt;</w:t>
            </w:r>
            <w:r w:rsidRPr="00FF5905">
              <w:rPr>
                <w:noProof/>
              </w:rPr>
              <w:t>&gt;&gt;&gt;&gt;SSB Index</w:t>
            </w:r>
          </w:p>
        </w:tc>
        <w:tc>
          <w:tcPr>
            <w:tcW w:w="1078" w:type="dxa"/>
          </w:tcPr>
          <w:p w14:paraId="0606B788" w14:textId="77777777" w:rsidR="00ED7870" w:rsidRPr="00707B3F" w:rsidRDefault="00ED7870" w:rsidP="00376C44">
            <w:pPr>
              <w:pStyle w:val="TAL"/>
              <w:rPr>
                <w:noProof/>
              </w:rPr>
            </w:pPr>
            <w:r>
              <w:rPr>
                <w:noProof/>
              </w:rPr>
              <w:t>M</w:t>
            </w:r>
          </w:p>
        </w:tc>
        <w:tc>
          <w:tcPr>
            <w:tcW w:w="1078" w:type="dxa"/>
          </w:tcPr>
          <w:p w14:paraId="4ABB9607" w14:textId="77777777" w:rsidR="00ED7870" w:rsidRPr="00707B3F" w:rsidRDefault="00ED7870" w:rsidP="00376C44">
            <w:pPr>
              <w:pStyle w:val="TAL"/>
              <w:rPr>
                <w:noProof/>
              </w:rPr>
            </w:pPr>
          </w:p>
        </w:tc>
        <w:tc>
          <w:tcPr>
            <w:tcW w:w="1515" w:type="dxa"/>
          </w:tcPr>
          <w:p w14:paraId="1977582C" w14:textId="77777777" w:rsidR="00ED7870" w:rsidRPr="00707B3F" w:rsidRDefault="00ED7870" w:rsidP="00376C44">
            <w:pPr>
              <w:pStyle w:val="TAL"/>
              <w:rPr>
                <w:noProof/>
              </w:rPr>
            </w:pPr>
            <w:r>
              <w:rPr>
                <w:noProof/>
              </w:rPr>
              <w:t>INTEGER (0..63)</w:t>
            </w:r>
          </w:p>
        </w:tc>
        <w:tc>
          <w:tcPr>
            <w:tcW w:w="1730" w:type="dxa"/>
          </w:tcPr>
          <w:p w14:paraId="127E4A5B" w14:textId="77777777" w:rsidR="00ED7870" w:rsidRPr="00707B3F" w:rsidRDefault="00ED7870" w:rsidP="00376C44">
            <w:pPr>
              <w:pStyle w:val="TAL"/>
              <w:rPr>
                <w:rFonts w:eastAsia="SimSun"/>
                <w:bCs/>
                <w:noProof/>
                <w:lang w:eastAsia="zh-CN"/>
              </w:rPr>
            </w:pPr>
          </w:p>
        </w:tc>
        <w:tc>
          <w:tcPr>
            <w:tcW w:w="1078" w:type="dxa"/>
          </w:tcPr>
          <w:p w14:paraId="11F74BA5" w14:textId="77777777" w:rsidR="00ED7870" w:rsidRDefault="00ED7870" w:rsidP="00376C44">
            <w:pPr>
              <w:pStyle w:val="TAC"/>
              <w:rPr>
                <w:noProof/>
                <w:lang w:eastAsia="zh-CN"/>
              </w:rPr>
            </w:pPr>
            <w:r>
              <w:rPr>
                <w:bCs/>
                <w:noProof/>
                <w:lang w:eastAsia="zh-CN"/>
              </w:rPr>
              <w:t>-</w:t>
            </w:r>
          </w:p>
        </w:tc>
        <w:tc>
          <w:tcPr>
            <w:tcW w:w="1078" w:type="dxa"/>
          </w:tcPr>
          <w:p w14:paraId="571DB076" w14:textId="77777777" w:rsidR="00ED7870" w:rsidRPr="00707B3F" w:rsidRDefault="00ED7870" w:rsidP="00376C44">
            <w:pPr>
              <w:pStyle w:val="TAC"/>
              <w:rPr>
                <w:rFonts w:eastAsia="SimSun"/>
                <w:noProof/>
                <w:lang w:eastAsia="zh-CN"/>
              </w:rPr>
            </w:pPr>
          </w:p>
        </w:tc>
      </w:tr>
      <w:tr w:rsidR="00ED7870" w:rsidRPr="00707B3F" w14:paraId="6077987C" w14:textId="77777777" w:rsidTr="00376C44">
        <w:tc>
          <w:tcPr>
            <w:tcW w:w="2161" w:type="dxa"/>
          </w:tcPr>
          <w:p w14:paraId="221B41FC" w14:textId="77777777" w:rsidR="00ED7870" w:rsidRPr="00707B3F" w:rsidRDefault="00ED7870" w:rsidP="00376C44">
            <w:pPr>
              <w:pStyle w:val="TAL"/>
              <w:ind w:left="850"/>
              <w:rPr>
                <w:noProof/>
              </w:rPr>
            </w:pPr>
            <w:r>
              <w:rPr>
                <w:noProof/>
              </w:rPr>
              <w:t>&gt;&gt;</w:t>
            </w:r>
            <w:r w:rsidRPr="00FF5905">
              <w:rPr>
                <w:noProof/>
              </w:rPr>
              <w:t>&gt;&gt;&gt;&gt;Value SS-RSRP</w:t>
            </w:r>
          </w:p>
        </w:tc>
        <w:tc>
          <w:tcPr>
            <w:tcW w:w="1078" w:type="dxa"/>
          </w:tcPr>
          <w:p w14:paraId="0ABF1CA5" w14:textId="77777777" w:rsidR="00ED7870" w:rsidRPr="00707B3F" w:rsidRDefault="00ED7870" w:rsidP="00376C44">
            <w:pPr>
              <w:pStyle w:val="TAL"/>
              <w:rPr>
                <w:noProof/>
              </w:rPr>
            </w:pPr>
            <w:r>
              <w:rPr>
                <w:noProof/>
              </w:rPr>
              <w:t>M</w:t>
            </w:r>
          </w:p>
        </w:tc>
        <w:tc>
          <w:tcPr>
            <w:tcW w:w="1078" w:type="dxa"/>
          </w:tcPr>
          <w:p w14:paraId="60BA8CFA" w14:textId="77777777" w:rsidR="00ED7870" w:rsidRPr="00707B3F" w:rsidRDefault="00ED7870" w:rsidP="00376C44">
            <w:pPr>
              <w:pStyle w:val="TAL"/>
              <w:rPr>
                <w:noProof/>
              </w:rPr>
            </w:pPr>
          </w:p>
        </w:tc>
        <w:tc>
          <w:tcPr>
            <w:tcW w:w="1515" w:type="dxa"/>
          </w:tcPr>
          <w:p w14:paraId="6FBF4502" w14:textId="77777777" w:rsidR="00ED7870" w:rsidRPr="00707B3F" w:rsidRDefault="00ED7870" w:rsidP="00376C44">
            <w:pPr>
              <w:pStyle w:val="TAL"/>
              <w:rPr>
                <w:noProof/>
              </w:rPr>
            </w:pPr>
            <w:r>
              <w:rPr>
                <w:noProof/>
              </w:rPr>
              <w:t>INTEGER (0..127)</w:t>
            </w:r>
          </w:p>
        </w:tc>
        <w:tc>
          <w:tcPr>
            <w:tcW w:w="1730" w:type="dxa"/>
          </w:tcPr>
          <w:p w14:paraId="17C7570A" w14:textId="77777777" w:rsidR="00ED7870" w:rsidRPr="00707B3F" w:rsidRDefault="00ED7870" w:rsidP="00376C44">
            <w:pPr>
              <w:pStyle w:val="TAL"/>
              <w:rPr>
                <w:rFonts w:eastAsia="SimSun"/>
                <w:bCs/>
                <w:noProof/>
                <w:lang w:eastAsia="zh-CN"/>
              </w:rPr>
            </w:pPr>
            <w:r>
              <w:rPr>
                <w:bCs/>
                <w:noProof/>
                <w:lang w:eastAsia="zh-CN"/>
              </w:rPr>
              <w:t>SS-RSRP measurement per SSB resource</w:t>
            </w:r>
          </w:p>
        </w:tc>
        <w:tc>
          <w:tcPr>
            <w:tcW w:w="1078" w:type="dxa"/>
          </w:tcPr>
          <w:p w14:paraId="5562D11B" w14:textId="77777777" w:rsidR="00ED7870" w:rsidRDefault="00ED7870" w:rsidP="00376C44">
            <w:pPr>
              <w:pStyle w:val="TAC"/>
              <w:rPr>
                <w:noProof/>
                <w:lang w:eastAsia="zh-CN"/>
              </w:rPr>
            </w:pPr>
            <w:r>
              <w:rPr>
                <w:bCs/>
                <w:noProof/>
                <w:lang w:eastAsia="zh-CN"/>
              </w:rPr>
              <w:t>-</w:t>
            </w:r>
          </w:p>
        </w:tc>
        <w:tc>
          <w:tcPr>
            <w:tcW w:w="1078" w:type="dxa"/>
          </w:tcPr>
          <w:p w14:paraId="4AFCD4AC" w14:textId="77777777" w:rsidR="00ED7870" w:rsidRPr="00707B3F" w:rsidRDefault="00ED7870" w:rsidP="00376C44">
            <w:pPr>
              <w:pStyle w:val="TAC"/>
              <w:rPr>
                <w:rFonts w:eastAsia="SimSun"/>
                <w:noProof/>
                <w:lang w:eastAsia="zh-CN"/>
              </w:rPr>
            </w:pPr>
          </w:p>
        </w:tc>
      </w:tr>
      <w:tr w:rsidR="00ED7870" w:rsidRPr="00707B3F" w14:paraId="33C0A0C5" w14:textId="77777777" w:rsidTr="00376C44">
        <w:tc>
          <w:tcPr>
            <w:tcW w:w="2161" w:type="dxa"/>
          </w:tcPr>
          <w:p w14:paraId="6721AA41" w14:textId="77777777" w:rsidR="00ED7870" w:rsidRPr="00C13000" w:rsidRDefault="00ED7870" w:rsidP="00376C44">
            <w:pPr>
              <w:pStyle w:val="TAL"/>
              <w:ind w:left="283"/>
              <w:rPr>
                <w:b/>
                <w:bCs/>
                <w:noProof/>
              </w:rPr>
            </w:pPr>
            <w:r w:rsidRPr="00C13000">
              <w:rPr>
                <w:b/>
                <w:bCs/>
                <w:noProof/>
              </w:rPr>
              <w:t>&gt;&gt;Result SS-RSRQ</w:t>
            </w:r>
          </w:p>
        </w:tc>
        <w:tc>
          <w:tcPr>
            <w:tcW w:w="1078" w:type="dxa"/>
          </w:tcPr>
          <w:p w14:paraId="118D7E52" w14:textId="77777777" w:rsidR="00ED7870" w:rsidRPr="00707B3F" w:rsidRDefault="00ED7870" w:rsidP="00376C44">
            <w:pPr>
              <w:pStyle w:val="TAL"/>
              <w:rPr>
                <w:noProof/>
              </w:rPr>
            </w:pPr>
          </w:p>
        </w:tc>
        <w:tc>
          <w:tcPr>
            <w:tcW w:w="1078" w:type="dxa"/>
          </w:tcPr>
          <w:p w14:paraId="7C33C92E" w14:textId="77777777" w:rsidR="00ED7870" w:rsidRPr="00707B3F" w:rsidRDefault="00ED7870" w:rsidP="00376C44">
            <w:pPr>
              <w:pStyle w:val="TAL"/>
              <w:rPr>
                <w:noProof/>
              </w:rPr>
            </w:pPr>
            <w:r w:rsidRPr="00707B3F">
              <w:rPr>
                <w:bCs/>
                <w:i/>
                <w:noProof/>
              </w:rPr>
              <w:t>1</w:t>
            </w:r>
          </w:p>
        </w:tc>
        <w:tc>
          <w:tcPr>
            <w:tcW w:w="1515" w:type="dxa"/>
          </w:tcPr>
          <w:p w14:paraId="69B9EF28" w14:textId="77777777" w:rsidR="00ED7870" w:rsidRPr="00707B3F" w:rsidRDefault="00ED7870" w:rsidP="00376C44">
            <w:pPr>
              <w:pStyle w:val="TAL"/>
              <w:rPr>
                <w:noProof/>
              </w:rPr>
            </w:pPr>
          </w:p>
        </w:tc>
        <w:tc>
          <w:tcPr>
            <w:tcW w:w="1730" w:type="dxa"/>
          </w:tcPr>
          <w:p w14:paraId="1D18BEB4" w14:textId="77777777" w:rsidR="00ED7870" w:rsidRPr="00707B3F" w:rsidRDefault="00ED7870" w:rsidP="00376C44">
            <w:pPr>
              <w:pStyle w:val="TAL"/>
              <w:rPr>
                <w:rFonts w:eastAsia="SimSun"/>
                <w:bCs/>
                <w:noProof/>
                <w:lang w:eastAsia="zh-CN"/>
              </w:rPr>
            </w:pPr>
          </w:p>
        </w:tc>
        <w:tc>
          <w:tcPr>
            <w:tcW w:w="1078" w:type="dxa"/>
          </w:tcPr>
          <w:p w14:paraId="5958CBD1" w14:textId="77777777" w:rsidR="00ED7870" w:rsidRDefault="00ED7870" w:rsidP="00376C44">
            <w:pPr>
              <w:pStyle w:val="TAC"/>
              <w:rPr>
                <w:noProof/>
                <w:lang w:eastAsia="zh-CN"/>
              </w:rPr>
            </w:pPr>
            <w:r>
              <w:rPr>
                <w:bCs/>
                <w:noProof/>
                <w:lang w:eastAsia="zh-CN"/>
              </w:rPr>
              <w:t>YES</w:t>
            </w:r>
          </w:p>
        </w:tc>
        <w:tc>
          <w:tcPr>
            <w:tcW w:w="1078" w:type="dxa"/>
          </w:tcPr>
          <w:p w14:paraId="3E8FF541" w14:textId="77777777" w:rsidR="00ED7870" w:rsidRPr="00707B3F" w:rsidRDefault="00ED7870" w:rsidP="00376C44">
            <w:pPr>
              <w:pStyle w:val="TAC"/>
              <w:rPr>
                <w:rFonts w:eastAsia="SimSun"/>
                <w:noProof/>
                <w:lang w:eastAsia="zh-CN"/>
              </w:rPr>
            </w:pPr>
            <w:r>
              <w:rPr>
                <w:bCs/>
                <w:noProof/>
                <w:lang w:eastAsia="zh-CN"/>
              </w:rPr>
              <w:t>ignore</w:t>
            </w:r>
          </w:p>
        </w:tc>
      </w:tr>
      <w:tr w:rsidR="00ED7870" w:rsidRPr="00707B3F" w14:paraId="1E09004F" w14:textId="77777777" w:rsidTr="00376C44">
        <w:tc>
          <w:tcPr>
            <w:tcW w:w="2161" w:type="dxa"/>
          </w:tcPr>
          <w:p w14:paraId="7FE47D74" w14:textId="77777777" w:rsidR="00ED7870" w:rsidRPr="00C13000" w:rsidRDefault="00ED7870" w:rsidP="00376C44">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7BADCDD0" w14:textId="77777777" w:rsidR="00ED7870" w:rsidRPr="00707B3F" w:rsidRDefault="00ED7870" w:rsidP="00376C44">
            <w:pPr>
              <w:pStyle w:val="TAL"/>
              <w:rPr>
                <w:noProof/>
              </w:rPr>
            </w:pPr>
          </w:p>
        </w:tc>
        <w:tc>
          <w:tcPr>
            <w:tcW w:w="1078" w:type="dxa"/>
          </w:tcPr>
          <w:p w14:paraId="55BD9C5F" w14:textId="77777777" w:rsidR="00ED7870" w:rsidRPr="00707B3F" w:rsidRDefault="00ED7870" w:rsidP="00376C44">
            <w:pPr>
              <w:pStyle w:val="TAL"/>
              <w:rPr>
                <w:bCs/>
                <w:i/>
                <w:noProof/>
              </w:rPr>
            </w:pPr>
            <w:r w:rsidRPr="00D85DFE">
              <w:rPr>
                <w:bCs/>
                <w:i/>
                <w:noProof/>
              </w:rPr>
              <w:t>1 .. &lt;maxCellReportNR&gt;</w:t>
            </w:r>
          </w:p>
        </w:tc>
        <w:tc>
          <w:tcPr>
            <w:tcW w:w="1515" w:type="dxa"/>
          </w:tcPr>
          <w:p w14:paraId="6624D36F" w14:textId="77777777" w:rsidR="00ED7870" w:rsidRPr="00707B3F" w:rsidRDefault="00ED7870" w:rsidP="00376C44">
            <w:pPr>
              <w:pStyle w:val="TAL"/>
              <w:rPr>
                <w:noProof/>
              </w:rPr>
            </w:pPr>
          </w:p>
        </w:tc>
        <w:tc>
          <w:tcPr>
            <w:tcW w:w="1730" w:type="dxa"/>
          </w:tcPr>
          <w:p w14:paraId="2DD02AE2" w14:textId="77777777" w:rsidR="00ED7870" w:rsidRPr="00707B3F" w:rsidRDefault="00ED7870" w:rsidP="00376C44">
            <w:pPr>
              <w:pStyle w:val="TAL"/>
              <w:rPr>
                <w:rFonts w:eastAsia="SimSun"/>
                <w:bCs/>
                <w:noProof/>
                <w:lang w:eastAsia="zh-CN"/>
              </w:rPr>
            </w:pPr>
          </w:p>
        </w:tc>
        <w:tc>
          <w:tcPr>
            <w:tcW w:w="1078" w:type="dxa"/>
          </w:tcPr>
          <w:p w14:paraId="2609E69C" w14:textId="77777777" w:rsidR="00ED7870" w:rsidRDefault="00ED7870" w:rsidP="00376C44">
            <w:pPr>
              <w:pStyle w:val="TAC"/>
              <w:rPr>
                <w:bCs/>
                <w:noProof/>
                <w:lang w:eastAsia="zh-CN"/>
              </w:rPr>
            </w:pPr>
            <w:r>
              <w:rPr>
                <w:bCs/>
                <w:noProof/>
                <w:lang w:eastAsia="zh-CN"/>
              </w:rPr>
              <w:t>-</w:t>
            </w:r>
          </w:p>
        </w:tc>
        <w:tc>
          <w:tcPr>
            <w:tcW w:w="1078" w:type="dxa"/>
          </w:tcPr>
          <w:p w14:paraId="64E0C596" w14:textId="77777777" w:rsidR="00ED7870" w:rsidRDefault="00ED7870" w:rsidP="00376C44">
            <w:pPr>
              <w:pStyle w:val="TAC"/>
              <w:rPr>
                <w:bCs/>
                <w:noProof/>
                <w:lang w:eastAsia="zh-CN"/>
              </w:rPr>
            </w:pPr>
          </w:p>
        </w:tc>
      </w:tr>
      <w:tr w:rsidR="00ED7870" w:rsidRPr="00707B3F" w14:paraId="1B55BDF9" w14:textId="77777777" w:rsidTr="00376C44">
        <w:tc>
          <w:tcPr>
            <w:tcW w:w="2161" w:type="dxa"/>
          </w:tcPr>
          <w:p w14:paraId="5A5D90FE" w14:textId="77777777" w:rsidR="00ED7870" w:rsidRPr="00707B3F" w:rsidRDefault="00ED7870" w:rsidP="00376C44">
            <w:pPr>
              <w:pStyle w:val="TAL"/>
              <w:ind w:left="567"/>
              <w:rPr>
                <w:noProof/>
              </w:rPr>
            </w:pPr>
            <w:r>
              <w:rPr>
                <w:noProof/>
              </w:rPr>
              <w:t>&gt;</w:t>
            </w:r>
            <w:r w:rsidRPr="00FF5905">
              <w:rPr>
                <w:noProof/>
              </w:rPr>
              <w:t>&gt;&gt;&gt;NR PCI</w:t>
            </w:r>
          </w:p>
        </w:tc>
        <w:tc>
          <w:tcPr>
            <w:tcW w:w="1078" w:type="dxa"/>
          </w:tcPr>
          <w:p w14:paraId="52904640" w14:textId="77777777" w:rsidR="00ED7870" w:rsidRPr="00707B3F" w:rsidRDefault="00ED7870" w:rsidP="00376C44">
            <w:pPr>
              <w:pStyle w:val="TAL"/>
              <w:rPr>
                <w:noProof/>
              </w:rPr>
            </w:pPr>
            <w:r w:rsidRPr="002C7C9B">
              <w:rPr>
                <w:rFonts w:cs="Arial"/>
                <w:lang w:eastAsia="ja-JP"/>
              </w:rPr>
              <w:t>M</w:t>
            </w:r>
          </w:p>
        </w:tc>
        <w:tc>
          <w:tcPr>
            <w:tcW w:w="1078" w:type="dxa"/>
          </w:tcPr>
          <w:p w14:paraId="03E3E743" w14:textId="77777777" w:rsidR="00ED7870" w:rsidRPr="00707B3F" w:rsidRDefault="00ED7870" w:rsidP="00376C44">
            <w:pPr>
              <w:pStyle w:val="TAL"/>
              <w:rPr>
                <w:noProof/>
              </w:rPr>
            </w:pPr>
          </w:p>
        </w:tc>
        <w:tc>
          <w:tcPr>
            <w:tcW w:w="1515" w:type="dxa"/>
          </w:tcPr>
          <w:p w14:paraId="592B98EE" w14:textId="77777777" w:rsidR="00ED7870" w:rsidRPr="00707B3F" w:rsidRDefault="00ED7870" w:rsidP="00376C44">
            <w:pPr>
              <w:pStyle w:val="TAL"/>
              <w:rPr>
                <w:noProof/>
              </w:rPr>
            </w:pPr>
            <w:r>
              <w:t>INTEGER (0..1007)</w:t>
            </w:r>
          </w:p>
        </w:tc>
        <w:tc>
          <w:tcPr>
            <w:tcW w:w="1730" w:type="dxa"/>
          </w:tcPr>
          <w:p w14:paraId="7896C703" w14:textId="77777777" w:rsidR="00ED7870" w:rsidRPr="00707B3F" w:rsidRDefault="00ED7870" w:rsidP="00376C44">
            <w:pPr>
              <w:pStyle w:val="TAL"/>
              <w:rPr>
                <w:rFonts w:eastAsia="SimSun"/>
                <w:bCs/>
                <w:noProof/>
                <w:lang w:eastAsia="zh-CN"/>
              </w:rPr>
            </w:pPr>
          </w:p>
        </w:tc>
        <w:tc>
          <w:tcPr>
            <w:tcW w:w="1078" w:type="dxa"/>
          </w:tcPr>
          <w:p w14:paraId="4B5DB527" w14:textId="77777777" w:rsidR="00ED7870" w:rsidRDefault="00ED7870" w:rsidP="00376C44">
            <w:pPr>
              <w:pStyle w:val="TAC"/>
              <w:rPr>
                <w:noProof/>
                <w:lang w:eastAsia="zh-CN"/>
              </w:rPr>
            </w:pPr>
            <w:r>
              <w:rPr>
                <w:bCs/>
                <w:noProof/>
                <w:lang w:eastAsia="zh-CN"/>
              </w:rPr>
              <w:t>-</w:t>
            </w:r>
          </w:p>
        </w:tc>
        <w:tc>
          <w:tcPr>
            <w:tcW w:w="1078" w:type="dxa"/>
          </w:tcPr>
          <w:p w14:paraId="64FB64C5" w14:textId="77777777" w:rsidR="00ED7870" w:rsidRPr="00707B3F" w:rsidRDefault="00ED7870" w:rsidP="00376C44">
            <w:pPr>
              <w:pStyle w:val="TAC"/>
              <w:rPr>
                <w:rFonts w:eastAsia="SimSun"/>
                <w:noProof/>
                <w:lang w:eastAsia="zh-CN"/>
              </w:rPr>
            </w:pPr>
          </w:p>
        </w:tc>
      </w:tr>
      <w:tr w:rsidR="00ED7870" w:rsidRPr="00707B3F" w14:paraId="3EE95437" w14:textId="77777777" w:rsidTr="00376C44">
        <w:tc>
          <w:tcPr>
            <w:tcW w:w="2161" w:type="dxa"/>
          </w:tcPr>
          <w:p w14:paraId="4365BC38" w14:textId="77777777" w:rsidR="00ED7870" w:rsidRPr="00707B3F" w:rsidRDefault="00ED7870" w:rsidP="00376C44">
            <w:pPr>
              <w:pStyle w:val="TAL"/>
              <w:ind w:left="567"/>
              <w:rPr>
                <w:noProof/>
              </w:rPr>
            </w:pPr>
            <w:r>
              <w:rPr>
                <w:noProof/>
              </w:rPr>
              <w:t>&gt;</w:t>
            </w:r>
            <w:r w:rsidRPr="00FF5905">
              <w:rPr>
                <w:noProof/>
              </w:rPr>
              <w:t>&gt;&gt;&gt;NR ARFCN</w:t>
            </w:r>
          </w:p>
        </w:tc>
        <w:tc>
          <w:tcPr>
            <w:tcW w:w="1078" w:type="dxa"/>
          </w:tcPr>
          <w:p w14:paraId="30F2841D" w14:textId="77777777" w:rsidR="00ED7870" w:rsidRPr="00707B3F" w:rsidRDefault="00ED7870" w:rsidP="00376C44">
            <w:pPr>
              <w:pStyle w:val="TAL"/>
              <w:rPr>
                <w:noProof/>
              </w:rPr>
            </w:pPr>
            <w:r w:rsidRPr="002C7C9B">
              <w:rPr>
                <w:rFonts w:cs="Arial"/>
                <w:lang w:eastAsia="ja-JP"/>
              </w:rPr>
              <w:t>M</w:t>
            </w:r>
          </w:p>
        </w:tc>
        <w:tc>
          <w:tcPr>
            <w:tcW w:w="1078" w:type="dxa"/>
          </w:tcPr>
          <w:p w14:paraId="62C32938" w14:textId="77777777" w:rsidR="00ED7870" w:rsidRPr="00707B3F" w:rsidRDefault="00ED7870" w:rsidP="00376C44">
            <w:pPr>
              <w:pStyle w:val="TAL"/>
              <w:rPr>
                <w:noProof/>
              </w:rPr>
            </w:pPr>
          </w:p>
        </w:tc>
        <w:tc>
          <w:tcPr>
            <w:tcW w:w="1515" w:type="dxa"/>
          </w:tcPr>
          <w:p w14:paraId="74113DA1" w14:textId="77777777" w:rsidR="00ED7870" w:rsidRPr="00707B3F" w:rsidRDefault="00ED7870" w:rsidP="00376C44">
            <w:pPr>
              <w:pStyle w:val="TAL"/>
              <w:rPr>
                <w:noProof/>
              </w:rPr>
            </w:pPr>
            <w:r w:rsidRPr="003F28AC">
              <w:t>INTEGER (0..3279165)</w:t>
            </w:r>
          </w:p>
        </w:tc>
        <w:tc>
          <w:tcPr>
            <w:tcW w:w="1730" w:type="dxa"/>
          </w:tcPr>
          <w:p w14:paraId="54764618" w14:textId="77777777" w:rsidR="00ED7870" w:rsidRPr="00707B3F" w:rsidRDefault="00ED7870" w:rsidP="00376C44">
            <w:pPr>
              <w:pStyle w:val="TAL"/>
              <w:rPr>
                <w:rFonts w:eastAsia="SimSun"/>
                <w:bCs/>
                <w:noProof/>
                <w:lang w:eastAsia="zh-CN"/>
              </w:rPr>
            </w:pPr>
          </w:p>
        </w:tc>
        <w:tc>
          <w:tcPr>
            <w:tcW w:w="1078" w:type="dxa"/>
          </w:tcPr>
          <w:p w14:paraId="586BE341" w14:textId="77777777" w:rsidR="00ED7870" w:rsidRDefault="00ED7870" w:rsidP="00376C44">
            <w:pPr>
              <w:pStyle w:val="TAC"/>
              <w:rPr>
                <w:noProof/>
                <w:lang w:eastAsia="zh-CN"/>
              </w:rPr>
            </w:pPr>
            <w:r>
              <w:rPr>
                <w:bCs/>
                <w:noProof/>
                <w:lang w:eastAsia="zh-CN"/>
              </w:rPr>
              <w:t>-</w:t>
            </w:r>
          </w:p>
        </w:tc>
        <w:tc>
          <w:tcPr>
            <w:tcW w:w="1078" w:type="dxa"/>
          </w:tcPr>
          <w:p w14:paraId="3DFA1AF7" w14:textId="77777777" w:rsidR="00ED7870" w:rsidRPr="00707B3F" w:rsidRDefault="00ED7870" w:rsidP="00376C44">
            <w:pPr>
              <w:pStyle w:val="TAC"/>
              <w:rPr>
                <w:rFonts w:eastAsia="SimSun"/>
                <w:noProof/>
                <w:lang w:eastAsia="zh-CN"/>
              </w:rPr>
            </w:pPr>
          </w:p>
        </w:tc>
      </w:tr>
      <w:tr w:rsidR="00ED7870" w:rsidRPr="00707B3F" w14:paraId="182AA6B6" w14:textId="77777777" w:rsidTr="00376C44">
        <w:tc>
          <w:tcPr>
            <w:tcW w:w="2161" w:type="dxa"/>
          </w:tcPr>
          <w:p w14:paraId="18509DB2" w14:textId="77777777" w:rsidR="00ED7870" w:rsidRPr="00707B3F" w:rsidRDefault="00ED7870" w:rsidP="00376C44">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67BE75BA" w14:textId="77777777" w:rsidR="00ED7870" w:rsidRPr="00707B3F" w:rsidRDefault="00ED7870" w:rsidP="00376C44">
            <w:pPr>
              <w:pStyle w:val="TAL"/>
              <w:rPr>
                <w:noProof/>
              </w:rPr>
            </w:pPr>
            <w:r>
              <w:rPr>
                <w:rFonts w:cs="Arial"/>
                <w:lang w:eastAsia="ja-JP"/>
              </w:rPr>
              <w:t>O</w:t>
            </w:r>
          </w:p>
        </w:tc>
        <w:tc>
          <w:tcPr>
            <w:tcW w:w="1078" w:type="dxa"/>
          </w:tcPr>
          <w:p w14:paraId="10B74607" w14:textId="77777777" w:rsidR="00ED7870" w:rsidRPr="00707B3F" w:rsidRDefault="00ED7870" w:rsidP="00376C44">
            <w:pPr>
              <w:pStyle w:val="TAL"/>
              <w:rPr>
                <w:noProof/>
              </w:rPr>
            </w:pPr>
          </w:p>
        </w:tc>
        <w:tc>
          <w:tcPr>
            <w:tcW w:w="1515" w:type="dxa"/>
          </w:tcPr>
          <w:p w14:paraId="62062BC5" w14:textId="77777777" w:rsidR="00ED7870" w:rsidRPr="00707B3F" w:rsidRDefault="00ED7870" w:rsidP="00376C44">
            <w:pPr>
              <w:pStyle w:val="TAL"/>
              <w:rPr>
                <w:noProof/>
              </w:rPr>
            </w:pPr>
            <w:r>
              <w:rPr>
                <w:noProof/>
              </w:rPr>
              <w:t>9.2.9</w:t>
            </w:r>
          </w:p>
        </w:tc>
        <w:tc>
          <w:tcPr>
            <w:tcW w:w="1730" w:type="dxa"/>
          </w:tcPr>
          <w:p w14:paraId="21CA0B5F" w14:textId="77777777" w:rsidR="00ED7870" w:rsidRPr="00707B3F" w:rsidRDefault="00ED7870" w:rsidP="00376C44">
            <w:pPr>
              <w:pStyle w:val="TAL"/>
              <w:rPr>
                <w:rFonts w:eastAsia="SimSun"/>
                <w:bCs/>
                <w:noProof/>
                <w:lang w:eastAsia="zh-CN"/>
              </w:rPr>
            </w:pPr>
          </w:p>
        </w:tc>
        <w:tc>
          <w:tcPr>
            <w:tcW w:w="1078" w:type="dxa"/>
          </w:tcPr>
          <w:p w14:paraId="5F22F714" w14:textId="77777777" w:rsidR="00ED7870" w:rsidRDefault="00ED7870" w:rsidP="00376C44">
            <w:pPr>
              <w:pStyle w:val="TAC"/>
              <w:rPr>
                <w:noProof/>
                <w:lang w:eastAsia="zh-CN"/>
              </w:rPr>
            </w:pPr>
            <w:r>
              <w:rPr>
                <w:bCs/>
                <w:noProof/>
                <w:lang w:eastAsia="zh-CN"/>
              </w:rPr>
              <w:t>-</w:t>
            </w:r>
          </w:p>
        </w:tc>
        <w:tc>
          <w:tcPr>
            <w:tcW w:w="1078" w:type="dxa"/>
          </w:tcPr>
          <w:p w14:paraId="5B6DA39D" w14:textId="77777777" w:rsidR="00ED7870" w:rsidRPr="00707B3F" w:rsidRDefault="00ED7870" w:rsidP="00376C44">
            <w:pPr>
              <w:pStyle w:val="TAC"/>
              <w:rPr>
                <w:rFonts w:eastAsia="SimSun"/>
                <w:noProof/>
                <w:lang w:eastAsia="zh-CN"/>
              </w:rPr>
            </w:pPr>
          </w:p>
        </w:tc>
      </w:tr>
      <w:tr w:rsidR="00ED7870" w:rsidRPr="00707B3F" w14:paraId="55B30445" w14:textId="77777777" w:rsidTr="00376C44">
        <w:tc>
          <w:tcPr>
            <w:tcW w:w="2161" w:type="dxa"/>
          </w:tcPr>
          <w:p w14:paraId="374A6471" w14:textId="77777777" w:rsidR="00ED7870" w:rsidRPr="00707B3F" w:rsidRDefault="00ED7870" w:rsidP="00376C44">
            <w:pPr>
              <w:pStyle w:val="TAL"/>
              <w:ind w:left="567"/>
              <w:rPr>
                <w:noProof/>
              </w:rPr>
            </w:pPr>
            <w:r>
              <w:rPr>
                <w:noProof/>
              </w:rPr>
              <w:t>&gt;&gt;&gt;&gt;Value SS-RSRQ Cell</w:t>
            </w:r>
          </w:p>
        </w:tc>
        <w:tc>
          <w:tcPr>
            <w:tcW w:w="1078" w:type="dxa"/>
          </w:tcPr>
          <w:p w14:paraId="3BFC121A" w14:textId="77777777" w:rsidR="00ED7870" w:rsidRPr="00707B3F" w:rsidRDefault="00ED7870" w:rsidP="00376C44">
            <w:pPr>
              <w:pStyle w:val="TAL"/>
              <w:rPr>
                <w:noProof/>
              </w:rPr>
            </w:pPr>
            <w:r>
              <w:rPr>
                <w:noProof/>
              </w:rPr>
              <w:t>O</w:t>
            </w:r>
          </w:p>
        </w:tc>
        <w:tc>
          <w:tcPr>
            <w:tcW w:w="1078" w:type="dxa"/>
          </w:tcPr>
          <w:p w14:paraId="504F3B1F" w14:textId="77777777" w:rsidR="00ED7870" w:rsidRPr="00707B3F" w:rsidRDefault="00ED7870" w:rsidP="00376C44">
            <w:pPr>
              <w:pStyle w:val="TAL"/>
              <w:rPr>
                <w:noProof/>
              </w:rPr>
            </w:pPr>
          </w:p>
        </w:tc>
        <w:tc>
          <w:tcPr>
            <w:tcW w:w="1515" w:type="dxa"/>
          </w:tcPr>
          <w:p w14:paraId="0A9BFFA3" w14:textId="77777777" w:rsidR="00ED7870" w:rsidRPr="00707B3F" w:rsidRDefault="00ED7870" w:rsidP="00376C44">
            <w:pPr>
              <w:pStyle w:val="TAL"/>
              <w:rPr>
                <w:noProof/>
              </w:rPr>
            </w:pPr>
            <w:r>
              <w:rPr>
                <w:noProof/>
              </w:rPr>
              <w:t>INTEGER (0..127)</w:t>
            </w:r>
          </w:p>
        </w:tc>
        <w:tc>
          <w:tcPr>
            <w:tcW w:w="1730" w:type="dxa"/>
          </w:tcPr>
          <w:p w14:paraId="1DAACEDB" w14:textId="77777777" w:rsidR="00ED7870" w:rsidRPr="00707B3F" w:rsidRDefault="00ED7870" w:rsidP="00376C44">
            <w:pPr>
              <w:pStyle w:val="TAL"/>
              <w:rPr>
                <w:rFonts w:eastAsia="SimSun"/>
                <w:bCs/>
                <w:noProof/>
                <w:lang w:eastAsia="zh-CN"/>
              </w:rPr>
            </w:pPr>
            <w:r>
              <w:rPr>
                <w:bCs/>
                <w:noProof/>
                <w:lang w:eastAsia="zh-CN"/>
              </w:rPr>
              <w:t>SS-RSRQ measurement aggregated at cell level</w:t>
            </w:r>
          </w:p>
        </w:tc>
        <w:tc>
          <w:tcPr>
            <w:tcW w:w="1078" w:type="dxa"/>
          </w:tcPr>
          <w:p w14:paraId="3CCE7BB4" w14:textId="77777777" w:rsidR="00ED7870" w:rsidRDefault="00ED7870" w:rsidP="00376C44">
            <w:pPr>
              <w:pStyle w:val="TAC"/>
              <w:rPr>
                <w:noProof/>
                <w:lang w:eastAsia="zh-CN"/>
              </w:rPr>
            </w:pPr>
            <w:r>
              <w:rPr>
                <w:bCs/>
                <w:noProof/>
                <w:lang w:eastAsia="zh-CN"/>
              </w:rPr>
              <w:t>-</w:t>
            </w:r>
          </w:p>
        </w:tc>
        <w:tc>
          <w:tcPr>
            <w:tcW w:w="1078" w:type="dxa"/>
          </w:tcPr>
          <w:p w14:paraId="586C818E" w14:textId="77777777" w:rsidR="00ED7870" w:rsidRPr="00707B3F" w:rsidRDefault="00ED7870" w:rsidP="00376C44">
            <w:pPr>
              <w:pStyle w:val="TAC"/>
              <w:rPr>
                <w:rFonts w:eastAsia="SimSun"/>
                <w:noProof/>
                <w:lang w:eastAsia="zh-CN"/>
              </w:rPr>
            </w:pPr>
          </w:p>
        </w:tc>
      </w:tr>
      <w:tr w:rsidR="00ED7870" w:rsidRPr="00707B3F" w14:paraId="6D7BC334" w14:textId="77777777" w:rsidTr="00376C44">
        <w:tc>
          <w:tcPr>
            <w:tcW w:w="2161" w:type="dxa"/>
          </w:tcPr>
          <w:p w14:paraId="4FB7A32E" w14:textId="77777777" w:rsidR="00ED7870" w:rsidRPr="00C13000" w:rsidRDefault="00ED7870" w:rsidP="00376C44">
            <w:pPr>
              <w:pStyle w:val="TAL"/>
              <w:ind w:left="567"/>
              <w:rPr>
                <w:b/>
                <w:noProof/>
              </w:rPr>
            </w:pPr>
            <w:r>
              <w:rPr>
                <w:b/>
                <w:noProof/>
              </w:rPr>
              <w:t>&gt;</w:t>
            </w:r>
            <w:r w:rsidRPr="00C13000">
              <w:rPr>
                <w:b/>
                <w:noProof/>
              </w:rPr>
              <w:t>&gt;&gt;&gt;SS-RSRQ per SSB Resource</w:t>
            </w:r>
          </w:p>
        </w:tc>
        <w:tc>
          <w:tcPr>
            <w:tcW w:w="1078" w:type="dxa"/>
          </w:tcPr>
          <w:p w14:paraId="52FC0CED" w14:textId="77777777" w:rsidR="00ED7870" w:rsidRPr="00707B3F" w:rsidRDefault="00ED7870" w:rsidP="00376C44">
            <w:pPr>
              <w:pStyle w:val="TAL"/>
              <w:rPr>
                <w:noProof/>
              </w:rPr>
            </w:pPr>
          </w:p>
        </w:tc>
        <w:tc>
          <w:tcPr>
            <w:tcW w:w="1078" w:type="dxa"/>
          </w:tcPr>
          <w:p w14:paraId="2A88CB8C" w14:textId="68B00E56" w:rsidR="00ED7870" w:rsidRPr="00707B3F" w:rsidRDefault="00ED7870" w:rsidP="00376C44">
            <w:pPr>
              <w:pStyle w:val="TAL"/>
              <w:rPr>
                <w:noProof/>
              </w:rPr>
            </w:pPr>
            <w:r>
              <w:rPr>
                <w:i/>
                <w:iCs/>
                <w:noProof/>
              </w:rPr>
              <w:t>0</w:t>
            </w:r>
            <w:ins w:id="176" w:author="Nokia" w:date="2022-04-18T15:18:00Z">
              <w:r>
                <w:rPr>
                  <w:i/>
                  <w:iCs/>
                  <w:noProof/>
                </w:rPr>
                <w:t>..1</w:t>
              </w:r>
            </w:ins>
          </w:p>
        </w:tc>
        <w:tc>
          <w:tcPr>
            <w:tcW w:w="1515" w:type="dxa"/>
          </w:tcPr>
          <w:p w14:paraId="5CF57F77" w14:textId="77777777" w:rsidR="00ED7870" w:rsidRPr="00707B3F" w:rsidRDefault="00ED7870" w:rsidP="00376C44">
            <w:pPr>
              <w:pStyle w:val="TAL"/>
              <w:rPr>
                <w:noProof/>
              </w:rPr>
            </w:pPr>
          </w:p>
        </w:tc>
        <w:tc>
          <w:tcPr>
            <w:tcW w:w="1730" w:type="dxa"/>
          </w:tcPr>
          <w:p w14:paraId="5127EE9E" w14:textId="77777777" w:rsidR="00ED7870" w:rsidRPr="00707B3F" w:rsidRDefault="00ED7870" w:rsidP="00376C44">
            <w:pPr>
              <w:pStyle w:val="TAL"/>
              <w:rPr>
                <w:rFonts w:eastAsia="SimSun"/>
                <w:bCs/>
                <w:noProof/>
                <w:lang w:eastAsia="zh-CN"/>
              </w:rPr>
            </w:pPr>
          </w:p>
        </w:tc>
        <w:tc>
          <w:tcPr>
            <w:tcW w:w="1078" w:type="dxa"/>
          </w:tcPr>
          <w:p w14:paraId="03F9FCF1" w14:textId="77777777" w:rsidR="00ED7870" w:rsidRDefault="00ED7870" w:rsidP="00376C44">
            <w:pPr>
              <w:pStyle w:val="TAC"/>
              <w:rPr>
                <w:noProof/>
                <w:lang w:eastAsia="zh-CN"/>
              </w:rPr>
            </w:pPr>
            <w:r>
              <w:rPr>
                <w:bCs/>
                <w:noProof/>
                <w:lang w:eastAsia="zh-CN"/>
              </w:rPr>
              <w:t>-</w:t>
            </w:r>
          </w:p>
        </w:tc>
        <w:tc>
          <w:tcPr>
            <w:tcW w:w="1078" w:type="dxa"/>
          </w:tcPr>
          <w:p w14:paraId="28695F5A" w14:textId="77777777" w:rsidR="00ED7870" w:rsidRPr="00707B3F" w:rsidRDefault="00ED7870" w:rsidP="00376C44">
            <w:pPr>
              <w:pStyle w:val="TAC"/>
              <w:rPr>
                <w:rFonts w:eastAsia="SimSun"/>
                <w:noProof/>
                <w:lang w:eastAsia="zh-CN"/>
              </w:rPr>
            </w:pPr>
          </w:p>
        </w:tc>
      </w:tr>
      <w:tr w:rsidR="00ED7870" w:rsidRPr="00707B3F" w14:paraId="23F7ABD5" w14:textId="77777777" w:rsidTr="00376C44">
        <w:tc>
          <w:tcPr>
            <w:tcW w:w="2161" w:type="dxa"/>
          </w:tcPr>
          <w:p w14:paraId="3FFC94FB" w14:textId="77777777" w:rsidR="00ED7870" w:rsidRDefault="00ED7870" w:rsidP="00376C44">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57EC3B05" w14:textId="77777777" w:rsidR="00ED7870" w:rsidRPr="00707B3F" w:rsidRDefault="00ED7870" w:rsidP="00376C44">
            <w:pPr>
              <w:pStyle w:val="TAL"/>
              <w:rPr>
                <w:noProof/>
              </w:rPr>
            </w:pPr>
          </w:p>
        </w:tc>
        <w:tc>
          <w:tcPr>
            <w:tcW w:w="1078" w:type="dxa"/>
          </w:tcPr>
          <w:p w14:paraId="1CA126DB" w14:textId="77777777" w:rsidR="00ED7870" w:rsidRDefault="00ED7870" w:rsidP="00376C44">
            <w:pPr>
              <w:pStyle w:val="TAL"/>
              <w:rPr>
                <w:i/>
                <w:iCs/>
                <w:noProof/>
              </w:rPr>
            </w:pPr>
            <w:r>
              <w:rPr>
                <w:i/>
                <w:iCs/>
                <w:noProof/>
              </w:rPr>
              <w:t>1</w:t>
            </w:r>
            <w:r w:rsidRPr="00D85DFE">
              <w:rPr>
                <w:i/>
                <w:iCs/>
                <w:noProof/>
              </w:rPr>
              <w:t xml:space="preserve"> .. &lt;maxIndexesReport&gt;</w:t>
            </w:r>
          </w:p>
        </w:tc>
        <w:tc>
          <w:tcPr>
            <w:tcW w:w="1515" w:type="dxa"/>
          </w:tcPr>
          <w:p w14:paraId="6D5C5295" w14:textId="77777777" w:rsidR="00ED7870" w:rsidRPr="00707B3F" w:rsidRDefault="00ED7870" w:rsidP="00376C44">
            <w:pPr>
              <w:pStyle w:val="TAL"/>
              <w:rPr>
                <w:noProof/>
              </w:rPr>
            </w:pPr>
          </w:p>
        </w:tc>
        <w:tc>
          <w:tcPr>
            <w:tcW w:w="1730" w:type="dxa"/>
          </w:tcPr>
          <w:p w14:paraId="09D912B9" w14:textId="77777777" w:rsidR="00ED7870" w:rsidRPr="00707B3F" w:rsidRDefault="00ED7870" w:rsidP="00376C44">
            <w:pPr>
              <w:pStyle w:val="TAL"/>
              <w:rPr>
                <w:rFonts w:eastAsia="SimSun"/>
                <w:bCs/>
                <w:noProof/>
                <w:lang w:eastAsia="zh-CN"/>
              </w:rPr>
            </w:pPr>
          </w:p>
        </w:tc>
        <w:tc>
          <w:tcPr>
            <w:tcW w:w="1078" w:type="dxa"/>
          </w:tcPr>
          <w:p w14:paraId="67AFE898" w14:textId="77777777" w:rsidR="00ED7870" w:rsidRDefault="00ED7870" w:rsidP="00376C44">
            <w:pPr>
              <w:pStyle w:val="TAC"/>
              <w:rPr>
                <w:bCs/>
                <w:noProof/>
                <w:lang w:eastAsia="zh-CN"/>
              </w:rPr>
            </w:pPr>
            <w:r>
              <w:rPr>
                <w:bCs/>
                <w:noProof/>
                <w:lang w:eastAsia="zh-CN"/>
              </w:rPr>
              <w:t>-</w:t>
            </w:r>
          </w:p>
        </w:tc>
        <w:tc>
          <w:tcPr>
            <w:tcW w:w="1078" w:type="dxa"/>
          </w:tcPr>
          <w:p w14:paraId="627B018F" w14:textId="77777777" w:rsidR="00ED7870" w:rsidRPr="00707B3F" w:rsidRDefault="00ED7870" w:rsidP="00376C44">
            <w:pPr>
              <w:pStyle w:val="TAC"/>
              <w:rPr>
                <w:rFonts w:eastAsia="SimSun"/>
                <w:noProof/>
                <w:lang w:eastAsia="zh-CN"/>
              </w:rPr>
            </w:pPr>
          </w:p>
        </w:tc>
      </w:tr>
      <w:tr w:rsidR="00ED7870" w:rsidRPr="00707B3F" w14:paraId="390177CD" w14:textId="77777777" w:rsidTr="00376C44">
        <w:tc>
          <w:tcPr>
            <w:tcW w:w="2161" w:type="dxa"/>
          </w:tcPr>
          <w:p w14:paraId="6F87DEE5" w14:textId="77777777" w:rsidR="00ED7870" w:rsidRPr="00707B3F" w:rsidRDefault="00ED7870" w:rsidP="00376C44">
            <w:pPr>
              <w:pStyle w:val="TAL"/>
              <w:ind w:left="850"/>
              <w:rPr>
                <w:noProof/>
              </w:rPr>
            </w:pPr>
            <w:r>
              <w:rPr>
                <w:noProof/>
              </w:rPr>
              <w:t>&gt;&gt;</w:t>
            </w:r>
            <w:r w:rsidRPr="00FF5905">
              <w:rPr>
                <w:noProof/>
              </w:rPr>
              <w:t>&gt;&gt;&gt;&gt;SSB Index</w:t>
            </w:r>
          </w:p>
        </w:tc>
        <w:tc>
          <w:tcPr>
            <w:tcW w:w="1078" w:type="dxa"/>
          </w:tcPr>
          <w:p w14:paraId="4A7EF333" w14:textId="77777777" w:rsidR="00ED7870" w:rsidRPr="00707B3F" w:rsidRDefault="00ED7870" w:rsidP="00376C44">
            <w:pPr>
              <w:pStyle w:val="TAL"/>
              <w:rPr>
                <w:noProof/>
              </w:rPr>
            </w:pPr>
            <w:r>
              <w:rPr>
                <w:noProof/>
              </w:rPr>
              <w:t>M</w:t>
            </w:r>
          </w:p>
        </w:tc>
        <w:tc>
          <w:tcPr>
            <w:tcW w:w="1078" w:type="dxa"/>
          </w:tcPr>
          <w:p w14:paraId="0344B6AF" w14:textId="77777777" w:rsidR="00ED7870" w:rsidRPr="00707B3F" w:rsidRDefault="00ED7870" w:rsidP="00376C44">
            <w:pPr>
              <w:pStyle w:val="TAL"/>
              <w:rPr>
                <w:noProof/>
              </w:rPr>
            </w:pPr>
          </w:p>
        </w:tc>
        <w:tc>
          <w:tcPr>
            <w:tcW w:w="1515" w:type="dxa"/>
          </w:tcPr>
          <w:p w14:paraId="7E21122A" w14:textId="77777777" w:rsidR="00ED7870" w:rsidRPr="00707B3F" w:rsidRDefault="00ED7870" w:rsidP="00376C44">
            <w:pPr>
              <w:pStyle w:val="TAL"/>
              <w:rPr>
                <w:noProof/>
              </w:rPr>
            </w:pPr>
            <w:r>
              <w:rPr>
                <w:noProof/>
              </w:rPr>
              <w:t>INTEGER (0..63)</w:t>
            </w:r>
          </w:p>
        </w:tc>
        <w:tc>
          <w:tcPr>
            <w:tcW w:w="1730" w:type="dxa"/>
          </w:tcPr>
          <w:p w14:paraId="55C2D71C" w14:textId="77777777" w:rsidR="00ED7870" w:rsidRPr="00707B3F" w:rsidRDefault="00ED7870" w:rsidP="00376C44">
            <w:pPr>
              <w:pStyle w:val="TAL"/>
              <w:rPr>
                <w:rFonts w:eastAsia="SimSun"/>
                <w:bCs/>
                <w:noProof/>
                <w:lang w:eastAsia="zh-CN"/>
              </w:rPr>
            </w:pPr>
          </w:p>
        </w:tc>
        <w:tc>
          <w:tcPr>
            <w:tcW w:w="1078" w:type="dxa"/>
          </w:tcPr>
          <w:p w14:paraId="2EC335B3" w14:textId="77777777" w:rsidR="00ED7870" w:rsidRDefault="00ED7870" w:rsidP="00376C44">
            <w:pPr>
              <w:pStyle w:val="TAC"/>
              <w:rPr>
                <w:noProof/>
                <w:lang w:eastAsia="zh-CN"/>
              </w:rPr>
            </w:pPr>
            <w:r>
              <w:rPr>
                <w:bCs/>
                <w:noProof/>
                <w:lang w:eastAsia="zh-CN"/>
              </w:rPr>
              <w:t>-</w:t>
            </w:r>
          </w:p>
        </w:tc>
        <w:tc>
          <w:tcPr>
            <w:tcW w:w="1078" w:type="dxa"/>
          </w:tcPr>
          <w:p w14:paraId="11EFD66B" w14:textId="77777777" w:rsidR="00ED7870" w:rsidRPr="00707B3F" w:rsidRDefault="00ED7870" w:rsidP="00376C44">
            <w:pPr>
              <w:pStyle w:val="TAC"/>
              <w:rPr>
                <w:rFonts w:eastAsia="SimSun"/>
                <w:noProof/>
                <w:lang w:eastAsia="zh-CN"/>
              </w:rPr>
            </w:pPr>
          </w:p>
        </w:tc>
      </w:tr>
      <w:tr w:rsidR="00ED7870" w:rsidRPr="00707B3F" w14:paraId="1ACE4946" w14:textId="77777777" w:rsidTr="00376C44">
        <w:tc>
          <w:tcPr>
            <w:tcW w:w="2161" w:type="dxa"/>
          </w:tcPr>
          <w:p w14:paraId="085DBE68" w14:textId="77777777" w:rsidR="00ED7870" w:rsidRPr="00707B3F" w:rsidRDefault="00ED7870" w:rsidP="00376C44">
            <w:pPr>
              <w:pStyle w:val="TAL"/>
              <w:ind w:left="850"/>
              <w:rPr>
                <w:noProof/>
              </w:rPr>
            </w:pPr>
            <w:r>
              <w:rPr>
                <w:noProof/>
              </w:rPr>
              <w:t>&gt;&gt;</w:t>
            </w:r>
            <w:r w:rsidRPr="00FF5905">
              <w:rPr>
                <w:noProof/>
              </w:rPr>
              <w:t>&gt;&gt;&gt;&gt;Value SS-RSRQ</w:t>
            </w:r>
          </w:p>
        </w:tc>
        <w:tc>
          <w:tcPr>
            <w:tcW w:w="1078" w:type="dxa"/>
          </w:tcPr>
          <w:p w14:paraId="0F5E4179" w14:textId="77777777" w:rsidR="00ED7870" w:rsidRPr="00707B3F" w:rsidRDefault="00ED7870" w:rsidP="00376C44">
            <w:pPr>
              <w:pStyle w:val="TAL"/>
              <w:rPr>
                <w:noProof/>
              </w:rPr>
            </w:pPr>
            <w:r>
              <w:rPr>
                <w:noProof/>
              </w:rPr>
              <w:t>M</w:t>
            </w:r>
          </w:p>
        </w:tc>
        <w:tc>
          <w:tcPr>
            <w:tcW w:w="1078" w:type="dxa"/>
          </w:tcPr>
          <w:p w14:paraId="2E028072" w14:textId="77777777" w:rsidR="00ED7870" w:rsidRPr="00707B3F" w:rsidRDefault="00ED7870" w:rsidP="00376C44">
            <w:pPr>
              <w:pStyle w:val="TAL"/>
              <w:rPr>
                <w:noProof/>
              </w:rPr>
            </w:pPr>
          </w:p>
        </w:tc>
        <w:tc>
          <w:tcPr>
            <w:tcW w:w="1515" w:type="dxa"/>
          </w:tcPr>
          <w:p w14:paraId="310665D0" w14:textId="77777777" w:rsidR="00ED7870" w:rsidRPr="00707B3F" w:rsidRDefault="00ED7870" w:rsidP="00376C44">
            <w:pPr>
              <w:pStyle w:val="TAL"/>
              <w:rPr>
                <w:noProof/>
              </w:rPr>
            </w:pPr>
            <w:r>
              <w:rPr>
                <w:noProof/>
              </w:rPr>
              <w:t>INTEGER (0..127)</w:t>
            </w:r>
          </w:p>
        </w:tc>
        <w:tc>
          <w:tcPr>
            <w:tcW w:w="1730" w:type="dxa"/>
          </w:tcPr>
          <w:p w14:paraId="5D7CB294" w14:textId="77777777" w:rsidR="00ED7870" w:rsidRPr="00707B3F" w:rsidRDefault="00ED7870" w:rsidP="00376C44">
            <w:pPr>
              <w:pStyle w:val="TAL"/>
              <w:rPr>
                <w:rFonts w:eastAsia="SimSun"/>
                <w:bCs/>
                <w:noProof/>
                <w:lang w:eastAsia="zh-CN"/>
              </w:rPr>
            </w:pPr>
            <w:r>
              <w:rPr>
                <w:bCs/>
                <w:noProof/>
                <w:lang w:eastAsia="zh-CN"/>
              </w:rPr>
              <w:t>SS-RSRQ measurement per SSB resource</w:t>
            </w:r>
          </w:p>
        </w:tc>
        <w:tc>
          <w:tcPr>
            <w:tcW w:w="1078" w:type="dxa"/>
          </w:tcPr>
          <w:p w14:paraId="13DBC5B0" w14:textId="77777777" w:rsidR="00ED7870" w:rsidRDefault="00ED7870" w:rsidP="00376C44">
            <w:pPr>
              <w:pStyle w:val="TAC"/>
              <w:rPr>
                <w:noProof/>
                <w:lang w:eastAsia="zh-CN"/>
              </w:rPr>
            </w:pPr>
            <w:r>
              <w:rPr>
                <w:bCs/>
                <w:noProof/>
                <w:lang w:eastAsia="zh-CN"/>
              </w:rPr>
              <w:t>-</w:t>
            </w:r>
          </w:p>
        </w:tc>
        <w:tc>
          <w:tcPr>
            <w:tcW w:w="1078" w:type="dxa"/>
          </w:tcPr>
          <w:p w14:paraId="713BB652" w14:textId="77777777" w:rsidR="00ED7870" w:rsidRPr="00707B3F" w:rsidRDefault="00ED7870" w:rsidP="00376C44">
            <w:pPr>
              <w:pStyle w:val="TAC"/>
              <w:rPr>
                <w:rFonts w:eastAsia="SimSun"/>
                <w:noProof/>
                <w:lang w:eastAsia="zh-CN"/>
              </w:rPr>
            </w:pPr>
          </w:p>
        </w:tc>
      </w:tr>
      <w:tr w:rsidR="00ED7870" w:rsidRPr="00707B3F" w14:paraId="212E35FC" w14:textId="77777777" w:rsidTr="00376C44">
        <w:tc>
          <w:tcPr>
            <w:tcW w:w="2161" w:type="dxa"/>
          </w:tcPr>
          <w:p w14:paraId="76DDC20A" w14:textId="77777777" w:rsidR="00ED7870" w:rsidRPr="00C13000" w:rsidRDefault="00ED7870" w:rsidP="00376C44">
            <w:pPr>
              <w:pStyle w:val="TAL"/>
              <w:ind w:left="283"/>
              <w:rPr>
                <w:b/>
                <w:bCs/>
                <w:noProof/>
              </w:rPr>
            </w:pPr>
            <w:r w:rsidRPr="00C13000">
              <w:rPr>
                <w:b/>
                <w:bCs/>
                <w:noProof/>
              </w:rPr>
              <w:t>&gt;&gt;Result CSI-RSRP</w:t>
            </w:r>
          </w:p>
        </w:tc>
        <w:tc>
          <w:tcPr>
            <w:tcW w:w="1078" w:type="dxa"/>
          </w:tcPr>
          <w:p w14:paraId="346A0201" w14:textId="77777777" w:rsidR="00ED7870" w:rsidRPr="00707B3F" w:rsidRDefault="00ED7870" w:rsidP="00376C44">
            <w:pPr>
              <w:pStyle w:val="TAL"/>
              <w:rPr>
                <w:noProof/>
              </w:rPr>
            </w:pPr>
          </w:p>
        </w:tc>
        <w:tc>
          <w:tcPr>
            <w:tcW w:w="1078" w:type="dxa"/>
          </w:tcPr>
          <w:p w14:paraId="61DBAA51" w14:textId="77777777" w:rsidR="00ED7870" w:rsidRPr="00707B3F" w:rsidRDefault="00ED7870" w:rsidP="00376C44">
            <w:pPr>
              <w:pStyle w:val="TAL"/>
              <w:rPr>
                <w:noProof/>
              </w:rPr>
            </w:pPr>
            <w:r w:rsidRPr="00707B3F">
              <w:rPr>
                <w:bCs/>
                <w:i/>
                <w:noProof/>
              </w:rPr>
              <w:t>1</w:t>
            </w:r>
          </w:p>
        </w:tc>
        <w:tc>
          <w:tcPr>
            <w:tcW w:w="1515" w:type="dxa"/>
          </w:tcPr>
          <w:p w14:paraId="4321C9FB" w14:textId="77777777" w:rsidR="00ED7870" w:rsidRPr="00707B3F" w:rsidRDefault="00ED7870" w:rsidP="00376C44">
            <w:pPr>
              <w:pStyle w:val="TAL"/>
              <w:rPr>
                <w:noProof/>
              </w:rPr>
            </w:pPr>
          </w:p>
        </w:tc>
        <w:tc>
          <w:tcPr>
            <w:tcW w:w="1730" w:type="dxa"/>
          </w:tcPr>
          <w:p w14:paraId="024E72E3" w14:textId="77777777" w:rsidR="00ED7870" w:rsidRPr="00707B3F" w:rsidRDefault="00ED7870" w:rsidP="00376C44">
            <w:pPr>
              <w:pStyle w:val="TAL"/>
              <w:rPr>
                <w:rFonts w:eastAsia="SimSun"/>
                <w:bCs/>
                <w:noProof/>
                <w:lang w:eastAsia="zh-CN"/>
              </w:rPr>
            </w:pPr>
          </w:p>
        </w:tc>
        <w:tc>
          <w:tcPr>
            <w:tcW w:w="1078" w:type="dxa"/>
          </w:tcPr>
          <w:p w14:paraId="169A13A2" w14:textId="77777777" w:rsidR="00ED7870" w:rsidRDefault="00ED7870" w:rsidP="00376C44">
            <w:pPr>
              <w:pStyle w:val="TAC"/>
              <w:rPr>
                <w:noProof/>
                <w:lang w:eastAsia="zh-CN"/>
              </w:rPr>
            </w:pPr>
            <w:r>
              <w:rPr>
                <w:bCs/>
                <w:noProof/>
                <w:lang w:eastAsia="zh-CN"/>
              </w:rPr>
              <w:t>YES</w:t>
            </w:r>
          </w:p>
        </w:tc>
        <w:tc>
          <w:tcPr>
            <w:tcW w:w="1078" w:type="dxa"/>
          </w:tcPr>
          <w:p w14:paraId="2FEFE4ED" w14:textId="77777777" w:rsidR="00ED7870" w:rsidRPr="00707B3F" w:rsidRDefault="00ED7870" w:rsidP="00376C44">
            <w:pPr>
              <w:pStyle w:val="TAC"/>
              <w:rPr>
                <w:rFonts w:eastAsia="SimSun"/>
                <w:noProof/>
                <w:lang w:eastAsia="zh-CN"/>
              </w:rPr>
            </w:pPr>
            <w:r>
              <w:rPr>
                <w:bCs/>
                <w:noProof/>
                <w:lang w:eastAsia="zh-CN"/>
              </w:rPr>
              <w:t>ignore</w:t>
            </w:r>
          </w:p>
        </w:tc>
      </w:tr>
      <w:tr w:rsidR="00ED7870" w:rsidRPr="00707B3F" w14:paraId="56432572" w14:textId="77777777" w:rsidTr="00376C44">
        <w:tc>
          <w:tcPr>
            <w:tcW w:w="2161" w:type="dxa"/>
          </w:tcPr>
          <w:p w14:paraId="04D9CEE1" w14:textId="77777777" w:rsidR="00ED7870" w:rsidRPr="00C13000" w:rsidRDefault="00ED7870" w:rsidP="00376C44">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2E24869" w14:textId="77777777" w:rsidR="00ED7870" w:rsidRPr="00707B3F" w:rsidRDefault="00ED7870" w:rsidP="00376C44">
            <w:pPr>
              <w:pStyle w:val="TAL"/>
              <w:rPr>
                <w:noProof/>
              </w:rPr>
            </w:pPr>
          </w:p>
        </w:tc>
        <w:tc>
          <w:tcPr>
            <w:tcW w:w="1078" w:type="dxa"/>
          </w:tcPr>
          <w:p w14:paraId="2E00A03D" w14:textId="77777777" w:rsidR="00ED7870" w:rsidRPr="00707B3F" w:rsidRDefault="00ED7870" w:rsidP="00376C44">
            <w:pPr>
              <w:pStyle w:val="TAL"/>
              <w:rPr>
                <w:bCs/>
                <w:i/>
                <w:noProof/>
              </w:rPr>
            </w:pPr>
            <w:r w:rsidRPr="00D85DFE">
              <w:rPr>
                <w:bCs/>
                <w:i/>
                <w:noProof/>
              </w:rPr>
              <w:t>1 .. &lt;maxCellReportNR&gt;</w:t>
            </w:r>
          </w:p>
        </w:tc>
        <w:tc>
          <w:tcPr>
            <w:tcW w:w="1515" w:type="dxa"/>
          </w:tcPr>
          <w:p w14:paraId="6910118F" w14:textId="77777777" w:rsidR="00ED7870" w:rsidRPr="00707B3F" w:rsidRDefault="00ED7870" w:rsidP="00376C44">
            <w:pPr>
              <w:pStyle w:val="TAL"/>
              <w:rPr>
                <w:noProof/>
              </w:rPr>
            </w:pPr>
          </w:p>
        </w:tc>
        <w:tc>
          <w:tcPr>
            <w:tcW w:w="1730" w:type="dxa"/>
          </w:tcPr>
          <w:p w14:paraId="287E8D24" w14:textId="77777777" w:rsidR="00ED7870" w:rsidRPr="00707B3F" w:rsidRDefault="00ED7870" w:rsidP="00376C44">
            <w:pPr>
              <w:pStyle w:val="TAL"/>
              <w:rPr>
                <w:rFonts w:eastAsia="SimSun"/>
                <w:bCs/>
                <w:noProof/>
                <w:lang w:eastAsia="zh-CN"/>
              </w:rPr>
            </w:pPr>
          </w:p>
        </w:tc>
        <w:tc>
          <w:tcPr>
            <w:tcW w:w="1078" w:type="dxa"/>
          </w:tcPr>
          <w:p w14:paraId="19F97107" w14:textId="77777777" w:rsidR="00ED7870" w:rsidRDefault="00ED7870" w:rsidP="00376C44">
            <w:pPr>
              <w:pStyle w:val="TAC"/>
              <w:rPr>
                <w:bCs/>
                <w:noProof/>
                <w:lang w:eastAsia="zh-CN"/>
              </w:rPr>
            </w:pPr>
            <w:r>
              <w:rPr>
                <w:bCs/>
                <w:noProof/>
                <w:lang w:eastAsia="zh-CN"/>
              </w:rPr>
              <w:t>-</w:t>
            </w:r>
          </w:p>
        </w:tc>
        <w:tc>
          <w:tcPr>
            <w:tcW w:w="1078" w:type="dxa"/>
          </w:tcPr>
          <w:p w14:paraId="1171CFF2" w14:textId="77777777" w:rsidR="00ED7870" w:rsidRDefault="00ED7870" w:rsidP="00376C44">
            <w:pPr>
              <w:pStyle w:val="TAC"/>
              <w:rPr>
                <w:bCs/>
                <w:noProof/>
                <w:lang w:eastAsia="zh-CN"/>
              </w:rPr>
            </w:pPr>
          </w:p>
        </w:tc>
      </w:tr>
      <w:tr w:rsidR="00ED7870" w:rsidRPr="00707B3F" w14:paraId="6ADD8EA8" w14:textId="77777777" w:rsidTr="00376C44">
        <w:tc>
          <w:tcPr>
            <w:tcW w:w="2161" w:type="dxa"/>
          </w:tcPr>
          <w:p w14:paraId="69005889" w14:textId="77777777" w:rsidR="00ED7870" w:rsidRPr="00707B3F" w:rsidRDefault="00ED7870" w:rsidP="00376C44">
            <w:pPr>
              <w:pStyle w:val="TAL"/>
              <w:ind w:left="567"/>
              <w:rPr>
                <w:noProof/>
              </w:rPr>
            </w:pPr>
            <w:r>
              <w:rPr>
                <w:noProof/>
              </w:rPr>
              <w:t>&gt;</w:t>
            </w:r>
            <w:r w:rsidRPr="00FF5905">
              <w:rPr>
                <w:noProof/>
              </w:rPr>
              <w:t>&gt;&gt;&gt;NR PCI</w:t>
            </w:r>
          </w:p>
        </w:tc>
        <w:tc>
          <w:tcPr>
            <w:tcW w:w="1078" w:type="dxa"/>
          </w:tcPr>
          <w:p w14:paraId="4D515C9B" w14:textId="77777777" w:rsidR="00ED7870" w:rsidRPr="00707B3F" w:rsidRDefault="00ED7870" w:rsidP="00376C44">
            <w:pPr>
              <w:pStyle w:val="TAL"/>
              <w:rPr>
                <w:noProof/>
              </w:rPr>
            </w:pPr>
            <w:r w:rsidRPr="002C7C9B">
              <w:rPr>
                <w:rFonts w:cs="Arial"/>
                <w:lang w:eastAsia="ja-JP"/>
              </w:rPr>
              <w:t>M</w:t>
            </w:r>
          </w:p>
        </w:tc>
        <w:tc>
          <w:tcPr>
            <w:tcW w:w="1078" w:type="dxa"/>
          </w:tcPr>
          <w:p w14:paraId="455A822C" w14:textId="77777777" w:rsidR="00ED7870" w:rsidRPr="00707B3F" w:rsidRDefault="00ED7870" w:rsidP="00376C44">
            <w:pPr>
              <w:pStyle w:val="TAL"/>
              <w:rPr>
                <w:noProof/>
              </w:rPr>
            </w:pPr>
          </w:p>
        </w:tc>
        <w:tc>
          <w:tcPr>
            <w:tcW w:w="1515" w:type="dxa"/>
          </w:tcPr>
          <w:p w14:paraId="3C409FFC" w14:textId="77777777" w:rsidR="00ED7870" w:rsidRPr="00707B3F" w:rsidRDefault="00ED7870" w:rsidP="00376C44">
            <w:pPr>
              <w:pStyle w:val="TAL"/>
              <w:rPr>
                <w:noProof/>
              </w:rPr>
            </w:pPr>
            <w:r>
              <w:t>INTEGER (0..1007)</w:t>
            </w:r>
          </w:p>
        </w:tc>
        <w:tc>
          <w:tcPr>
            <w:tcW w:w="1730" w:type="dxa"/>
          </w:tcPr>
          <w:p w14:paraId="164663C3" w14:textId="77777777" w:rsidR="00ED7870" w:rsidRPr="00707B3F" w:rsidRDefault="00ED7870" w:rsidP="00376C44">
            <w:pPr>
              <w:pStyle w:val="TAL"/>
              <w:rPr>
                <w:rFonts w:eastAsia="SimSun"/>
                <w:bCs/>
                <w:noProof/>
                <w:lang w:eastAsia="zh-CN"/>
              </w:rPr>
            </w:pPr>
          </w:p>
        </w:tc>
        <w:tc>
          <w:tcPr>
            <w:tcW w:w="1078" w:type="dxa"/>
          </w:tcPr>
          <w:p w14:paraId="256DE1D2" w14:textId="77777777" w:rsidR="00ED7870" w:rsidRDefault="00ED7870" w:rsidP="00376C44">
            <w:pPr>
              <w:pStyle w:val="TAC"/>
              <w:rPr>
                <w:noProof/>
                <w:lang w:eastAsia="zh-CN"/>
              </w:rPr>
            </w:pPr>
            <w:r>
              <w:rPr>
                <w:bCs/>
                <w:noProof/>
                <w:lang w:eastAsia="zh-CN"/>
              </w:rPr>
              <w:t>-</w:t>
            </w:r>
          </w:p>
        </w:tc>
        <w:tc>
          <w:tcPr>
            <w:tcW w:w="1078" w:type="dxa"/>
          </w:tcPr>
          <w:p w14:paraId="037CEEB0" w14:textId="77777777" w:rsidR="00ED7870" w:rsidRPr="00707B3F" w:rsidRDefault="00ED7870" w:rsidP="00376C44">
            <w:pPr>
              <w:pStyle w:val="TAC"/>
              <w:rPr>
                <w:rFonts w:eastAsia="SimSun"/>
                <w:noProof/>
                <w:lang w:eastAsia="zh-CN"/>
              </w:rPr>
            </w:pPr>
          </w:p>
        </w:tc>
      </w:tr>
      <w:tr w:rsidR="00ED7870" w:rsidRPr="00707B3F" w14:paraId="549075EF" w14:textId="77777777" w:rsidTr="00376C44">
        <w:tc>
          <w:tcPr>
            <w:tcW w:w="2161" w:type="dxa"/>
          </w:tcPr>
          <w:p w14:paraId="50B6B020" w14:textId="77777777" w:rsidR="00ED7870" w:rsidRPr="00707B3F" w:rsidRDefault="00ED7870" w:rsidP="00376C44">
            <w:pPr>
              <w:pStyle w:val="TAL"/>
              <w:ind w:left="567"/>
              <w:rPr>
                <w:noProof/>
              </w:rPr>
            </w:pPr>
            <w:r>
              <w:rPr>
                <w:noProof/>
              </w:rPr>
              <w:lastRenderedPageBreak/>
              <w:t>&gt;</w:t>
            </w:r>
            <w:r w:rsidRPr="00FF5905">
              <w:rPr>
                <w:noProof/>
              </w:rPr>
              <w:t>&gt;&gt;&gt;NR ARFCN</w:t>
            </w:r>
          </w:p>
        </w:tc>
        <w:tc>
          <w:tcPr>
            <w:tcW w:w="1078" w:type="dxa"/>
          </w:tcPr>
          <w:p w14:paraId="0B8FA773" w14:textId="77777777" w:rsidR="00ED7870" w:rsidRPr="00707B3F" w:rsidRDefault="00ED7870" w:rsidP="00376C44">
            <w:pPr>
              <w:pStyle w:val="TAL"/>
              <w:rPr>
                <w:noProof/>
              </w:rPr>
            </w:pPr>
            <w:r w:rsidRPr="002C7C9B">
              <w:rPr>
                <w:rFonts w:cs="Arial"/>
                <w:lang w:eastAsia="ja-JP"/>
              </w:rPr>
              <w:t>M</w:t>
            </w:r>
          </w:p>
        </w:tc>
        <w:tc>
          <w:tcPr>
            <w:tcW w:w="1078" w:type="dxa"/>
          </w:tcPr>
          <w:p w14:paraId="2117A8DE" w14:textId="77777777" w:rsidR="00ED7870" w:rsidRPr="00707B3F" w:rsidRDefault="00ED7870" w:rsidP="00376C44">
            <w:pPr>
              <w:pStyle w:val="TAL"/>
              <w:rPr>
                <w:noProof/>
              </w:rPr>
            </w:pPr>
          </w:p>
        </w:tc>
        <w:tc>
          <w:tcPr>
            <w:tcW w:w="1515" w:type="dxa"/>
          </w:tcPr>
          <w:p w14:paraId="23B60812" w14:textId="77777777" w:rsidR="00ED7870" w:rsidRPr="00707B3F" w:rsidRDefault="00ED7870" w:rsidP="00376C44">
            <w:pPr>
              <w:pStyle w:val="TAL"/>
              <w:rPr>
                <w:noProof/>
              </w:rPr>
            </w:pPr>
            <w:r w:rsidRPr="003F28AC">
              <w:t>INTEGER (0..3279165)</w:t>
            </w:r>
          </w:p>
        </w:tc>
        <w:tc>
          <w:tcPr>
            <w:tcW w:w="1730" w:type="dxa"/>
          </w:tcPr>
          <w:p w14:paraId="19604F97" w14:textId="77777777" w:rsidR="00ED7870" w:rsidRPr="00707B3F" w:rsidRDefault="00ED7870" w:rsidP="00376C44">
            <w:pPr>
              <w:pStyle w:val="TAL"/>
              <w:rPr>
                <w:rFonts w:eastAsia="SimSun"/>
                <w:bCs/>
                <w:noProof/>
                <w:lang w:eastAsia="zh-CN"/>
              </w:rPr>
            </w:pPr>
          </w:p>
        </w:tc>
        <w:tc>
          <w:tcPr>
            <w:tcW w:w="1078" w:type="dxa"/>
          </w:tcPr>
          <w:p w14:paraId="1EDA1E69" w14:textId="77777777" w:rsidR="00ED7870" w:rsidRDefault="00ED7870" w:rsidP="00376C44">
            <w:pPr>
              <w:pStyle w:val="TAC"/>
              <w:rPr>
                <w:noProof/>
                <w:lang w:eastAsia="zh-CN"/>
              </w:rPr>
            </w:pPr>
            <w:r>
              <w:rPr>
                <w:bCs/>
                <w:noProof/>
                <w:lang w:eastAsia="zh-CN"/>
              </w:rPr>
              <w:t>-</w:t>
            </w:r>
          </w:p>
        </w:tc>
        <w:tc>
          <w:tcPr>
            <w:tcW w:w="1078" w:type="dxa"/>
          </w:tcPr>
          <w:p w14:paraId="30CD71B8" w14:textId="77777777" w:rsidR="00ED7870" w:rsidRPr="00707B3F" w:rsidRDefault="00ED7870" w:rsidP="00376C44">
            <w:pPr>
              <w:pStyle w:val="TAC"/>
              <w:rPr>
                <w:rFonts w:eastAsia="SimSun"/>
                <w:noProof/>
                <w:lang w:eastAsia="zh-CN"/>
              </w:rPr>
            </w:pPr>
          </w:p>
        </w:tc>
      </w:tr>
      <w:tr w:rsidR="00ED7870" w:rsidRPr="00707B3F" w14:paraId="404511BE" w14:textId="77777777" w:rsidTr="00376C44">
        <w:tc>
          <w:tcPr>
            <w:tcW w:w="2161" w:type="dxa"/>
          </w:tcPr>
          <w:p w14:paraId="450946B6" w14:textId="77777777" w:rsidR="00ED7870" w:rsidRPr="00707B3F" w:rsidRDefault="00ED7870" w:rsidP="00376C44">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0FEA9BBF" w14:textId="77777777" w:rsidR="00ED7870" w:rsidRPr="00707B3F" w:rsidRDefault="00ED7870" w:rsidP="00376C44">
            <w:pPr>
              <w:pStyle w:val="TAL"/>
              <w:rPr>
                <w:noProof/>
              </w:rPr>
            </w:pPr>
            <w:r>
              <w:rPr>
                <w:rFonts w:cs="Arial"/>
                <w:lang w:eastAsia="ja-JP"/>
              </w:rPr>
              <w:t>O</w:t>
            </w:r>
          </w:p>
        </w:tc>
        <w:tc>
          <w:tcPr>
            <w:tcW w:w="1078" w:type="dxa"/>
          </w:tcPr>
          <w:p w14:paraId="3665A9E1" w14:textId="77777777" w:rsidR="00ED7870" w:rsidRPr="00707B3F" w:rsidRDefault="00ED7870" w:rsidP="00376C44">
            <w:pPr>
              <w:pStyle w:val="TAL"/>
              <w:rPr>
                <w:noProof/>
              </w:rPr>
            </w:pPr>
          </w:p>
        </w:tc>
        <w:tc>
          <w:tcPr>
            <w:tcW w:w="1515" w:type="dxa"/>
          </w:tcPr>
          <w:p w14:paraId="7532FF1E" w14:textId="77777777" w:rsidR="00ED7870" w:rsidRPr="00707B3F" w:rsidRDefault="00ED7870" w:rsidP="00376C44">
            <w:pPr>
              <w:pStyle w:val="TAL"/>
              <w:rPr>
                <w:noProof/>
              </w:rPr>
            </w:pPr>
            <w:r>
              <w:rPr>
                <w:noProof/>
              </w:rPr>
              <w:t>9.2.9</w:t>
            </w:r>
          </w:p>
        </w:tc>
        <w:tc>
          <w:tcPr>
            <w:tcW w:w="1730" w:type="dxa"/>
          </w:tcPr>
          <w:p w14:paraId="40720EB2" w14:textId="77777777" w:rsidR="00ED7870" w:rsidRPr="00707B3F" w:rsidRDefault="00ED7870" w:rsidP="00376C44">
            <w:pPr>
              <w:pStyle w:val="TAL"/>
              <w:rPr>
                <w:rFonts w:eastAsia="SimSun"/>
                <w:bCs/>
                <w:noProof/>
                <w:lang w:eastAsia="zh-CN"/>
              </w:rPr>
            </w:pPr>
          </w:p>
        </w:tc>
        <w:tc>
          <w:tcPr>
            <w:tcW w:w="1078" w:type="dxa"/>
          </w:tcPr>
          <w:p w14:paraId="72AA929C" w14:textId="77777777" w:rsidR="00ED7870" w:rsidRDefault="00ED7870" w:rsidP="00376C44">
            <w:pPr>
              <w:pStyle w:val="TAC"/>
              <w:rPr>
                <w:noProof/>
                <w:lang w:eastAsia="zh-CN"/>
              </w:rPr>
            </w:pPr>
            <w:r>
              <w:rPr>
                <w:bCs/>
                <w:noProof/>
                <w:lang w:eastAsia="zh-CN"/>
              </w:rPr>
              <w:t>-</w:t>
            </w:r>
          </w:p>
        </w:tc>
        <w:tc>
          <w:tcPr>
            <w:tcW w:w="1078" w:type="dxa"/>
          </w:tcPr>
          <w:p w14:paraId="14C7639C" w14:textId="77777777" w:rsidR="00ED7870" w:rsidRPr="00707B3F" w:rsidRDefault="00ED7870" w:rsidP="00376C44">
            <w:pPr>
              <w:pStyle w:val="TAC"/>
              <w:rPr>
                <w:rFonts w:eastAsia="SimSun"/>
                <w:noProof/>
                <w:lang w:eastAsia="zh-CN"/>
              </w:rPr>
            </w:pPr>
          </w:p>
        </w:tc>
      </w:tr>
      <w:tr w:rsidR="00ED7870" w:rsidRPr="00707B3F" w14:paraId="7503D587" w14:textId="77777777" w:rsidTr="00376C44">
        <w:tc>
          <w:tcPr>
            <w:tcW w:w="2161" w:type="dxa"/>
          </w:tcPr>
          <w:p w14:paraId="34C67719" w14:textId="77777777" w:rsidR="00ED7870" w:rsidRPr="00707B3F" w:rsidRDefault="00ED7870" w:rsidP="00376C44">
            <w:pPr>
              <w:pStyle w:val="TAL"/>
              <w:ind w:left="567"/>
              <w:rPr>
                <w:noProof/>
              </w:rPr>
            </w:pPr>
            <w:r>
              <w:rPr>
                <w:noProof/>
              </w:rPr>
              <w:t>&gt;&gt;&gt;&gt;Value CSI-RSRP Cell</w:t>
            </w:r>
          </w:p>
        </w:tc>
        <w:tc>
          <w:tcPr>
            <w:tcW w:w="1078" w:type="dxa"/>
          </w:tcPr>
          <w:p w14:paraId="3CD3C217" w14:textId="77777777" w:rsidR="00ED7870" w:rsidRPr="00707B3F" w:rsidRDefault="00ED7870" w:rsidP="00376C44">
            <w:pPr>
              <w:pStyle w:val="TAL"/>
              <w:rPr>
                <w:noProof/>
              </w:rPr>
            </w:pPr>
            <w:r>
              <w:rPr>
                <w:noProof/>
              </w:rPr>
              <w:t>O</w:t>
            </w:r>
          </w:p>
        </w:tc>
        <w:tc>
          <w:tcPr>
            <w:tcW w:w="1078" w:type="dxa"/>
          </w:tcPr>
          <w:p w14:paraId="22C9B530" w14:textId="77777777" w:rsidR="00ED7870" w:rsidRPr="00707B3F" w:rsidRDefault="00ED7870" w:rsidP="00376C44">
            <w:pPr>
              <w:pStyle w:val="TAL"/>
              <w:rPr>
                <w:noProof/>
              </w:rPr>
            </w:pPr>
          </w:p>
        </w:tc>
        <w:tc>
          <w:tcPr>
            <w:tcW w:w="1515" w:type="dxa"/>
          </w:tcPr>
          <w:p w14:paraId="2F38BB32" w14:textId="77777777" w:rsidR="00ED7870" w:rsidRPr="00707B3F" w:rsidRDefault="00ED7870" w:rsidP="00376C44">
            <w:pPr>
              <w:pStyle w:val="TAL"/>
              <w:rPr>
                <w:noProof/>
              </w:rPr>
            </w:pPr>
            <w:r>
              <w:rPr>
                <w:noProof/>
              </w:rPr>
              <w:t>INTEGER (0..127)</w:t>
            </w:r>
          </w:p>
        </w:tc>
        <w:tc>
          <w:tcPr>
            <w:tcW w:w="1730" w:type="dxa"/>
          </w:tcPr>
          <w:p w14:paraId="2E722EF4" w14:textId="77777777" w:rsidR="00ED7870" w:rsidRPr="00707B3F" w:rsidRDefault="00ED7870" w:rsidP="00376C44">
            <w:pPr>
              <w:pStyle w:val="TAL"/>
              <w:rPr>
                <w:rFonts w:eastAsia="SimSun"/>
                <w:bCs/>
                <w:noProof/>
                <w:lang w:eastAsia="zh-CN"/>
              </w:rPr>
            </w:pPr>
            <w:r>
              <w:rPr>
                <w:bCs/>
                <w:noProof/>
                <w:lang w:eastAsia="zh-CN"/>
              </w:rPr>
              <w:t>CSI-RSRP measurement aggregated at cell level</w:t>
            </w:r>
          </w:p>
        </w:tc>
        <w:tc>
          <w:tcPr>
            <w:tcW w:w="1078" w:type="dxa"/>
          </w:tcPr>
          <w:p w14:paraId="6D800C8C" w14:textId="77777777" w:rsidR="00ED7870" w:rsidRDefault="00ED7870" w:rsidP="00376C44">
            <w:pPr>
              <w:pStyle w:val="TAC"/>
              <w:rPr>
                <w:noProof/>
                <w:lang w:eastAsia="zh-CN"/>
              </w:rPr>
            </w:pPr>
            <w:r>
              <w:rPr>
                <w:bCs/>
                <w:noProof/>
                <w:lang w:eastAsia="zh-CN"/>
              </w:rPr>
              <w:t>-</w:t>
            </w:r>
          </w:p>
        </w:tc>
        <w:tc>
          <w:tcPr>
            <w:tcW w:w="1078" w:type="dxa"/>
          </w:tcPr>
          <w:p w14:paraId="646E42C1" w14:textId="77777777" w:rsidR="00ED7870" w:rsidRPr="00707B3F" w:rsidRDefault="00ED7870" w:rsidP="00376C44">
            <w:pPr>
              <w:pStyle w:val="TAC"/>
              <w:rPr>
                <w:rFonts w:eastAsia="SimSun"/>
                <w:noProof/>
                <w:lang w:eastAsia="zh-CN"/>
              </w:rPr>
            </w:pPr>
          </w:p>
        </w:tc>
      </w:tr>
      <w:tr w:rsidR="00ED7870" w:rsidRPr="00707B3F" w14:paraId="55DC62F6" w14:textId="77777777" w:rsidTr="00376C44">
        <w:tc>
          <w:tcPr>
            <w:tcW w:w="2161" w:type="dxa"/>
          </w:tcPr>
          <w:p w14:paraId="2F23A011" w14:textId="77777777" w:rsidR="00ED7870" w:rsidRPr="00C13000" w:rsidRDefault="00ED7870" w:rsidP="00376C44">
            <w:pPr>
              <w:pStyle w:val="TAL"/>
              <w:ind w:left="567"/>
              <w:rPr>
                <w:b/>
                <w:noProof/>
              </w:rPr>
            </w:pPr>
            <w:r>
              <w:rPr>
                <w:b/>
                <w:noProof/>
              </w:rPr>
              <w:t>&gt;</w:t>
            </w:r>
            <w:r w:rsidRPr="00C13000">
              <w:rPr>
                <w:b/>
                <w:noProof/>
              </w:rPr>
              <w:t>&gt;&gt;&gt;CSI-RSRP per CSI-RS Resource</w:t>
            </w:r>
          </w:p>
        </w:tc>
        <w:tc>
          <w:tcPr>
            <w:tcW w:w="1078" w:type="dxa"/>
          </w:tcPr>
          <w:p w14:paraId="04C0881E" w14:textId="77777777" w:rsidR="00ED7870" w:rsidRPr="00707B3F" w:rsidRDefault="00ED7870" w:rsidP="00376C44">
            <w:pPr>
              <w:pStyle w:val="TAL"/>
              <w:rPr>
                <w:noProof/>
              </w:rPr>
            </w:pPr>
          </w:p>
        </w:tc>
        <w:tc>
          <w:tcPr>
            <w:tcW w:w="1078" w:type="dxa"/>
          </w:tcPr>
          <w:p w14:paraId="69329580" w14:textId="45363EDA" w:rsidR="00ED7870" w:rsidRPr="00707B3F" w:rsidRDefault="00ED7870" w:rsidP="00376C44">
            <w:pPr>
              <w:pStyle w:val="TAL"/>
              <w:rPr>
                <w:noProof/>
              </w:rPr>
            </w:pPr>
            <w:r>
              <w:rPr>
                <w:i/>
                <w:iCs/>
                <w:noProof/>
              </w:rPr>
              <w:t>0</w:t>
            </w:r>
            <w:ins w:id="177" w:author="Nokia" w:date="2022-04-18T15:18:00Z">
              <w:r>
                <w:rPr>
                  <w:i/>
                  <w:iCs/>
                  <w:noProof/>
                </w:rPr>
                <w:t>..1</w:t>
              </w:r>
            </w:ins>
          </w:p>
        </w:tc>
        <w:tc>
          <w:tcPr>
            <w:tcW w:w="1515" w:type="dxa"/>
          </w:tcPr>
          <w:p w14:paraId="549E4EF4" w14:textId="77777777" w:rsidR="00ED7870" w:rsidRPr="00707B3F" w:rsidRDefault="00ED7870" w:rsidP="00376C44">
            <w:pPr>
              <w:pStyle w:val="TAL"/>
              <w:rPr>
                <w:noProof/>
              </w:rPr>
            </w:pPr>
          </w:p>
        </w:tc>
        <w:tc>
          <w:tcPr>
            <w:tcW w:w="1730" w:type="dxa"/>
          </w:tcPr>
          <w:p w14:paraId="5847BF5B" w14:textId="77777777" w:rsidR="00ED7870" w:rsidRPr="00707B3F" w:rsidRDefault="00ED7870" w:rsidP="00376C44">
            <w:pPr>
              <w:pStyle w:val="TAL"/>
              <w:rPr>
                <w:rFonts w:eastAsia="SimSun"/>
                <w:bCs/>
                <w:noProof/>
                <w:lang w:eastAsia="zh-CN"/>
              </w:rPr>
            </w:pPr>
          </w:p>
        </w:tc>
        <w:tc>
          <w:tcPr>
            <w:tcW w:w="1078" w:type="dxa"/>
          </w:tcPr>
          <w:p w14:paraId="5384E24B" w14:textId="77777777" w:rsidR="00ED7870" w:rsidRDefault="00ED7870" w:rsidP="00376C44">
            <w:pPr>
              <w:pStyle w:val="TAC"/>
              <w:rPr>
                <w:noProof/>
                <w:lang w:eastAsia="zh-CN"/>
              </w:rPr>
            </w:pPr>
            <w:r>
              <w:rPr>
                <w:bCs/>
                <w:noProof/>
                <w:lang w:eastAsia="zh-CN"/>
              </w:rPr>
              <w:t>-</w:t>
            </w:r>
          </w:p>
        </w:tc>
        <w:tc>
          <w:tcPr>
            <w:tcW w:w="1078" w:type="dxa"/>
          </w:tcPr>
          <w:p w14:paraId="2BEA4817" w14:textId="77777777" w:rsidR="00ED7870" w:rsidRPr="00707B3F" w:rsidRDefault="00ED7870" w:rsidP="00376C44">
            <w:pPr>
              <w:pStyle w:val="TAC"/>
              <w:rPr>
                <w:rFonts w:eastAsia="SimSun"/>
                <w:noProof/>
                <w:lang w:eastAsia="zh-CN"/>
              </w:rPr>
            </w:pPr>
          </w:p>
        </w:tc>
      </w:tr>
      <w:tr w:rsidR="00ED7870" w:rsidRPr="00707B3F" w14:paraId="7287D8A6" w14:textId="77777777" w:rsidTr="00376C44">
        <w:tc>
          <w:tcPr>
            <w:tcW w:w="2161" w:type="dxa"/>
          </w:tcPr>
          <w:p w14:paraId="02CD5196" w14:textId="77777777" w:rsidR="00ED7870" w:rsidRDefault="00ED7870" w:rsidP="00376C44">
            <w:pPr>
              <w:pStyle w:val="TAL"/>
              <w:ind w:left="709"/>
              <w:rPr>
                <w:b/>
                <w:noProof/>
              </w:rPr>
            </w:pPr>
            <w:r w:rsidRPr="00E04B56">
              <w:rPr>
                <w:noProof/>
              </w:rPr>
              <w:t>&gt;&gt;&gt;&gt;&gt;CSI-RSRP per CSI-RS Resource Item</w:t>
            </w:r>
          </w:p>
        </w:tc>
        <w:tc>
          <w:tcPr>
            <w:tcW w:w="1078" w:type="dxa"/>
          </w:tcPr>
          <w:p w14:paraId="19BF8F48" w14:textId="77777777" w:rsidR="00ED7870" w:rsidRPr="00707B3F" w:rsidRDefault="00ED7870" w:rsidP="00376C44">
            <w:pPr>
              <w:pStyle w:val="TAL"/>
              <w:rPr>
                <w:noProof/>
              </w:rPr>
            </w:pPr>
          </w:p>
        </w:tc>
        <w:tc>
          <w:tcPr>
            <w:tcW w:w="1078" w:type="dxa"/>
          </w:tcPr>
          <w:p w14:paraId="64E881F1" w14:textId="77777777" w:rsidR="00ED7870" w:rsidRDefault="00ED7870" w:rsidP="00376C44">
            <w:pPr>
              <w:pStyle w:val="TAL"/>
              <w:rPr>
                <w:i/>
                <w:iCs/>
                <w:noProof/>
              </w:rPr>
            </w:pPr>
            <w:r>
              <w:rPr>
                <w:i/>
                <w:iCs/>
                <w:noProof/>
              </w:rPr>
              <w:t>1</w:t>
            </w:r>
            <w:r w:rsidRPr="00D85DFE">
              <w:rPr>
                <w:i/>
                <w:iCs/>
                <w:noProof/>
              </w:rPr>
              <w:t>.. &lt;maxIndexesReport&gt;</w:t>
            </w:r>
          </w:p>
        </w:tc>
        <w:tc>
          <w:tcPr>
            <w:tcW w:w="1515" w:type="dxa"/>
          </w:tcPr>
          <w:p w14:paraId="46CDE1A7" w14:textId="77777777" w:rsidR="00ED7870" w:rsidRPr="00707B3F" w:rsidRDefault="00ED7870" w:rsidP="00376C44">
            <w:pPr>
              <w:pStyle w:val="TAL"/>
              <w:rPr>
                <w:noProof/>
              </w:rPr>
            </w:pPr>
          </w:p>
        </w:tc>
        <w:tc>
          <w:tcPr>
            <w:tcW w:w="1730" w:type="dxa"/>
          </w:tcPr>
          <w:p w14:paraId="63569B1C" w14:textId="77777777" w:rsidR="00ED7870" w:rsidRPr="00707B3F" w:rsidRDefault="00ED7870" w:rsidP="00376C44">
            <w:pPr>
              <w:pStyle w:val="TAL"/>
              <w:rPr>
                <w:rFonts w:eastAsia="SimSun"/>
                <w:bCs/>
                <w:noProof/>
                <w:lang w:eastAsia="zh-CN"/>
              </w:rPr>
            </w:pPr>
          </w:p>
        </w:tc>
        <w:tc>
          <w:tcPr>
            <w:tcW w:w="1078" w:type="dxa"/>
          </w:tcPr>
          <w:p w14:paraId="0C895A0A" w14:textId="77777777" w:rsidR="00ED7870" w:rsidRDefault="00ED7870" w:rsidP="00376C44">
            <w:pPr>
              <w:pStyle w:val="TAC"/>
              <w:rPr>
                <w:bCs/>
                <w:noProof/>
                <w:lang w:eastAsia="zh-CN"/>
              </w:rPr>
            </w:pPr>
            <w:r>
              <w:rPr>
                <w:bCs/>
                <w:noProof/>
                <w:lang w:eastAsia="zh-CN"/>
              </w:rPr>
              <w:t>-</w:t>
            </w:r>
          </w:p>
        </w:tc>
        <w:tc>
          <w:tcPr>
            <w:tcW w:w="1078" w:type="dxa"/>
          </w:tcPr>
          <w:p w14:paraId="0C4FF572" w14:textId="77777777" w:rsidR="00ED7870" w:rsidRPr="00707B3F" w:rsidRDefault="00ED7870" w:rsidP="00376C44">
            <w:pPr>
              <w:pStyle w:val="TAC"/>
              <w:rPr>
                <w:rFonts w:eastAsia="SimSun"/>
                <w:noProof/>
                <w:lang w:eastAsia="zh-CN"/>
              </w:rPr>
            </w:pPr>
          </w:p>
        </w:tc>
      </w:tr>
      <w:tr w:rsidR="00ED7870" w:rsidRPr="00707B3F" w14:paraId="1BE341C1" w14:textId="77777777" w:rsidTr="00376C44">
        <w:tc>
          <w:tcPr>
            <w:tcW w:w="2161" w:type="dxa"/>
          </w:tcPr>
          <w:p w14:paraId="608F4805" w14:textId="77777777" w:rsidR="00ED7870" w:rsidRPr="00707B3F" w:rsidRDefault="00ED7870" w:rsidP="00376C44">
            <w:pPr>
              <w:pStyle w:val="TAL"/>
              <w:ind w:left="850"/>
              <w:rPr>
                <w:noProof/>
              </w:rPr>
            </w:pPr>
            <w:r>
              <w:rPr>
                <w:noProof/>
              </w:rPr>
              <w:t>&gt;&gt;</w:t>
            </w:r>
            <w:r w:rsidRPr="00FF5905">
              <w:rPr>
                <w:noProof/>
              </w:rPr>
              <w:t>&gt;&gt;&gt;&gt;CSI-RS Index</w:t>
            </w:r>
          </w:p>
        </w:tc>
        <w:tc>
          <w:tcPr>
            <w:tcW w:w="1078" w:type="dxa"/>
          </w:tcPr>
          <w:p w14:paraId="73CAE16C" w14:textId="77777777" w:rsidR="00ED7870" w:rsidRPr="00707B3F" w:rsidRDefault="00ED7870" w:rsidP="00376C44">
            <w:pPr>
              <w:pStyle w:val="TAL"/>
              <w:rPr>
                <w:noProof/>
              </w:rPr>
            </w:pPr>
            <w:r>
              <w:rPr>
                <w:noProof/>
              </w:rPr>
              <w:t>M</w:t>
            </w:r>
          </w:p>
        </w:tc>
        <w:tc>
          <w:tcPr>
            <w:tcW w:w="1078" w:type="dxa"/>
          </w:tcPr>
          <w:p w14:paraId="4936E4DE" w14:textId="77777777" w:rsidR="00ED7870" w:rsidRPr="00707B3F" w:rsidRDefault="00ED7870" w:rsidP="00376C44">
            <w:pPr>
              <w:pStyle w:val="TAL"/>
              <w:rPr>
                <w:noProof/>
              </w:rPr>
            </w:pPr>
          </w:p>
        </w:tc>
        <w:tc>
          <w:tcPr>
            <w:tcW w:w="1515" w:type="dxa"/>
          </w:tcPr>
          <w:p w14:paraId="59F70392" w14:textId="77777777" w:rsidR="00ED7870" w:rsidRPr="00707B3F" w:rsidRDefault="00ED7870" w:rsidP="00376C44">
            <w:pPr>
              <w:pStyle w:val="TAL"/>
              <w:rPr>
                <w:noProof/>
              </w:rPr>
            </w:pPr>
            <w:r>
              <w:rPr>
                <w:noProof/>
              </w:rPr>
              <w:t>INTEGER (0..95)</w:t>
            </w:r>
          </w:p>
        </w:tc>
        <w:tc>
          <w:tcPr>
            <w:tcW w:w="1730" w:type="dxa"/>
          </w:tcPr>
          <w:p w14:paraId="7450D998" w14:textId="77777777" w:rsidR="00ED7870" w:rsidRPr="00707B3F" w:rsidRDefault="00ED7870" w:rsidP="00376C44">
            <w:pPr>
              <w:pStyle w:val="TAL"/>
              <w:rPr>
                <w:rFonts w:eastAsia="SimSun"/>
                <w:bCs/>
                <w:noProof/>
                <w:lang w:eastAsia="zh-CN"/>
              </w:rPr>
            </w:pPr>
          </w:p>
        </w:tc>
        <w:tc>
          <w:tcPr>
            <w:tcW w:w="1078" w:type="dxa"/>
          </w:tcPr>
          <w:p w14:paraId="5CB88917" w14:textId="77777777" w:rsidR="00ED7870" w:rsidRDefault="00ED7870" w:rsidP="00376C44">
            <w:pPr>
              <w:pStyle w:val="TAC"/>
              <w:rPr>
                <w:noProof/>
                <w:lang w:eastAsia="zh-CN"/>
              </w:rPr>
            </w:pPr>
            <w:r>
              <w:rPr>
                <w:bCs/>
                <w:noProof/>
                <w:lang w:eastAsia="zh-CN"/>
              </w:rPr>
              <w:t>-</w:t>
            </w:r>
          </w:p>
        </w:tc>
        <w:tc>
          <w:tcPr>
            <w:tcW w:w="1078" w:type="dxa"/>
          </w:tcPr>
          <w:p w14:paraId="2E700E59" w14:textId="77777777" w:rsidR="00ED7870" w:rsidRPr="00707B3F" w:rsidRDefault="00ED7870" w:rsidP="00376C44">
            <w:pPr>
              <w:pStyle w:val="TAC"/>
              <w:rPr>
                <w:rFonts w:eastAsia="SimSun"/>
                <w:noProof/>
                <w:lang w:eastAsia="zh-CN"/>
              </w:rPr>
            </w:pPr>
          </w:p>
        </w:tc>
      </w:tr>
      <w:tr w:rsidR="00ED7870" w:rsidRPr="00707B3F" w14:paraId="67DE95D6" w14:textId="77777777" w:rsidTr="00376C44">
        <w:tc>
          <w:tcPr>
            <w:tcW w:w="2161" w:type="dxa"/>
          </w:tcPr>
          <w:p w14:paraId="785E3F49" w14:textId="77777777" w:rsidR="00ED7870" w:rsidRPr="00707B3F" w:rsidRDefault="00ED7870" w:rsidP="00376C44">
            <w:pPr>
              <w:pStyle w:val="TAL"/>
              <w:ind w:left="850"/>
              <w:rPr>
                <w:noProof/>
              </w:rPr>
            </w:pPr>
            <w:r>
              <w:rPr>
                <w:noProof/>
              </w:rPr>
              <w:t>&gt;&gt;</w:t>
            </w:r>
            <w:r w:rsidRPr="00FF5905">
              <w:rPr>
                <w:noProof/>
              </w:rPr>
              <w:t>&gt;&gt;&gt;&gt;Value CSI-RSRP</w:t>
            </w:r>
          </w:p>
        </w:tc>
        <w:tc>
          <w:tcPr>
            <w:tcW w:w="1078" w:type="dxa"/>
          </w:tcPr>
          <w:p w14:paraId="52AEB9DF" w14:textId="77777777" w:rsidR="00ED7870" w:rsidRPr="00707B3F" w:rsidRDefault="00ED7870" w:rsidP="00376C44">
            <w:pPr>
              <w:pStyle w:val="TAL"/>
              <w:rPr>
                <w:noProof/>
              </w:rPr>
            </w:pPr>
            <w:r>
              <w:rPr>
                <w:noProof/>
              </w:rPr>
              <w:t>M</w:t>
            </w:r>
          </w:p>
        </w:tc>
        <w:tc>
          <w:tcPr>
            <w:tcW w:w="1078" w:type="dxa"/>
          </w:tcPr>
          <w:p w14:paraId="141D7EA6" w14:textId="77777777" w:rsidR="00ED7870" w:rsidRPr="00707B3F" w:rsidRDefault="00ED7870" w:rsidP="00376C44">
            <w:pPr>
              <w:pStyle w:val="TAL"/>
              <w:rPr>
                <w:noProof/>
              </w:rPr>
            </w:pPr>
          </w:p>
        </w:tc>
        <w:tc>
          <w:tcPr>
            <w:tcW w:w="1515" w:type="dxa"/>
          </w:tcPr>
          <w:p w14:paraId="4A906997" w14:textId="77777777" w:rsidR="00ED7870" w:rsidRPr="00707B3F" w:rsidRDefault="00ED7870" w:rsidP="00376C44">
            <w:pPr>
              <w:pStyle w:val="TAL"/>
              <w:rPr>
                <w:noProof/>
              </w:rPr>
            </w:pPr>
            <w:r>
              <w:rPr>
                <w:noProof/>
              </w:rPr>
              <w:t>INTEGER (0..127)</w:t>
            </w:r>
          </w:p>
        </w:tc>
        <w:tc>
          <w:tcPr>
            <w:tcW w:w="1730" w:type="dxa"/>
          </w:tcPr>
          <w:p w14:paraId="212FA40B" w14:textId="77777777" w:rsidR="00ED7870" w:rsidRPr="00707B3F" w:rsidRDefault="00ED7870" w:rsidP="00376C44">
            <w:pPr>
              <w:pStyle w:val="TAL"/>
              <w:rPr>
                <w:rFonts w:eastAsia="SimSun"/>
                <w:bCs/>
                <w:noProof/>
                <w:lang w:eastAsia="zh-CN"/>
              </w:rPr>
            </w:pPr>
            <w:r>
              <w:rPr>
                <w:bCs/>
                <w:noProof/>
                <w:lang w:eastAsia="zh-CN"/>
              </w:rPr>
              <w:t>CSI-RSRP measurement per CSI-RS resource</w:t>
            </w:r>
          </w:p>
        </w:tc>
        <w:tc>
          <w:tcPr>
            <w:tcW w:w="1078" w:type="dxa"/>
          </w:tcPr>
          <w:p w14:paraId="3BB4F9D6" w14:textId="77777777" w:rsidR="00ED7870" w:rsidRDefault="00ED7870" w:rsidP="00376C44">
            <w:pPr>
              <w:pStyle w:val="TAC"/>
              <w:rPr>
                <w:noProof/>
                <w:lang w:eastAsia="zh-CN"/>
              </w:rPr>
            </w:pPr>
            <w:r>
              <w:rPr>
                <w:bCs/>
                <w:noProof/>
                <w:lang w:eastAsia="zh-CN"/>
              </w:rPr>
              <w:t>-</w:t>
            </w:r>
          </w:p>
        </w:tc>
        <w:tc>
          <w:tcPr>
            <w:tcW w:w="1078" w:type="dxa"/>
          </w:tcPr>
          <w:p w14:paraId="28E1574B" w14:textId="77777777" w:rsidR="00ED7870" w:rsidRPr="00707B3F" w:rsidRDefault="00ED7870" w:rsidP="00376C44">
            <w:pPr>
              <w:pStyle w:val="TAC"/>
              <w:rPr>
                <w:rFonts w:eastAsia="SimSun"/>
                <w:noProof/>
                <w:lang w:eastAsia="zh-CN"/>
              </w:rPr>
            </w:pPr>
          </w:p>
        </w:tc>
      </w:tr>
      <w:tr w:rsidR="00ED7870" w:rsidRPr="00707B3F" w14:paraId="5A32EA7A" w14:textId="77777777" w:rsidTr="00376C44">
        <w:tc>
          <w:tcPr>
            <w:tcW w:w="2161" w:type="dxa"/>
          </w:tcPr>
          <w:p w14:paraId="6127186B" w14:textId="77777777" w:rsidR="00ED7870" w:rsidRPr="00C13000" w:rsidRDefault="00ED7870" w:rsidP="00376C44">
            <w:pPr>
              <w:pStyle w:val="TAL"/>
              <w:ind w:left="283"/>
              <w:rPr>
                <w:b/>
                <w:bCs/>
                <w:noProof/>
              </w:rPr>
            </w:pPr>
            <w:r w:rsidRPr="00C13000">
              <w:rPr>
                <w:b/>
                <w:bCs/>
                <w:noProof/>
              </w:rPr>
              <w:t>&gt;&gt;Result CSI-RSRQ</w:t>
            </w:r>
          </w:p>
        </w:tc>
        <w:tc>
          <w:tcPr>
            <w:tcW w:w="1078" w:type="dxa"/>
          </w:tcPr>
          <w:p w14:paraId="33E0AD5E" w14:textId="77777777" w:rsidR="00ED7870" w:rsidRPr="00707B3F" w:rsidRDefault="00ED7870" w:rsidP="00376C44">
            <w:pPr>
              <w:pStyle w:val="TAL"/>
              <w:rPr>
                <w:noProof/>
              </w:rPr>
            </w:pPr>
          </w:p>
        </w:tc>
        <w:tc>
          <w:tcPr>
            <w:tcW w:w="1078" w:type="dxa"/>
          </w:tcPr>
          <w:p w14:paraId="4D67C996" w14:textId="77777777" w:rsidR="00ED7870" w:rsidRPr="00707B3F" w:rsidRDefault="00ED7870" w:rsidP="00376C44">
            <w:pPr>
              <w:pStyle w:val="TAL"/>
              <w:rPr>
                <w:noProof/>
              </w:rPr>
            </w:pPr>
            <w:r w:rsidRPr="00707B3F">
              <w:rPr>
                <w:bCs/>
                <w:i/>
                <w:noProof/>
              </w:rPr>
              <w:t>1</w:t>
            </w:r>
          </w:p>
        </w:tc>
        <w:tc>
          <w:tcPr>
            <w:tcW w:w="1515" w:type="dxa"/>
          </w:tcPr>
          <w:p w14:paraId="21AD628D" w14:textId="77777777" w:rsidR="00ED7870" w:rsidRPr="00707B3F" w:rsidRDefault="00ED7870" w:rsidP="00376C44">
            <w:pPr>
              <w:pStyle w:val="TAL"/>
              <w:rPr>
                <w:noProof/>
              </w:rPr>
            </w:pPr>
          </w:p>
        </w:tc>
        <w:tc>
          <w:tcPr>
            <w:tcW w:w="1730" w:type="dxa"/>
          </w:tcPr>
          <w:p w14:paraId="13AA73A6" w14:textId="77777777" w:rsidR="00ED7870" w:rsidRPr="00707B3F" w:rsidRDefault="00ED7870" w:rsidP="00376C44">
            <w:pPr>
              <w:pStyle w:val="TAL"/>
              <w:rPr>
                <w:rFonts w:eastAsia="SimSun"/>
                <w:bCs/>
                <w:noProof/>
                <w:lang w:eastAsia="zh-CN"/>
              </w:rPr>
            </w:pPr>
          </w:p>
        </w:tc>
        <w:tc>
          <w:tcPr>
            <w:tcW w:w="1078" w:type="dxa"/>
          </w:tcPr>
          <w:p w14:paraId="0D23522B" w14:textId="77777777" w:rsidR="00ED7870" w:rsidRDefault="00ED7870" w:rsidP="00376C44">
            <w:pPr>
              <w:pStyle w:val="TAC"/>
              <w:rPr>
                <w:noProof/>
                <w:lang w:eastAsia="zh-CN"/>
              </w:rPr>
            </w:pPr>
            <w:r>
              <w:rPr>
                <w:bCs/>
                <w:noProof/>
                <w:lang w:eastAsia="zh-CN"/>
              </w:rPr>
              <w:t>YES</w:t>
            </w:r>
          </w:p>
        </w:tc>
        <w:tc>
          <w:tcPr>
            <w:tcW w:w="1078" w:type="dxa"/>
          </w:tcPr>
          <w:p w14:paraId="1F13EB34" w14:textId="77777777" w:rsidR="00ED7870" w:rsidRPr="00707B3F" w:rsidRDefault="00ED7870" w:rsidP="00376C44">
            <w:pPr>
              <w:pStyle w:val="TAC"/>
              <w:rPr>
                <w:rFonts w:eastAsia="SimSun"/>
                <w:noProof/>
                <w:lang w:eastAsia="zh-CN"/>
              </w:rPr>
            </w:pPr>
            <w:r>
              <w:rPr>
                <w:bCs/>
                <w:noProof/>
                <w:lang w:eastAsia="zh-CN"/>
              </w:rPr>
              <w:t>ignore</w:t>
            </w:r>
          </w:p>
        </w:tc>
      </w:tr>
      <w:tr w:rsidR="00ED7870" w:rsidRPr="00707B3F" w14:paraId="06DD6D76" w14:textId="77777777" w:rsidTr="00376C44">
        <w:tc>
          <w:tcPr>
            <w:tcW w:w="2161" w:type="dxa"/>
          </w:tcPr>
          <w:p w14:paraId="6E5A3A30" w14:textId="77777777" w:rsidR="00ED7870" w:rsidRPr="00C13000" w:rsidRDefault="00ED7870" w:rsidP="00376C44">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1677248C" w14:textId="77777777" w:rsidR="00ED7870" w:rsidRPr="00707B3F" w:rsidRDefault="00ED7870" w:rsidP="00376C44">
            <w:pPr>
              <w:pStyle w:val="TAL"/>
              <w:rPr>
                <w:noProof/>
              </w:rPr>
            </w:pPr>
          </w:p>
        </w:tc>
        <w:tc>
          <w:tcPr>
            <w:tcW w:w="1078" w:type="dxa"/>
          </w:tcPr>
          <w:p w14:paraId="73C1D1EB" w14:textId="77777777" w:rsidR="00ED7870" w:rsidRPr="00707B3F" w:rsidRDefault="00ED7870" w:rsidP="00376C44">
            <w:pPr>
              <w:pStyle w:val="TAL"/>
              <w:rPr>
                <w:bCs/>
                <w:i/>
                <w:noProof/>
              </w:rPr>
            </w:pPr>
            <w:r w:rsidRPr="00D85DFE">
              <w:rPr>
                <w:bCs/>
                <w:i/>
                <w:noProof/>
              </w:rPr>
              <w:t>1 .. &lt;maxCellReportNR&gt;</w:t>
            </w:r>
          </w:p>
        </w:tc>
        <w:tc>
          <w:tcPr>
            <w:tcW w:w="1515" w:type="dxa"/>
          </w:tcPr>
          <w:p w14:paraId="6D9F1403" w14:textId="77777777" w:rsidR="00ED7870" w:rsidRPr="00707B3F" w:rsidRDefault="00ED7870" w:rsidP="00376C44">
            <w:pPr>
              <w:pStyle w:val="TAL"/>
              <w:rPr>
                <w:noProof/>
              </w:rPr>
            </w:pPr>
          </w:p>
        </w:tc>
        <w:tc>
          <w:tcPr>
            <w:tcW w:w="1730" w:type="dxa"/>
          </w:tcPr>
          <w:p w14:paraId="0ACFA9CF" w14:textId="77777777" w:rsidR="00ED7870" w:rsidRPr="00707B3F" w:rsidRDefault="00ED7870" w:rsidP="00376C44">
            <w:pPr>
              <w:pStyle w:val="TAL"/>
              <w:rPr>
                <w:rFonts w:eastAsia="SimSun"/>
                <w:bCs/>
                <w:noProof/>
                <w:lang w:eastAsia="zh-CN"/>
              </w:rPr>
            </w:pPr>
          </w:p>
        </w:tc>
        <w:tc>
          <w:tcPr>
            <w:tcW w:w="1078" w:type="dxa"/>
          </w:tcPr>
          <w:p w14:paraId="5BB22145" w14:textId="77777777" w:rsidR="00ED7870" w:rsidRDefault="00ED7870" w:rsidP="00376C44">
            <w:pPr>
              <w:pStyle w:val="TAC"/>
              <w:rPr>
                <w:bCs/>
                <w:noProof/>
                <w:lang w:eastAsia="zh-CN"/>
              </w:rPr>
            </w:pPr>
            <w:r>
              <w:rPr>
                <w:bCs/>
                <w:noProof/>
                <w:lang w:eastAsia="zh-CN"/>
              </w:rPr>
              <w:t>-</w:t>
            </w:r>
          </w:p>
        </w:tc>
        <w:tc>
          <w:tcPr>
            <w:tcW w:w="1078" w:type="dxa"/>
          </w:tcPr>
          <w:p w14:paraId="5BB3414F" w14:textId="77777777" w:rsidR="00ED7870" w:rsidRDefault="00ED7870" w:rsidP="00376C44">
            <w:pPr>
              <w:pStyle w:val="TAC"/>
              <w:rPr>
                <w:bCs/>
                <w:noProof/>
                <w:lang w:eastAsia="zh-CN"/>
              </w:rPr>
            </w:pPr>
          </w:p>
        </w:tc>
      </w:tr>
      <w:tr w:rsidR="00ED7870" w:rsidRPr="00707B3F" w14:paraId="769BA0FE" w14:textId="77777777" w:rsidTr="00376C44">
        <w:tc>
          <w:tcPr>
            <w:tcW w:w="2161" w:type="dxa"/>
          </w:tcPr>
          <w:p w14:paraId="77BD01B5" w14:textId="77777777" w:rsidR="00ED7870" w:rsidRPr="00707B3F" w:rsidRDefault="00ED7870" w:rsidP="00376C44">
            <w:pPr>
              <w:pStyle w:val="TAL"/>
              <w:ind w:left="567"/>
              <w:rPr>
                <w:noProof/>
              </w:rPr>
            </w:pPr>
            <w:r>
              <w:rPr>
                <w:noProof/>
              </w:rPr>
              <w:t>&gt;</w:t>
            </w:r>
            <w:r w:rsidRPr="00FF5905">
              <w:rPr>
                <w:noProof/>
              </w:rPr>
              <w:t>&gt;&gt;&gt;NR PCI</w:t>
            </w:r>
          </w:p>
        </w:tc>
        <w:tc>
          <w:tcPr>
            <w:tcW w:w="1078" w:type="dxa"/>
          </w:tcPr>
          <w:p w14:paraId="28F785A6" w14:textId="77777777" w:rsidR="00ED7870" w:rsidRPr="00707B3F" w:rsidRDefault="00ED7870" w:rsidP="00376C44">
            <w:pPr>
              <w:pStyle w:val="TAL"/>
              <w:rPr>
                <w:noProof/>
              </w:rPr>
            </w:pPr>
            <w:r w:rsidRPr="002C7C9B">
              <w:rPr>
                <w:rFonts w:cs="Arial"/>
                <w:lang w:eastAsia="ja-JP"/>
              </w:rPr>
              <w:t>M</w:t>
            </w:r>
          </w:p>
        </w:tc>
        <w:tc>
          <w:tcPr>
            <w:tcW w:w="1078" w:type="dxa"/>
          </w:tcPr>
          <w:p w14:paraId="3ACF05C0" w14:textId="77777777" w:rsidR="00ED7870" w:rsidRPr="00707B3F" w:rsidRDefault="00ED7870" w:rsidP="00376C44">
            <w:pPr>
              <w:pStyle w:val="TAL"/>
              <w:rPr>
                <w:noProof/>
              </w:rPr>
            </w:pPr>
          </w:p>
        </w:tc>
        <w:tc>
          <w:tcPr>
            <w:tcW w:w="1515" w:type="dxa"/>
          </w:tcPr>
          <w:p w14:paraId="331C656D" w14:textId="77777777" w:rsidR="00ED7870" w:rsidRPr="00707B3F" w:rsidRDefault="00ED7870" w:rsidP="00376C44">
            <w:pPr>
              <w:pStyle w:val="TAL"/>
              <w:rPr>
                <w:noProof/>
              </w:rPr>
            </w:pPr>
            <w:r>
              <w:t>INTEGER (0..1007)</w:t>
            </w:r>
          </w:p>
        </w:tc>
        <w:tc>
          <w:tcPr>
            <w:tcW w:w="1730" w:type="dxa"/>
          </w:tcPr>
          <w:p w14:paraId="636BD5CC" w14:textId="77777777" w:rsidR="00ED7870" w:rsidRPr="00707B3F" w:rsidRDefault="00ED7870" w:rsidP="00376C44">
            <w:pPr>
              <w:pStyle w:val="TAL"/>
              <w:rPr>
                <w:rFonts w:eastAsia="SimSun"/>
                <w:bCs/>
                <w:noProof/>
                <w:lang w:eastAsia="zh-CN"/>
              </w:rPr>
            </w:pPr>
          </w:p>
        </w:tc>
        <w:tc>
          <w:tcPr>
            <w:tcW w:w="1078" w:type="dxa"/>
          </w:tcPr>
          <w:p w14:paraId="3AF5CCB9" w14:textId="77777777" w:rsidR="00ED7870" w:rsidRDefault="00ED7870" w:rsidP="00376C44">
            <w:pPr>
              <w:pStyle w:val="TAC"/>
              <w:rPr>
                <w:noProof/>
                <w:lang w:eastAsia="zh-CN"/>
              </w:rPr>
            </w:pPr>
            <w:r>
              <w:rPr>
                <w:bCs/>
                <w:noProof/>
                <w:lang w:eastAsia="zh-CN"/>
              </w:rPr>
              <w:t>-</w:t>
            </w:r>
          </w:p>
        </w:tc>
        <w:tc>
          <w:tcPr>
            <w:tcW w:w="1078" w:type="dxa"/>
          </w:tcPr>
          <w:p w14:paraId="02BBB857" w14:textId="77777777" w:rsidR="00ED7870" w:rsidRPr="00707B3F" w:rsidRDefault="00ED7870" w:rsidP="00376C44">
            <w:pPr>
              <w:pStyle w:val="TAC"/>
              <w:rPr>
                <w:rFonts w:eastAsia="SimSun"/>
                <w:noProof/>
                <w:lang w:eastAsia="zh-CN"/>
              </w:rPr>
            </w:pPr>
          </w:p>
        </w:tc>
      </w:tr>
      <w:tr w:rsidR="00ED7870" w:rsidRPr="00707B3F" w14:paraId="73D12DA4" w14:textId="77777777" w:rsidTr="00376C44">
        <w:tc>
          <w:tcPr>
            <w:tcW w:w="2161" w:type="dxa"/>
          </w:tcPr>
          <w:p w14:paraId="4B7C23BD" w14:textId="77777777" w:rsidR="00ED7870" w:rsidRPr="00707B3F" w:rsidRDefault="00ED7870" w:rsidP="00376C44">
            <w:pPr>
              <w:pStyle w:val="TAL"/>
              <w:ind w:left="567"/>
              <w:rPr>
                <w:noProof/>
              </w:rPr>
            </w:pPr>
            <w:r>
              <w:rPr>
                <w:noProof/>
              </w:rPr>
              <w:t>&gt;</w:t>
            </w:r>
            <w:r w:rsidRPr="00FF5905">
              <w:rPr>
                <w:noProof/>
              </w:rPr>
              <w:t>&gt;&gt;&gt;NR ARFCN</w:t>
            </w:r>
          </w:p>
        </w:tc>
        <w:tc>
          <w:tcPr>
            <w:tcW w:w="1078" w:type="dxa"/>
          </w:tcPr>
          <w:p w14:paraId="7473F6FA" w14:textId="77777777" w:rsidR="00ED7870" w:rsidRPr="00707B3F" w:rsidRDefault="00ED7870" w:rsidP="00376C44">
            <w:pPr>
              <w:pStyle w:val="TAL"/>
              <w:rPr>
                <w:noProof/>
              </w:rPr>
            </w:pPr>
            <w:r w:rsidRPr="002C7C9B">
              <w:rPr>
                <w:rFonts w:cs="Arial"/>
                <w:lang w:eastAsia="ja-JP"/>
              </w:rPr>
              <w:t>M</w:t>
            </w:r>
          </w:p>
        </w:tc>
        <w:tc>
          <w:tcPr>
            <w:tcW w:w="1078" w:type="dxa"/>
          </w:tcPr>
          <w:p w14:paraId="1FD6D58D" w14:textId="77777777" w:rsidR="00ED7870" w:rsidRPr="00707B3F" w:rsidRDefault="00ED7870" w:rsidP="00376C44">
            <w:pPr>
              <w:pStyle w:val="TAL"/>
              <w:rPr>
                <w:noProof/>
              </w:rPr>
            </w:pPr>
          </w:p>
        </w:tc>
        <w:tc>
          <w:tcPr>
            <w:tcW w:w="1515" w:type="dxa"/>
          </w:tcPr>
          <w:p w14:paraId="0FCB3819" w14:textId="77777777" w:rsidR="00ED7870" w:rsidRPr="00707B3F" w:rsidRDefault="00ED7870" w:rsidP="00376C44">
            <w:pPr>
              <w:pStyle w:val="TAL"/>
              <w:rPr>
                <w:noProof/>
              </w:rPr>
            </w:pPr>
            <w:r w:rsidRPr="003F28AC">
              <w:t>INTEGER (0..3279165)</w:t>
            </w:r>
          </w:p>
        </w:tc>
        <w:tc>
          <w:tcPr>
            <w:tcW w:w="1730" w:type="dxa"/>
          </w:tcPr>
          <w:p w14:paraId="0233E191" w14:textId="77777777" w:rsidR="00ED7870" w:rsidRPr="00707B3F" w:rsidRDefault="00ED7870" w:rsidP="00376C44">
            <w:pPr>
              <w:pStyle w:val="TAL"/>
              <w:rPr>
                <w:rFonts w:eastAsia="SimSun"/>
                <w:bCs/>
                <w:noProof/>
                <w:lang w:eastAsia="zh-CN"/>
              </w:rPr>
            </w:pPr>
          </w:p>
        </w:tc>
        <w:tc>
          <w:tcPr>
            <w:tcW w:w="1078" w:type="dxa"/>
          </w:tcPr>
          <w:p w14:paraId="1B6119EC" w14:textId="77777777" w:rsidR="00ED7870" w:rsidRDefault="00ED7870" w:rsidP="00376C44">
            <w:pPr>
              <w:pStyle w:val="TAC"/>
              <w:rPr>
                <w:noProof/>
                <w:lang w:eastAsia="zh-CN"/>
              </w:rPr>
            </w:pPr>
            <w:r>
              <w:rPr>
                <w:bCs/>
                <w:noProof/>
                <w:lang w:eastAsia="zh-CN"/>
              </w:rPr>
              <w:t>-</w:t>
            </w:r>
          </w:p>
        </w:tc>
        <w:tc>
          <w:tcPr>
            <w:tcW w:w="1078" w:type="dxa"/>
          </w:tcPr>
          <w:p w14:paraId="772C2696" w14:textId="77777777" w:rsidR="00ED7870" w:rsidRPr="00707B3F" w:rsidRDefault="00ED7870" w:rsidP="00376C44">
            <w:pPr>
              <w:pStyle w:val="TAC"/>
              <w:rPr>
                <w:rFonts w:eastAsia="SimSun"/>
                <w:noProof/>
                <w:lang w:eastAsia="zh-CN"/>
              </w:rPr>
            </w:pPr>
          </w:p>
        </w:tc>
      </w:tr>
      <w:tr w:rsidR="00ED7870" w:rsidRPr="00707B3F" w14:paraId="71576817" w14:textId="77777777" w:rsidTr="00376C44">
        <w:tc>
          <w:tcPr>
            <w:tcW w:w="2161" w:type="dxa"/>
          </w:tcPr>
          <w:p w14:paraId="3AD0F52C" w14:textId="77777777" w:rsidR="00ED7870" w:rsidRPr="00707B3F" w:rsidRDefault="00ED7870" w:rsidP="00376C44">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7D5A77EA" w14:textId="77777777" w:rsidR="00ED7870" w:rsidRPr="00707B3F" w:rsidRDefault="00ED7870" w:rsidP="00376C44">
            <w:pPr>
              <w:pStyle w:val="TAL"/>
              <w:rPr>
                <w:noProof/>
              </w:rPr>
            </w:pPr>
            <w:r>
              <w:rPr>
                <w:rFonts w:cs="Arial"/>
                <w:lang w:eastAsia="ja-JP"/>
              </w:rPr>
              <w:t>O</w:t>
            </w:r>
          </w:p>
        </w:tc>
        <w:tc>
          <w:tcPr>
            <w:tcW w:w="1078" w:type="dxa"/>
          </w:tcPr>
          <w:p w14:paraId="12B75188" w14:textId="77777777" w:rsidR="00ED7870" w:rsidRPr="00707B3F" w:rsidRDefault="00ED7870" w:rsidP="00376C44">
            <w:pPr>
              <w:pStyle w:val="TAL"/>
              <w:rPr>
                <w:noProof/>
              </w:rPr>
            </w:pPr>
          </w:p>
        </w:tc>
        <w:tc>
          <w:tcPr>
            <w:tcW w:w="1515" w:type="dxa"/>
          </w:tcPr>
          <w:p w14:paraId="1DBF9C42" w14:textId="77777777" w:rsidR="00ED7870" w:rsidRPr="00707B3F" w:rsidRDefault="00ED7870" w:rsidP="00376C44">
            <w:pPr>
              <w:pStyle w:val="TAL"/>
              <w:rPr>
                <w:noProof/>
              </w:rPr>
            </w:pPr>
            <w:r>
              <w:rPr>
                <w:noProof/>
              </w:rPr>
              <w:t>9.2.9</w:t>
            </w:r>
          </w:p>
        </w:tc>
        <w:tc>
          <w:tcPr>
            <w:tcW w:w="1730" w:type="dxa"/>
          </w:tcPr>
          <w:p w14:paraId="5ADA5F40" w14:textId="77777777" w:rsidR="00ED7870" w:rsidRPr="00707B3F" w:rsidRDefault="00ED7870" w:rsidP="00376C44">
            <w:pPr>
              <w:pStyle w:val="TAL"/>
              <w:rPr>
                <w:rFonts w:eastAsia="SimSun"/>
                <w:bCs/>
                <w:noProof/>
                <w:lang w:eastAsia="zh-CN"/>
              </w:rPr>
            </w:pPr>
          </w:p>
        </w:tc>
        <w:tc>
          <w:tcPr>
            <w:tcW w:w="1078" w:type="dxa"/>
          </w:tcPr>
          <w:p w14:paraId="0684FAD6" w14:textId="77777777" w:rsidR="00ED7870" w:rsidRDefault="00ED7870" w:rsidP="00376C44">
            <w:pPr>
              <w:pStyle w:val="TAC"/>
              <w:rPr>
                <w:noProof/>
                <w:lang w:eastAsia="zh-CN"/>
              </w:rPr>
            </w:pPr>
            <w:r>
              <w:rPr>
                <w:bCs/>
                <w:noProof/>
                <w:lang w:eastAsia="zh-CN"/>
              </w:rPr>
              <w:t>-</w:t>
            </w:r>
          </w:p>
        </w:tc>
        <w:tc>
          <w:tcPr>
            <w:tcW w:w="1078" w:type="dxa"/>
          </w:tcPr>
          <w:p w14:paraId="36979C64" w14:textId="77777777" w:rsidR="00ED7870" w:rsidRPr="00707B3F" w:rsidRDefault="00ED7870" w:rsidP="00376C44">
            <w:pPr>
              <w:pStyle w:val="TAC"/>
              <w:rPr>
                <w:rFonts w:eastAsia="SimSun"/>
                <w:noProof/>
                <w:lang w:eastAsia="zh-CN"/>
              </w:rPr>
            </w:pPr>
          </w:p>
        </w:tc>
      </w:tr>
      <w:tr w:rsidR="00ED7870" w:rsidRPr="00707B3F" w14:paraId="66FDB6DE" w14:textId="77777777" w:rsidTr="00376C44">
        <w:tc>
          <w:tcPr>
            <w:tcW w:w="2161" w:type="dxa"/>
          </w:tcPr>
          <w:p w14:paraId="41412A4C" w14:textId="77777777" w:rsidR="00ED7870" w:rsidRPr="00707B3F" w:rsidRDefault="00ED7870" w:rsidP="00376C44">
            <w:pPr>
              <w:pStyle w:val="TAL"/>
              <w:ind w:left="567"/>
              <w:rPr>
                <w:noProof/>
              </w:rPr>
            </w:pPr>
            <w:r>
              <w:rPr>
                <w:noProof/>
              </w:rPr>
              <w:t>&gt;&gt;&gt;&gt;Value CSI-RSRQ Cell</w:t>
            </w:r>
          </w:p>
        </w:tc>
        <w:tc>
          <w:tcPr>
            <w:tcW w:w="1078" w:type="dxa"/>
          </w:tcPr>
          <w:p w14:paraId="7C008DD5" w14:textId="77777777" w:rsidR="00ED7870" w:rsidRPr="00707B3F" w:rsidRDefault="00ED7870" w:rsidP="00376C44">
            <w:pPr>
              <w:pStyle w:val="TAL"/>
              <w:rPr>
                <w:noProof/>
              </w:rPr>
            </w:pPr>
            <w:r w:rsidRPr="00FF5905">
              <w:rPr>
                <w:noProof/>
              </w:rPr>
              <w:t>O</w:t>
            </w:r>
          </w:p>
        </w:tc>
        <w:tc>
          <w:tcPr>
            <w:tcW w:w="1078" w:type="dxa"/>
          </w:tcPr>
          <w:p w14:paraId="3C4E179F" w14:textId="77777777" w:rsidR="00ED7870" w:rsidRPr="00707B3F" w:rsidRDefault="00ED7870" w:rsidP="00376C44">
            <w:pPr>
              <w:pStyle w:val="TAL"/>
              <w:rPr>
                <w:noProof/>
              </w:rPr>
            </w:pPr>
          </w:p>
        </w:tc>
        <w:tc>
          <w:tcPr>
            <w:tcW w:w="1515" w:type="dxa"/>
          </w:tcPr>
          <w:p w14:paraId="1AECF054" w14:textId="77777777" w:rsidR="00ED7870" w:rsidRPr="00707B3F" w:rsidRDefault="00ED7870" w:rsidP="00376C44">
            <w:pPr>
              <w:pStyle w:val="TAL"/>
              <w:rPr>
                <w:noProof/>
              </w:rPr>
            </w:pPr>
            <w:r>
              <w:rPr>
                <w:noProof/>
              </w:rPr>
              <w:t>INTEGER (0..127)</w:t>
            </w:r>
          </w:p>
        </w:tc>
        <w:tc>
          <w:tcPr>
            <w:tcW w:w="1730" w:type="dxa"/>
          </w:tcPr>
          <w:p w14:paraId="0ECC7786" w14:textId="77777777" w:rsidR="00ED7870" w:rsidRPr="00707B3F" w:rsidRDefault="00ED7870" w:rsidP="00376C44">
            <w:pPr>
              <w:pStyle w:val="TAL"/>
              <w:rPr>
                <w:rFonts w:eastAsia="SimSun"/>
                <w:bCs/>
                <w:noProof/>
                <w:lang w:eastAsia="zh-CN"/>
              </w:rPr>
            </w:pPr>
            <w:r>
              <w:rPr>
                <w:bCs/>
                <w:noProof/>
                <w:lang w:eastAsia="zh-CN"/>
              </w:rPr>
              <w:t>CSI-RSRQ measurement aggregated at cell level</w:t>
            </w:r>
          </w:p>
        </w:tc>
        <w:tc>
          <w:tcPr>
            <w:tcW w:w="1078" w:type="dxa"/>
          </w:tcPr>
          <w:p w14:paraId="5511FB36" w14:textId="77777777" w:rsidR="00ED7870" w:rsidRDefault="00ED7870" w:rsidP="00376C44">
            <w:pPr>
              <w:pStyle w:val="TAC"/>
              <w:rPr>
                <w:noProof/>
                <w:lang w:eastAsia="zh-CN"/>
              </w:rPr>
            </w:pPr>
            <w:r>
              <w:rPr>
                <w:bCs/>
                <w:noProof/>
                <w:lang w:eastAsia="zh-CN"/>
              </w:rPr>
              <w:t>-</w:t>
            </w:r>
          </w:p>
        </w:tc>
        <w:tc>
          <w:tcPr>
            <w:tcW w:w="1078" w:type="dxa"/>
          </w:tcPr>
          <w:p w14:paraId="2DDF34EA" w14:textId="77777777" w:rsidR="00ED7870" w:rsidRPr="00707B3F" w:rsidRDefault="00ED7870" w:rsidP="00376C44">
            <w:pPr>
              <w:pStyle w:val="TAC"/>
              <w:rPr>
                <w:rFonts w:eastAsia="SimSun"/>
                <w:noProof/>
                <w:lang w:eastAsia="zh-CN"/>
              </w:rPr>
            </w:pPr>
          </w:p>
        </w:tc>
      </w:tr>
      <w:tr w:rsidR="00ED7870" w:rsidRPr="00707B3F" w14:paraId="1682B398" w14:textId="77777777" w:rsidTr="00376C44">
        <w:tc>
          <w:tcPr>
            <w:tcW w:w="2161" w:type="dxa"/>
          </w:tcPr>
          <w:p w14:paraId="2E5D55E4" w14:textId="77777777" w:rsidR="00ED7870" w:rsidRPr="00C13000" w:rsidRDefault="00ED7870" w:rsidP="00376C44">
            <w:pPr>
              <w:pStyle w:val="TAL"/>
              <w:ind w:left="567"/>
              <w:rPr>
                <w:b/>
                <w:noProof/>
              </w:rPr>
            </w:pPr>
            <w:r>
              <w:rPr>
                <w:b/>
                <w:noProof/>
              </w:rPr>
              <w:t>&gt;</w:t>
            </w:r>
            <w:r w:rsidRPr="00C13000">
              <w:rPr>
                <w:b/>
                <w:noProof/>
              </w:rPr>
              <w:t>&gt;&gt;&gt;CSI-RSRQ per CSI-RS Resource</w:t>
            </w:r>
          </w:p>
        </w:tc>
        <w:tc>
          <w:tcPr>
            <w:tcW w:w="1078" w:type="dxa"/>
          </w:tcPr>
          <w:p w14:paraId="4DB4CD3D" w14:textId="77777777" w:rsidR="00ED7870" w:rsidRPr="00707B3F" w:rsidRDefault="00ED7870" w:rsidP="00376C44">
            <w:pPr>
              <w:pStyle w:val="TAL"/>
              <w:rPr>
                <w:noProof/>
              </w:rPr>
            </w:pPr>
          </w:p>
        </w:tc>
        <w:tc>
          <w:tcPr>
            <w:tcW w:w="1078" w:type="dxa"/>
          </w:tcPr>
          <w:p w14:paraId="2C328CF4" w14:textId="73344251" w:rsidR="00ED7870" w:rsidRPr="00707B3F" w:rsidRDefault="00ED7870" w:rsidP="00376C44">
            <w:pPr>
              <w:pStyle w:val="TAL"/>
              <w:rPr>
                <w:noProof/>
              </w:rPr>
            </w:pPr>
            <w:r>
              <w:rPr>
                <w:i/>
                <w:iCs/>
                <w:noProof/>
              </w:rPr>
              <w:t>0</w:t>
            </w:r>
            <w:ins w:id="178" w:author="Nokia" w:date="2022-04-18T15:18:00Z">
              <w:r>
                <w:rPr>
                  <w:i/>
                  <w:iCs/>
                  <w:noProof/>
                </w:rPr>
                <w:t>..1</w:t>
              </w:r>
            </w:ins>
          </w:p>
        </w:tc>
        <w:tc>
          <w:tcPr>
            <w:tcW w:w="1515" w:type="dxa"/>
          </w:tcPr>
          <w:p w14:paraId="2A5646C8" w14:textId="77777777" w:rsidR="00ED7870" w:rsidRPr="00707B3F" w:rsidRDefault="00ED7870" w:rsidP="00376C44">
            <w:pPr>
              <w:pStyle w:val="TAL"/>
              <w:rPr>
                <w:noProof/>
              </w:rPr>
            </w:pPr>
          </w:p>
        </w:tc>
        <w:tc>
          <w:tcPr>
            <w:tcW w:w="1730" w:type="dxa"/>
          </w:tcPr>
          <w:p w14:paraId="4AE62DD6" w14:textId="77777777" w:rsidR="00ED7870" w:rsidRPr="00707B3F" w:rsidRDefault="00ED7870" w:rsidP="00376C44">
            <w:pPr>
              <w:pStyle w:val="TAL"/>
              <w:rPr>
                <w:rFonts w:eastAsia="SimSun"/>
                <w:bCs/>
                <w:noProof/>
                <w:lang w:eastAsia="zh-CN"/>
              </w:rPr>
            </w:pPr>
          </w:p>
        </w:tc>
        <w:tc>
          <w:tcPr>
            <w:tcW w:w="1078" w:type="dxa"/>
          </w:tcPr>
          <w:p w14:paraId="7B795A02" w14:textId="77777777" w:rsidR="00ED7870" w:rsidRDefault="00ED7870" w:rsidP="00376C44">
            <w:pPr>
              <w:pStyle w:val="TAC"/>
              <w:rPr>
                <w:noProof/>
                <w:lang w:eastAsia="zh-CN"/>
              </w:rPr>
            </w:pPr>
            <w:r>
              <w:rPr>
                <w:bCs/>
                <w:noProof/>
                <w:lang w:eastAsia="zh-CN"/>
              </w:rPr>
              <w:t>-</w:t>
            </w:r>
          </w:p>
        </w:tc>
        <w:tc>
          <w:tcPr>
            <w:tcW w:w="1078" w:type="dxa"/>
          </w:tcPr>
          <w:p w14:paraId="797EF4CF" w14:textId="77777777" w:rsidR="00ED7870" w:rsidRPr="00707B3F" w:rsidRDefault="00ED7870" w:rsidP="00376C44">
            <w:pPr>
              <w:pStyle w:val="TAC"/>
              <w:rPr>
                <w:rFonts w:eastAsia="SimSun"/>
                <w:noProof/>
                <w:lang w:eastAsia="zh-CN"/>
              </w:rPr>
            </w:pPr>
          </w:p>
        </w:tc>
      </w:tr>
      <w:tr w:rsidR="00ED7870" w:rsidRPr="00707B3F" w14:paraId="794C1F33" w14:textId="77777777" w:rsidTr="00376C44">
        <w:tc>
          <w:tcPr>
            <w:tcW w:w="2161" w:type="dxa"/>
          </w:tcPr>
          <w:p w14:paraId="2F309494" w14:textId="77777777" w:rsidR="00ED7870" w:rsidRDefault="00ED7870" w:rsidP="00376C44">
            <w:pPr>
              <w:pStyle w:val="TAL"/>
              <w:ind w:left="709"/>
              <w:rPr>
                <w:b/>
                <w:noProof/>
              </w:rPr>
            </w:pPr>
            <w:r>
              <w:rPr>
                <w:snapToGrid w:val="0"/>
              </w:rPr>
              <w:t>&gt;&gt;&gt;&gt;&gt;</w:t>
            </w:r>
            <w:r w:rsidRPr="00E04B56">
              <w:rPr>
                <w:noProof/>
              </w:rPr>
              <w:t>CSI-RSRQ per CSI-RS Resource Item</w:t>
            </w:r>
          </w:p>
        </w:tc>
        <w:tc>
          <w:tcPr>
            <w:tcW w:w="1078" w:type="dxa"/>
          </w:tcPr>
          <w:p w14:paraId="75C0BABE" w14:textId="77777777" w:rsidR="00ED7870" w:rsidRPr="00707B3F" w:rsidRDefault="00ED7870" w:rsidP="00376C44">
            <w:pPr>
              <w:pStyle w:val="TAL"/>
              <w:rPr>
                <w:noProof/>
              </w:rPr>
            </w:pPr>
          </w:p>
        </w:tc>
        <w:tc>
          <w:tcPr>
            <w:tcW w:w="1078" w:type="dxa"/>
          </w:tcPr>
          <w:p w14:paraId="7DC90813" w14:textId="77777777" w:rsidR="00ED7870" w:rsidRDefault="00ED7870" w:rsidP="00376C44">
            <w:pPr>
              <w:pStyle w:val="TAL"/>
              <w:rPr>
                <w:i/>
                <w:iCs/>
                <w:noProof/>
              </w:rPr>
            </w:pPr>
            <w:r>
              <w:rPr>
                <w:i/>
                <w:iCs/>
                <w:noProof/>
              </w:rPr>
              <w:t>1</w:t>
            </w:r>
            <w:r w:rsidRPr="00D85DFE">
              <w:rPr>
                <w:i/>
                <w:iCs/>
                <w:noProof/>
              </w:rPr>
              <w:t xml:space="preserve"> .. &lt;maxIndexesReport&gt;</w:t>
            </w:r>
          </w:p>
        </w:tc>
        <w:tc>
          <w:tcPr>
            <w:tcW w:w="1515" w:type="dxa"/>
          </w:tcPr>
          <w:p w14:paraId="2447C740" w14:textId="77777777" w:rsidR="00ED7870" w:rsidRPr="00707B3F" w:rsidRDefault="00ED7870" w:rsidP="00376C44">
            <w:pPr>
              <w:pStyle w:val="TAL"/>
              <w:rPr>
                <w:noProof/>
              </w:rPr>
            </w:pPr>
          </w:p>
        </w:tc>
        <w:tc>
          <w:tcPr>
            <w:tcW w:w="1730" w:type="dxa"/>
          </w:tcPr>
          <w:p w14:paraId="70B3AFF3" w14:textId="77777777" w:rsidR="00ED7870" w:rsidRPr="00707B3F" w:rsidRDefault="00ED7870" w:rsidP="00376C44">
            <w:pPr>
              <w:pStyle w:val="TAL"/>
              <w:rPr>
                <w:rFonts w:eastAsia="SimSun"/>
                <w:bCs/>
                <w:noProof/>
                <w:lang w:eastAsia="zh-CN"/>
              </w:rPr>
            </w:pPr>
          </w:p>
        </w:tc>
        <w:tc>
          <w:tcPr>
            <w:tcW w:w="1078" w:type="dxa"/>
          </w:tcPr>
          <w:p w14:paraId="3871E4FB" w14:textId="77777777" w:rsidR="00ED7870" w:rsidRDefault="00ED7870" w:rsidP="00376C44">
            <w:pPr>
              <w:pStyle w:val="TAC"/>
              <w:rPr>
                <w:bCs/>
                <w:noProof/>
                <w:lang w:eastAsia="zh-CN"/>
              </w:rPr>
            </w:pPr>
            <w:r>
              <w:rPr>
                <w:bCs/>
                <w:noProof/>
                <w:lang w:eastAsia="zh-CN"/>
              </w:rPr>
              <w:t>-</w:t>
            </w:r>
          </w:p>
        </w:tc>
        <w:tc>
          <w:tcPr>
            <w:tcW w:w="1078" w:type="dxa"/>
          </w:tcPr>
          <w:p w14:paraId="046A33A6" w14:textId="77777777" w:rsidR="00ED7870" w:rsidRPr="00707B3F" w:rsidRDefault="00ED7870" w:rsidP="00376C44">
            <w:pPr>
              <w:pStyle w:val="TAC"/>
              <w:rPr>
                <w:rFonts w:eastAsia="SimSun"/>
                <w:noProof/>
                <w:lang w:eastAsia="zh-CN"/>
              </w:rPr>
            </w:pPr>
          </w:p>
        </w:tc>
      </w:tr>
      <w:tr w:rsidR="00ED7870" w:rsidRPr="00707B3F" w14:paraId="55EC5556" w14:textId="77777777" w:rsidTr="00376C44">
        <w:tc>
          <w:tcPr>
            <w:tcW w:w="2161" w:type="dxa"/>
          </w:tcPr>
          <w:p w14:paraId="7855D4B2" w14:textId="77777777" w:rsidR="00ED7870" w:rsidRPr="00707B3F" w:rsidRDefault="00ED7870" w:rsidP="00376C44">
            <w:pPr>
              <w:pStyle w:val="TAL"/>
              <w:ind w:left="850"/>
              <w:rPr>
                <w:noProof/>
              </w:rPr>
            </w:pPr>
            <w:r>
              <w:rPr>
                <w:noProof/>
              </w:rPr>
              <w:t>&gt;&gt;</w:t>
            </w:r>
            <w:r w:rsidRPr="00FF5905">
              <w:rPr>
                <w:noProof/>
              </w:rPr>
              <w:t>&gt;&gt;&gt;&gt;CSI-RS Index</w:t>
            </w:r>
          </w:p>
        </w:tc>
        <w:tc>
          <w:tcPr>
            <w:tcW w:w="1078" w:type="dxa"/>
          </w:tcPr>
          <w:p w14:paraId="0FCDA388" w14:textId="77777777" w:rsidR="00ED7870" w:rsidRPr="00707B3F" w:rsidRDefault="00ED7870" w:rsidP="00376C44">
            <w:pPr>
              <w:pStyle w:val="TAL"/>
              <w:rPr>
                <w:noProof/>
              </w:rPr>
            </w:pPr>
            <w:r>
              <w:rPr>
                <w:noProof/>
              </w:rPr>
              <w:t>M</w:t>
            </w:r>
          </w:p>
        </w:tc>
        <w:tc>
          <w:tcPr>
            <w:tcW w:w="1078" w:type="dxa"/>
          </w:tcPr>
          <w:p w14:paraId="5F075D6A" w14:textId="77777777" w:rsidR="00ED7870" w:rsidRPr="00707B3F" w:rsidRDefault="00ED7870" w:rsidP="00376C44">
            <w:pPr>
              <w:pStyle w:val="TAL"/>
              <w:rPr>
                <w:noProof/>
              </w:rPr>
            </w:pPr>
          </w:p>
        </w:tc>
        <w:tc>
          <w:tcPr>
            <w:tcW w:w="1515" w:type="dxa"/>
          </w:tcPr>
          <w:p w14:paraId="38979083" w14:textId="77777777" w:rsidR="00ED7870" w:rsidRPr="00707B3F" w:rsidRDefault="00ED7870" w:rsidP="00376C44">
            <w:pPr>
              <w:pStyle w:val="TAL"/>
              <w:rPr>
                <w:noProof/>
              </w:rPr>
            </w:pPr>
            <w:r>
              <w:t>INTEGER (0..95)</w:t>
            </w:r>
          </w:p>
        </w:tc>
        <w:tc>
          <w:tcPr>
            <w:tcW w:w="1730" w:type="dxa"/>
          </w:tcPr>
          <w:p w14:paraId="298FC5BC" w14:textId="77777777" w:rsidR="00ED7870" w:rsidRPr="00707B3F" w:rsidRDefault="00ED7870" w:rsidP="00376C44">
            <w:pPr>
              <w:pStyle w:val="TAL"/>
              <w:rPr>
                <w:rFonts w:eastAsia="SimSun"/>
                <w:bCs/>
                <w:noProof/>
                <w:lang w:eastAsia="zh-CN"/>
              </w:rPr>
            </w:pPr>
          </w:p>
        </w:tc>
        <w:tc>
          <w:tcPr>
            <w:tcW w:w="1078" w:type="dxa"/>
          </w:tcPr>
          <w:p w14:paraId="0BA19677" w14:textId="77777777" w:rsidR="00ED7870" w:rsidRDefault="00ED7870" w:rsidP="00376C44">
            <w:pPr>
              <w:pStyle w:val="TAC"/>
              <w:rPr>
                <w:noProof/>
                <w:lang w:eastAsia="zh-CN"/>
              </w:rPr>
            </w:pPr>
            <w:r>
              <w:rPr>
                <w:bCs/>
                <w:noProof/>
                <w:lang w:eastAsia="zh-CN"/>
              </w:rPr>
              <w:t>-</w:t>
            </w:r>
          </w:p>
        </w:tc>
        <w:tc>
          <w:tcPr>
            <w:tcW w:w="1078" w:type="dxa"/>
          </w:tcPr>
          <w:p w14:paraId="51160C8D" w14:textId="77777777" w:rsidR="00ED7870" w:rsidRPr="00707B3F" w:rsidRDefault="00ED7870" w:rsidP="00376C44">
            <w:pPr>
              <w:pStyle w:val="TAC"/>
              <w:rPr>
                <w:rFonts w:eastAsia="SimSun"/>
                <w:noProof/>
                <w:lang w:eastAsia="zh-CN"/>
              </w:rPr>
            </w:pPr>
          </w:p>
        </w:tc>
      </w:tr>
      <w:tr w:rsidR="00ED7870" w:rsidRPr="00707B3F" w14:paraId="655A6023" w14:textId="77777777" w:rsidTr="00376C44">
        <w:tc>
          <w:tcPr>
            <w:tcW w:w="2161" w:type="dxa"/>
          </w:tcPr>
          <w:p w14:paraId="6692B575" w14:textId="77777777" w:rsidR="00ED7870" w:rsidRPr="00707B3F" w:rsidRDefault="00ED7870" w:rsidP="00376C44">
            <w:pPr>
              <w:pStyle w:val="TAL"/>
              <w:ind w:left="850"/>
              <w:rPr>
                <w:noProof/>
              </w:rPr>
            </w:pPr>
            <w:r>
              <w:rPr>
                <w:noProof/>
              </w:rPr>
              <w:t>&gt;&gt;</w:t>
            </w:r>
            <w:r w:rsidRPr="00FF5905">
              <w:rPr>
                <w:noProof/>
              </w:rPr>
              <w:t>&gt;&gt;&gt;&gt;Value CSI-RSRQ</w:t>
            </w:r>
          </w:p>
        </w:tc>
        <w:tc>
          <w:tcPr>
            <w:tcW w:w="1078" w:type="dxa"/>
          </w:tcPr>
          <w:p w14:paraId="254834F4" w14:textId="77777777" w:rsidR="00ED7870" w:rsidRPr="00707B3F" w:rsidRDefault="00ED7870" w:rsidP="00376C44">
            <w:pPr>
              <w:pStyle w:val="TAL"/>
              <w:rPr>
                <w:noProof/>
              </w:rPr>
            </w:pPr>
            <w:r>
              <w:rPr>
                <w:noProof/>
              </w:rPr>
              <w:t>M</w:t>
            </w:r>
          </w:p>
        </w:tc>
        <w:tc>
          <w:tcPr>
            <w:tcW w:w="1078" w:type="dxa"/>
          </w:tcPr>
          <w:p w14:paraId="5E243A3F" w14:textId="77777777" w:rsidR="00ED7870" w:rsidRPr="00707B3F" w:rsidRDefault="00ED7870" w:rsidP="00376C44">
            <w:pPr>
              <w:pStyle w:val="TAL"/>
              <w:rPr>
                <w:noProof/>
              </w:rPr>
            </w:pPr>
          </w:p>
        </w:tc>
        <w:tc>
          <w:tcPr>
            <w:tcW w:w="1515" w:type="dxa"/>
          </w:tcPr>
          <w:p w14:paraId="2EDB7946" w14:textId="77777777" w:rsidR="00ED7870" w:rsidRPr="00707B3F" w:rsidRDefault="00ED7870" w:rsidP="00376C44">
            <w:pPr>
              <w:pStyle w:val="TAL"/>
              <w:rPr>
                <w:noProof/>
              </w:rPr>
            </w:pPr>
            <w:r>
              <w:t>INTEGER (0..127)</w:t>
            </w:r>
          </w:p>
        </w:tc>
        <w:tc>
          <w:tcPr>
            <w:tcW w:w="1730" w:type="dxa"/>
          </w:tcPr>
          <w:p w14:paraId="34C84BF8" w14:textId="77777777" w:rsidR="00ED7870" w:rsidRPr="00707B3F" w:rsidRDefault="00ED7870" w:rsidP="00376C44">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03174542" w14:textId="77777777" w:rsidR="00ED7870" w:rsidRDefault="00ED7870" w:rsidP="00376C44">
            <w:pPr>
              <w:pStyle w:val="TAC"/>
              <w:rPr>
                <w:noProof/>
                <w:lang w:eastAsia="zh-CN"/>
              </w:rPr>
            </w:pPr>
            <w:r>
              <w:rPr>
                <w:bCs/>
                <w:noProof/>
                <w:lang w:eastAsia="zh-CN"/>
              </w:rPr>
              <w:t>-</w:t>
            </w:r>
          </w:p>
        </w:tc>
        <w:tc>
          <w:tcPr>
            <w:tcW w:w="1078" w:type="dxa"/>
          </w:tcPr>
          <w:p w14:paraId="2EC8B87D" w14:textId="77777777" w:rsidR="00ED7870" w:rsidRPr="00707B3F" w:rsidRDefault="00ED7870" w:rsidP="00376C44">
            <w:pPr>
              <w:pStyle w:val="TAC"/>
              <w:rPr>
                <w:rFonts w:eastAsia="SimSun"/>
                <w:noProof/>
                <w:lang w:eastAsia="zh-CN"/>
              </w:rPr>
            </w:pPr>
          </w:p>
        </w:tc>
      </w:tr>
      <w:tr w:rsidR="00ED7870" w:rsidRPr="00707B3F" w14:paraId="7BFD60F9" w14:textId="77777777" w:rsidTr="00376C44">
        <w:tc>
          <w:tcPr>
            <w:tcW w:w="2161" w:type="dxa"/>
          </w:tcPr>
          <w:p w14:paraId="57270F8E" w14:textId="77777777" w:rsidR="00ED7870" w:rsidRPr="00707B3F" w:rsidRDefault="00ED7870" w:rsidP="00376C44">
            <w:pPr>
              <w:pStyle w:val="TAL"/>
              <w:ind w:left="283"/>
              <w:rPr>
                <w:noProof/>
              </w:rPr>
            </w:pPr>
            <w:r w:rsidRPr="00F04DBE">
              <w:rPr>
                <w:bCs/>
                <w:noProof/>
              </w:rPr>
              <w:t>&gt;&gt;Angle of Arrival NR</w:t>
            </w:r>
          </w:p>
        </w:tc>
        <w:tc>
          <w:tcPr>
            <w:tcW w:w="1078" w:type="dxa"/>
          </w:tcPr>
          <w:p w14:paraId="108CA98F" w14:textId="77777777" w:rsidR="00ED7870" w:rsidRPr="00707B3F" w:rsidRDefault="00ED7870" w:rsidP="00376C44">
            <w:pPr>
              <w:pStyle w:val="TAL"/>
              <w:rPr>
                <w:noProof/>
              </w:rPr>
            </w:pPr>
            <w:r w:rsidRPr="00707B3F">
              <w:rPr>
                <w:noProof/>
              </w:rPr>
              <w:t>M</w:t>
            </w:r>
          </w:p>
        </w:tc>
        <w:tc>
          <w:tcPr>
            <w:tcW w:w="1078" w:type="dxa"/>
          </w:tcPr>
          <w:p w14:paraId="7F5186CC" w14:textId="77777777" w:rsidR="00ED7870" w:rsidRPr="00707B3F" w:rsidRDefault="00ED7870" w:rsidP="00376C44">
            <w:pPr>
              <w:pStyle w:val="TAL"/>
              <w:rPr>
                <w:noProof/>
              </w:rPr>
            </w:pPr>
          </w:p>
        </w:tc>
        <w:tc>
          <w:tcPr>
            <w:tcW w:w="1515" w:type="dxa"/>
          </w:tcPr>
          <w:p w14:paraId="75AD349F" w14:textId="77777777" w:rsidR="00ED7870" w:rsidRDefault="00ED7870" w:rsidP="00376C44">
            <w:pPr>
              <w:pStyle w:val="TAL"/>
            </w:pPr>
            <w:r>
              <w:t>UL Angle of Arrival</w:t>
            </w:r>
          </w:p>
          <w:p w14:paraId="10C8A2FD" w14:textId="77777777" w:rsidR="00ED7870" w:rsidRPr="00707B3F" w:rsidRDefault="00ED7870" w:rsidP="00376C44">
            <w:pPr>
              <w:pStyle w:val="TAL"/>
              <w:rPr>
                <w:noProof/>
              </w:rPr>
            </w:pPr>
            <w:r>
              <w:t>9.2.38</w:t>
            </w:r>
          </w:p>
        </w:tc>
        <w:tc>
          <w:tcPr>
            <w:tcW w:w="1730" w:type="dxa"/>
          </w:tcPr>
          <w:p w14:paraId="7C2174AF" w14:textId="77777777" w:rsidR="00ED7870" w:rsidRPr="00707B3F" w:rsidRDefault="00ED7870" w:rsidP="00376C44">
            <w:pPr>
              <w:pStyle w:val="TAL"/>
              <w:rPr>
                <w:rFonts w:eastAsia="SimSun"/>
                <w:bCs/>
                <w:noProof/>
                <w:lang w:eastAsia="zh-CN"/>
              </w:rPr>
            </w:pPr>
          </w:p>
        </w:tc>
        <w:tc>
          <w:tcPr>
            <w:tcW w:w="1078" w:type="dxa"/>
          </w:tcPr>
          <w:p w14:paraId="2A86674B" w14:textId="77777777" w:rsidR="00ED7870" w:rsidRDefault="00ED7870" w:rsidP="00376C44">
            <w:pPr>
              <w:pStyle w:val="TAC"/>
              <w:rPr>
                <w:noProof/>
                <w:lang w:eastAsia="zh-CN"/>
              </w:rPr>
            </w:pPr>
            <w:r>
              <w:rPr>
                <w:rFonts w:eastAsia="MS ??"/>
                <w:noProof/>
              </w:rPr>
              <w:t>YES</w:t>
            </w:r>
          </w:p>
        </w:tc>
        <w:tc>
          <w:tcPr>
            <w:tcW w:w="1078" w:type="dxa"/>
          </w:tcPr>
          <w:p w14:paraId="01357CB2" w14:textId="77777777" w:rsidR="00ED7870" w:rsidRPr="00707B3F" w:rsidRDefault="00ED7870" w:rsidP="00376C44">
            <w:pPr>
              <w:pStyle w:val="TAC"/>
              <w:rPr>
                <w:rFonts w:eastAsia="SimSun"/>
                <w:noProof/>
                <w:lang w:eastAsia="zh-CN"/>
              </w:rPr>
            </w:pPr>
            <w:r>
              <w:rPr>
                <w:bCs/>
                <w:noProof/>
                <w:lang w:eastAsia="zh-CN"/>
              </w:rPr>
              <w:t>ignore</w:t>
            </w:r>
          </w:p>
        </w:tc>
      </w:tr>
      <w:tr w:rsidR="00ED7870" w:rsidRPr="00707B3F" w14:paraId="14EE6DDF" w14:textId="77777777" w:rsidTr="00376C44">
        <w:tc>
          <w:tcPr>
            <w:tcW w:w="2161" w:type="dxa"/>
          </w:tcPr>
          <w:p w14:paraId="427E2605" w14:textId="77777777" w:rsidR="00ED7870" w:rsidRPr="00F04DBE" w:rsidRDefault="00ED7870" w:rsidP="00376C44">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7C85730B" w14:textId="77777777" w:rsidR="00ED7870" w:rsidRPr="00707B3F" w:rsidRDefault="00ED7870" w:rsidP="00376C44">
            <w:pPr>
              <w:pStyle w:val="TAL"/>
              <w:rPr>
                <w:noProof/>
              </w:rPr>
            </w:pPr>
            <w:r>
              <w:rPr>
                <w:noProof/>
                <w:lang w:eastAsia="en-GB"/>
              </w:rPr>
              <w:t>M</w:t>
            </w:r>
          </w:p>
        </w:tc>
        <w:tc>
          <w:tcPr>
            <w:tcW w:w="1078" w:type="dxa"/>
          </w:tcPr>
          <w:p w14:paraId="269B560C" w14:textId="77777777" w:rsidR="00ED7870" w:rsidRPr="00707B3F" w:rsidRDefault="00ED7870" w:rsidP="00376C44">
            <w:pPr>
              <w:pStyle w:val="TAL"/>
              <w:rPr>
                <w:noProof/>
              </w:rPr>
            </w:pPr>
          </w:p>
        </w:tc>
        <w:tc>
          <w:tcPr>
            <w:tcW w:w="1515" w:type="dxa"/>
          </w:tcPr>
          <w:p w14:paraId="3040D750" w14:textId="77777777" w:rsidR="00ED7870" w:rsidRDefault="00ED7870" w:rsidP="00376C44">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4290E072" w14:textId="77777777" w:rsidR="00ED7870" w:rsidRPr="00707B3F" w:rsidRDefault="00ED7870" w:rsidP="00376C44">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4AFF3AB9" w14:textId="77777777" w:rsidR="00ED7870" w:rsidRDefault="00ED7870" w:rsidP="00376C44">
            <w:pPr>
              <w:pStyle w:val="TAC"/>
              <w:rPr>
                <w:rFonts w:eastAsia="MS ??"/>
                <w:noProof/>
              </w:rPr>
            </w:pPr>
            <w:r>
              <w:rPr>
                <w:rFonts w:eastAsia="MS ??"/>
                <w:noProof/>
                <w:lang w:eastAsia="en-GB"/>
              </w:rPr>
              <w:t>YES</w:t>
            </w:r>
          </w:p>
        </w:tc>
        <w:tc>
          <w:tcPr>
            <w:tcW w:w="1078" w:type="dxa"/>
          </w:tcPr>
          <w:p w14:paraId="3C7CA5B9" w14:textId="77777777" w:rsidR="00ED7870" w:rsidRDefault="00ED7870" w:rsidP="00376C44">
            <w:pPr>
              <w:pStyle w:val="TAC"/>
              <w:rPr>
                <w:bCs/>
                <w:noProof/>
                <w:lang w:eastAsia="zh-CN"/>
              </w:rPr>
            </w:pPr>
            <w:r>
              <w:rPr>
                <w:bCs/>
                <w:noProof/>
                <w:lang w:eastAsia="zh-CN"/>
              </w:rPr>
              <w:t>ignore</w:t>
            </w:r>
          </w:p>
        </w:tc>
      </w:tr>
      <w:tr w:rsidR="00ED7870" w:rsidRPr="00707B3F" w14:paraId="083B1BB0" w14:textId="77777777" w:rsidTr="00376C44">
        <w:tc>
          <w:tcPr>
            <w:tcW w:w="2161" w:type="dxa"/>
          </w:tcPr>
          <w:p w14:paraId="19F9B850" w14:textId="77777777" w:rsidR="00ED7870" w:rsidRPr="00707B3F" w:rsidRDefault="00ED7870" w:rsidP="00376C44">
            <w:pPr>
              <w:pStyle w:val="TAL"/>
              <w:rPr>
                <w:noProof/>
              </w:rPr>
            </w:pPr>
            <w:r>
              <w:rPr>
                <w:lang w:val="en-US" w:eastAsia="zh-CN" w:bidi="he-IL"/>
              </w:rPr>
              <w:t>Geographical Coordinates</w:t>
            </w:r>
          </w:p>
        </w:tc>
        <w:tc>
          <w:tcPr>
            <w:tcW w:w="1078" w:type="dxa"/>
          </w:tcPr>
          <w:p w14:paraId="1C20A6A9" w14:textId="77777777" w:rsidR="00ED7870" w:rsidRPr="00707B3F" w:rsidRDefault="00ED7870" w:rsidP="00376C44">
            <w:pPr>
              <w:pStyle w:val="TAL"/>
              <w:rPr>
                <w:noProof/>
              </w:rPr>
            </w:pPr>
            <w:r>
              <w:rPr>
                <w:noProof/>
              </w:rPr>
              <w:t>O</w:t>
            </w:r>
          </w:p>
        </w:tc>
        <w:tc>
          <w:tcPr>
            <w:tcW w:w="1078" w:type="dxa"/>
          </w:tcPr>
          <w:p w14:paraId="2BA673D1" w14:textId="77777777" w:rsidR="00ED7870" w:rsidRPr="00707B3F" w:rsidRDefault="00ED7870" w:rsidP="00376C44">
            <w:pPr>
              <w:pStyle w:val="TAL"/>
              <w:rPr>
                <w:noProof/>
              </w:rPr>
            </w:pPr>
          </w:p>
        </w:tc>
        <w:tc>
          <w:tcPr>
            <w:tcW w:w="1515" w:type="dxa"/>
          </w:tcPr>
          <w:p w14:paraId="2BB5EB46" w14:textId="77777777" w:rsidR="00ED7870" w:rsidRPr="00707B3F" w:rsidRDefault="00ED7870" w:rsidP="00376C44">
            <w:pPr>
              <w:pStyle w:val="TAL"/>
              <w:rPr>
                <w:noProof/>
              </w:rPr>
            </w:pPr>
            <w:r w:rsidRPr="002C7C9B">
              <w:t>9.2.</w:t>
            </w:r>
            <w:r>
              <w:t>46</w:t>
            </w:r>
          </w:p>
        </w:tc>
        <w:tc>
          <w:tcPr>
            <w:tcW w:w="1730" w:type="dxa"/>
          </w:tcPr>
          <w:p w14:paraId="7D0FA7CE" w14:textId="77777777" w:rsidR="00ED7870" w:rsidRPr="00707B3F" w:rsidRDefault="00ED7870" w:rsidP="00376C44">
            <w:pPr>
              <w:pStyle w:val="TAL"/>
              <w:rPr>
                <w:rFonts w:eastAsia="SimSun"/>
                <w:bCs/>
                <w:noProof/>
                <w:lang w:eastAsia="zh-CN"/>
              </w:rPr>
            </w:pPr>
          </w:p>
        </w:tc>
        <w:tc>
          <w:tcPr>
            <w:tcW w:w="1078" w:type="dxa"/>
          </w:tcPr>
          <w:p w14:paraId="5CA57FB2" w14:textId="77777777" w:rsidR="00ED7870" w:rsidRDefault="00ED7870" w:rsidP="00376C44">
            <w:pPr>
              <w:pStyle w:val="TAC"/>
              <w:rPr>
                <w:noProof/>
                <w:lang w:eastAsia="zh-CN"/>
              </w:rPr>
            </w:pPr>
            <w:r>
              <w:rPr>
                <w:bCs/>
                <w:noProof/>
                <w:lang w:eastAsia="zh-CN"/>
              </w:rPr>
              <w:t>YES</w:t>
            </w:r>
          </w:p>
        </w:tc>
        <w:tc>
          <w:tcPr>
            <w:tcW w:w="1078" w:type="dxa"/>
          </w:tcPr>
          <w:p w14:paraId="5420C53A" w14:textId="77777777" w:rsidR="00ED7870" w:rsidRPr="00707B3F" w:rsidRDefault="00ED7870" w:rsidP="00376C44">
            <w:pPr>
              <w:pStyle w:val="TAC"/>
              <w:rPr>
                <w:rFonts w:eastAsia="SimSun"/>
                <w:noProof/>
                <w:lang w:eastAsia="zh-CN"/>
              </w:rPr>
            </w:pPr>
            <w:r>
              <w:rPr>
                <w:bCs/>
                <w:noProof/>
                <w:lang w:eastAsia="zh-CN"/>
              </w:rPr>
              <w:t>ignore</w:t>
            </w:r>
          </w:p>
        </w:tc>
      </w:tr>
    </w:tbl>
    <w:p w14:paraId="5EA1EBB4" w14:textId="77777777" w:rsidR="00ED7870" w:rsidRPr="00C13000" w:rsidRDefault="00ED7870" w:rsidP="00ED7870">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D7870" w:rsidRPr="00707B3F" w14:paraId="568E50D0" w14:textId="77777777" w:rsidTr="00376C44">
        <w:tc>
          <w:tcPr>
            <w:tcW w:w="3686" w:type="dxa"/>
          </w:tcPr>
          <w:p w14:paraId="04DC3E26" w14:textId="77777777" w:rsidR="00ED7870" w:rsidRPr="00707B3F" w:rsidRDefault="00ED7870" w:rsidP="00376C44">
            <w:pPr>
              <w:pStyle w:val="TAH"/>
              <w:rPr>
                <w:noProof/>
              </w:rPr>
            </w:pPr>
            <w:r w:rsidRPr="00707B3F">
              <w:rPr>
                <w:noProof/>
              </w:rPr>
              <w:t>Range bound</w:t>
            </w:r>
          </w:p>
        </w:tc>
        <w:tc>
          <w:tcPr>
            <w:tcW w:w="5670" w:type="dxa"/>
          </w:tcPr>
          <w:p w14:paraId="1048DE8C" w14:textId="77777777" w:rsidR="00ED7870" w:rsidRPr="00707B3F" w:rsidRDefault="00ED7870" w:rsidP="00376C44">
            <w:pPr>
              <w:pStyle w:val="TAH"/>
              <w:rPr>
                <w:noProof/>
              </w:rPr>
            </w:pPr>
            <w:r w:rsidRPr="00707B3F">
              <w:rPr>
                <w:noProof/>
              </w:rPr>
              <w:t>Explanation</w:t>
            </w:r>
          </w:p>
        </w:tc>
      </w:tr>
      <w:tr w:rsidR="00ED7870" w:rsidRPr="00707B3F" w14:paraId="28B757C0" w14:textId="77777777" w:rsidTr="00376C44">
        <w:tc>
          <w:tcPr>
            <w:tcW w:w="3686" w:type="dxa"/>
          </w:tcPr>
          <w:p w14:paraId="2CBF1EFE" w14:textId="77777777" w:rsidR="00ED7870" w:rsidRPr="00707B3F" w:rsidRDefault="00ED7870" w:rsidP="00376C44">
            <w:pPr>
              <w:pStyle w:val="TAL"/>
              <w:rPr>
                <w:noProof/>
              </w:rPr>
            </w:pPr>
            <w:r w:rsidRPr="00707B3F">
              <w:rPr>
                <w:noProof/>
              </w:rPr>
              <w:t>maxnoMeas</w:t>
            </w:r>
          </w:p>
        </w:tc>
        <w:tc>
          <w:tcPr>
            <w:tcW w:w="5670" w:type="dxa"/>
          </w:tcPr>
          <w:p w14:paraId="3B14D189" w14:textId="77777777" w:rsidR="00ED7870" w:rsidRPr="00707B3F" w:rsidRDefault="00ED7870" w:rsidP="00376C44">
            <w:pPr>
              <w:pStyle w:val="TAL"/>
              <w:rPr>
                <w:noProof/>
              </w:rPr>
            </w:pPr>
            <w:r w:rsidRPr="00707B3F">
              <w:rPr>
                <w:noProof/>
              </w:rPr>
              <w:t>Maximum no. of measured quantities that can be configured and reported with one message. Value is 6</w:t>
            </w:r>
            <w:r>
              <w:rPr>
                <w:noProof/>
              </w:rPr>
              <w:t>4</w:t>
            </w:r>
            <w:r w:rsidRPr="00707B3F">
              <w:rPr>
                <w:noProof/>
              </w:rPr>
              <w:t>.</w:t>
            </w:r>
          </w:p>
        </w:tc>
      </w:tr>
      <w:tr w:rsidR="00ED7870" w:rsidRPr="00707B3F" w14:paraId="041DDD63" w14:textId="77777777" w:rsidTr="00376C44">
        <w:tc>
          <w:tcPr>
            <w:tcW w:w="3686" w:type="dxa"/>
          </w:tcPr>
          <w:p w14:paraId="1CAE3892" w14:textId="77777777" w:rsidR="00ED7870" w:rsidRPr="00707B3F" w:rsidRDefault="00ED7870" w:rsidP="00376C44">
            <w:pPr>
              <w:pStyle w:val="TAL"/>
              <w:rPr>
                <w:noProof/>
              </w:rPr>
            </w:pPr>
            <w:r w:rsidRPr="00707B3F">
              <w:rPr>
                <w:noProof/>
              </w:rPr>
              <w:t>maxCellReport</w:t>
            </w:r>
          </w:p>
        </w:tc>
        <w:tc>
          <w:tcPr>
            <w:tcW w:w="5670" w:type="dxa"/>
          </w:tcPr>
          <w:p w14:paraId="62BCE804" w14:textId="77777777" w:rsidR="00ED7870" w:rsidRPr="00707B3F" w:rsidRDefault="00ED7870" w:rsidP="00376C44">
            <w:pPr>
              <w:pStyle w:val="TAL"/>
              <w:rPr>
                <w:noProof/>
              </w:rPr>
            </w:pPr>
            <w:r w:rsidRPr="00707B3F">
              <w:rPr>
                <w:noProof/>
              </w:rPr>
              <w:t>Maximum no. of cells that can be reported with one message. Value is 9.</w:t>
            </w:r>
          </w:p>
        </w:tc>
      </w:tr>
      <w:tr w:rsidR="00ED7870" w:rsidRPr="00707B3F" w14:paraId="64880852" w14:textId="77777777" w:rsidTr="00376C44">
        <w:tc>
          <w:tcPr>
            <w:tcW w:w="3686" w:type="dxa"/>
          </w:tcPr>
          <w:p w14:paraId="08C2E314" w14:textId="77777777" w:rsidR="00ED7870" w:rsidRPr="00707B3F" w:rsidRDefault="00ED7870" w:rsidP="00376C44">
            <w:pPr>
              <w:pStyle w:val="TAL"/>
              <w:rPr>
                <w:noProof/>
              </w:rPr>
            </w:pPr>
            <w:r>
              <w:rPr>
                <w:noProof/>
              </w:rPr>
              <w:t>maxCellReportNR</w:t>
            </w:r>
          </w:p>
        </w:tc>
        <w:tc>
          <w:tcPr>
            <w:tcW w:w="5670" w:type="dxa"/>
          </w:tcPr>
          <w:p w14:paraId="378E2E03" w14:textId="77777777" w:rsidR="00ED7870" w:rsidRPr="00707B3F" w:rsidRDefault="00ED7870" w:rsidP="00376C44">
            <w:pPr>
              <w:pStyle w:val="TAL"/>
              <w:rPr>
                <w:noProof/>
              </w:rPr>
            </w:pPr>
            <w:r>
              <w:rPr>
                <w:noProof/>
              </w:rPr>
              <w:t xml:space="preserve">Maximum no. of NR cells that can be reported with one message. Value is </w:t>
            </w:r>
            <w:r w:rsidRPr="00A31F71">
              <w:rPr>
                <w:noProof/>
              </w:rPr>
              <w:t>9</w:t>
            </w:r>
            <w:r>
              <w:rPr>
                <w:noProof/>
              </w:rPr>
              <w:t>.</w:t>
            </w:r>
          </w:p>
        </w:tc>
      </w:tr>
      <w:tr w:rsidR="00ED7870" w:rsidRPr="00707B3F" w14:paraId="0EBFC8DA" w14:textId="77777777" w:rsidTr="00376C44">
        <w:tc>
          <w:tcPr>
            <w:tcW w:w="3686" w:type="dxa"/>
          </w:tcPr>
          <w:p w14:paraId="51B42CD2" w14:textId="77777777" w:rsidR="00ED7870" w:rsidRPr="00707B3F" w:rsidRDefault="00ED7870" w:rsidP="00376C44">
            <w:pPr>
              <w:pStyle w:val="TAL"/>
              <w:rPr>
                <w:noProof/>
              </w:rPr>
            </w:pPr>
            <w:r>
              <w:rPr>
                <w:noProof/>
              </w:rPr>
              <w:t>maxIndexesReport</w:t>
            </w:r>
          </w:p>
        </w:tc>
        <w:tc>
          <w:tcPr>
            <w:tcW w:w="5670" w:type="dxa"/>
          </w:tcPr>
          <w:p w14:paraId="082857DF" w14:textId="77777777" w:rsidR="00ED7870" w:rsidRPr="00707B3F" w:rsidRDefault="00ED7870" w:rsidP="00376C44">
            <w:pPr>
              <w:pStyle w:val="TAL"/>
              <w:rPr>
                <w:noProof/>
              </w:rPr>
            </w:pPr>
            <w:r>
              <w:rPr>
                <w:noProof/>
              </w:rPr>
              <w:t>Maximum no. of beam level measurement results that can be reported with one message. Value is 64.</w:t>
            </w:r>
          </w:p>
        </w:tc>
      </w:tr>
    </w:tbl>
    <w:p w14:paraId="6E890791" w14:textId="77777777" w:rsidR="00ED7870" w:rsidRPr="00C13000" w:rsidRDefault="00ED7870" w:rsidP="00ED7870">
      <w:pPr>
        <w:rPr>
          <w:rFonts w:eastAsia="SimSun"/>
          <w:noProof/>
          <w:kern w:val="2"/>
        </w:rPr>
      </w:pPr>
    </w:p>
    <w:p w14:paraId="5887498C" w14:textId="77777777" w:rsidR="003D24BC" w:rsidRDefault="003D24BC" w:rsidP="003D24BC"/>
    <w:p w14:paraId="162EB62E" w14:textId="77777777" w:rsidR="003D24BC" w:rsidRPr="00950975" w:rsidRDefault="003D24BC" w:rsidP="003D24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Modification</w:t>
      </w:r>
    </w:p>
    <w:p w14:paraId="36AC8E94" w14:textId="77777777" w:rsidR="00A42C1D" w:rsidRPr="003D7EB6" w:rsidRDefault="00A42C1D" w:rsidP="00A42C1D">
      <w:pPr>
        <w:pStyle w:val="Heading3"/>
      </w:pPr>
      <w:bookmarkStart w:id="179" w:name="_Toc51776055"/>
      <w:bookmarkStart w:id="180" w:name="_Toc56773077"/>
      <w:bookmarkStart w:id="181" w:name="_Toc64447706"/>
      <w:bookmarkStart w:id="182" w:name="_Toc74152362"/>
      <w:bookmarkStart w:id="183" w:name="_Toc88654215"/>
      <w:bookmarkStart w:id="184" w:name="_Toc99056284"/>
      <w:bookmarkStart w:id="185" w:name="_Toc99959217"/>
      <w:bookmarkStart w:id="186" w:name="_Toc51776062"/>
      <w:bookmarkStart w:id="187" w:name="_Toc56773084"/>
      <w:bookmarkStart w:id="188" w:name="_Toc64447713"/>
      <w:bookmarkStart w:id="189" w:name="_Toc74152369"/>
      <w:bookmarkStart w:id="190" w:name="_Toc88654222"/>
      <w:bookmarkStart w:id="191" w:name="_Toc99056291"/>
      <w:bookmarkStart w:id="192" w:name="_Toc99959224"/>
      <w:r w:rsidRPr="003D7EB6">
        <w:t>9.2.</w:t>
      </w:r>
      <w:r>
        <w:t>37</w:t>
      </w:r>
      <w:r w:rsidRPr="003D7EB6">
        <w:tab/>
      </w:r>
      <w:r w:rsidRPr="00E17648">
        <w:t xml:space="preserve">TRP </w:t>
      </w:r>
      <w:r w:rsidRPr="003D7EB6">
        <w:t>Measurement Result</w:t>
      </w:r>
      <w:bookmarkEnd w:id="179"/>
      <w:bookmarkEnd w:id="180"/>
      <w:bookmarkEnd w:id="181"/>
      <w:bookmarkEnd w:id="182"/>
      <w:bookmarkEnd w:id="183"/>
      <w:bookmarkEnd w:id="184"/>
      <w:bookmarkEnd w:id="185"/>
    </w:p>
    <w:p w14:paraId="14E69D9C" w14:textId="77777777" w:rsidR="00A42C1D" w:rsidRPr="003D7EB6" w:rsidRDefault="00A42C1D" w:rsidP="00A42C1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42C1D" w:rsidRPr="003D7EB6" w14:paraId="03CD460F" w14:textId="77777777" w:rsidTr="00376C44">
        <w:tc>
          <w:tcPr>
            <w:tcW w:w="2161" w:type="dxa"/>
          </w:tcPr>
          <w:p w14:paraId="6E3914FA" w14:textId="77777777" w:rsidR="00A42C1D" w:rsidRPr="003D7EB6" w:rsidRDefault="00A42C1D" w:rsidP="00376C44">
            <w:pPr>
              <w:pStyle w:val="TAH"/>
            </w:pPr>
            <w:r w:rsidRPr="003D7EB6">
              <w:t>IE/Group Name</w:t>
            </w:r>
          </w:p>
        </w:tc>
        <w:tc>
          <w:tcPr>
            <w:tcW w:w="1078" w:type="dxa"/>
          </w:tcPr>
          <w:p w14:paraId="1EE6BA93" w14:textId="77777777" w:rsidR="00A42C1D" w:rsidRPr="003D7EB6" w:rsidRDefault="00A42C1D" w:rsidP="00376C44">
            <w:pPr>
              <w:pStyle w:val="TAH"/>
            </w:pPr>
            <w:r w:rsidRPr="003D7EB6">
              <w:t>Presence</w:t>
            </w:r>
          </w:p>
        </w:tc>
        <w:tc>
          <w:tcPr>
            <w:tcW w:w="1078" w:type="dxa"/>
          </w:tcPr>
          <w:p w14:paraId="149067B5" w14:textId="77777777" w:rsidR="00A42C1D" w:rsidRPr="003D7EB6" w:rsidRDefault="00A42C1D" w:rsidP="00376C44">
            <w:pPr>
              <w:pStyle w:val="TAH"/>
            </w:pPr>
            <w:r w:rsidRPr="003D7EB6">
              <w:t>Range</w:t>
            </w:r>
          </w:p>
        </w:tc>
        <w:tc>
          <w:tcPr>
            <w:tcW w:w="1515" w:type="dxa"/>
          </w:tcPr>
          <w:p w14:paraId="02E7371E" w14:textId="77777777" w:rsidR="00A42C1D" w:rsidRPr="003D7EB6" w:rsidRDefault="00A42C1D" w:rsidP="00376C44">
            <w:pPr>
              <w:pStyle w:val="TAH"/>
            </w:pPr>
            <w:r w:rsidRPr="003D7EB6">
              <w:t>IE Type and Reference</w:t>
            </w:r>
          </w:p>
        </w:tc>
        <w:tc>
          <w:tcPr>
            <w:tcW w:w="1730" w:type="dxa"/>
          </w:tcPr>
          <w:p w14:paraId="7B3A1B63" w14:textId="77777777" w:rsidR="00A42C1D" w:rsidRPr="003D7EB6" w:rsidRDefault="00A42C1D" w:rsidP="00376C44">
            <w:pPr>
              <w:pStyle w:val="TAH"/>
            </w:pPr>
            <w:r w:rsidRPr="003D7EB6">
              <w:t>Semantics Description</w:t>
            </w:r>
          </w:p>
        </w:tc>
        <w:tc>
          <w:tcPr>
            <w:tcW w:w="1078" w:type="dxa"/>
          </w:tcPr>
          <w:p w14:paraId="7F39AC95" w14:textId="77777777" w:rsidR="00A42C1D" w:rsidRPr="003D7EB6" w:rsidRDefault="00A42C1D" w:rsidP="00376C44">
            <w:pPr>
              <w:pStyle w:val="TAH"/>
            </w:pPr>
            <w:r w:rsidRPr="00EA6F7C">
              <w:t>Criticality</w:t>
            </w:r>
          </w:p>
        </w:tc>
        <w:tc>
          <w:tcPr>
            <w:tcW w:w="1078" w:type="dxa"/>
          </w:tcPr>
          <w:p w14:paraId="629EDE91" w14:textId="77777777" w:rsidR="00A42C1D" w:rsidRPr="003D7EB6" w:rsidRDefault="00A42C1D" w:rsidP="00376C44">
            <w:pPr>
              <w:pStyle w:val="TAH"/>
            </w:pPr>
            <w:r w:rsidRPr="00EA6F7C">
              <w:t>Assigned Criticality</w:t>
            </w:r>
          </w:p>
        </w:tc>
      </w:tr>
      <w:tr w:rsidR="00A42C1D" w:rsidRPr="003D7EB6" w14:paraId="3FA8714A" w14:textId="77777777" w:rsidTr="00376C44">
        <w:tc>
          <w:tcPr>
            <w:tcW w:w="2161" w:type="dxa"/>
          </w:tcPr>
          <w:p w14:paraId="750557B5" w14:textId="77777777" w:rsidR="00A42C1D" w:rsidRPr="004D3F29" w:rsidRDefault="00A42C1D" w:rsidP="00376C44">
            <w:pPr>
              <w:pStyle w:val="TAL"/>
              <w:rPr>
                <w:b/>
                <w:bCs/>
              </w:rPr>
            </w:pPr>
            <w:r w:rsidRPr="004D3F29">
              <w:rPr>
                <w:b/>
                <w:bCs/>
              </w:rPr>
              <w:t>Measured Result Item</w:t>
            </w:r>
          </w:p>
        </w:tc>
        <w:tc>
          <w:tcPr>
            <w:tcW w:w="1078" w:type="dxa"/>
          </w:tcPr>
          <w:p w14:paraId="6902A5AD" w14:textId="77777777" w:rsidR="00A42C1D" w:rsidRPr="003D7EB6" w:rsidRDefault="00A42C1D" w:rsidP="00376C44">
            <w:pPr>
              <w:pStyle w:val="TAL"/>
            </w:pPr>
          </w:p>
        </w:tc>
        <w:tc>
          <w:tcPr>
            <w:tcW w:w="1078" w:type="dxa"/>
          </w:tcPr>
          <w:p w14:paraId="259ABF7B" w14:textId="77777777" w:rsidR="00A42C1D" w:rsidRPr="003D7EB6" w:rsidRDefault="00A42C1D" w:rsidP="00376C44">
            <w:pPr>
              <w:pStyle w:val="TAL"/>
              <w:rPr>
                <w:i/>
              </w:rPr>
            </w:pPr>
            <w:r>
              <w:rPr>
                <w:i/>
              </w:rPr>
              <w:t>1</w:t>
            </w:r>
            <w:r w:rsidRPr="003D7EB6">
              <w:rPr>
                <w:i/>
              </w:rPr>
              <w:t xml:space="preserve"> .. &lt;maxno</w:t>
            </w:r>
            <w:r>
              <w:rPr>
                <w:i/>
              </w:rPr>
              <w:t>Pos</w:t>
            </w:r>
            <w:r w:rsidRPr="003D7EB6">
              <w:rPr>
                <w:i/>
              </w:rPr>
              <w:t>Meas&gt;</w:t>
            </w:r>
          </w:p>
        </w:tc>
        <w:tc>
          <w:tcPr>
            <w:tcW w:w="1515" w:type="dxa"/>
          </w:tcPr>
          <w:p w14:paraId="3CB09F29" w14:textId="77777777" w:rsidR="00A42C1D" w:rsidRPr="003D7EB6" w:rsidRDefault="00A42C1D" w:rsidP="00376C44">
            <w:pPr>
              <w:pStyle w:val="TAL"/>
            </w:pPr>
          </w:p>
        </w:tc>
        <w:tc>
          <w:tcPr>
            <w:tcW w:w="1730" w:type="dxa"/>
          </w:tcPr>
          <w:p w14:paraId="5ED6BAB0" w14:textId="77777777" w:rsidR="00A42C1D" w:rsidRPr="003D7EB6" w:rsidRDefault="00A42C1D" w:rsidP="00376C44">
            <w:pPr>
              <w:pStyle w:val="TAL"/>
              <w:rPr>
                <w:bCs/>
                <w:lang w:eastAsia="zh-CN"/>
              </w:rPr>
            </w:pPr>
          </w:p>
        </w:tc>
        <w:tc>
          <w:tcPr>
            <w:tcW w:w="1078" w:type="dxa"/>
          </w:tcPr>
          <w:p w14:paraId="6EC4E71F" w14:textId="77777777" w:rsidR="00A42C1D" w:rsidRPr="003D7EB6" w:rsidRDefault="00A42C1D" w:rsidP="00376C44">
            <w:pPr>
              <w:pStyle w:val="TAC"/>
              <w:rPr>
                <w:lang w:eastAsia="zh-CN"/>
              </w:rPr>
            </w:pPr>
          </w:p>
        </w:tc>
        <w:tc>
          <w:tcPr>
            <w:tcW w:w="1078" w:type="dxa"/>
          </w:tcPr>
          <w:p w14:paraId="12E393C4" w14:textId="77777777" w:rsidR="00A42C1D" w:rsidRPr="003D7EB6" w:rsidRDefault="00A42C1D" w:rsidP="00376C44">
            <w:pPr>
              <w:pStyle w:val="TAC"/>
              <w:rPr>
                <w:lang w:eastAsia="zh-CN"/>
              </w:rPr>
            </w:pPr>
          </w:p>
        </w:tc>
      </w:tr>
      <w:tr w:rsidR="00A42C1D" w:rsidRPr="003D7EB6" w14:paraId="5483917F" w14:textId="77777777" w:rsidTr="00376C44">
        <w:tc>
          <w:tcPr>
            <w:tcW w:w="2161" w:type="dxa"/>
          </w:tcPr>
          <w:p w14:paraId="3C0EE85E" w14:textId="77777777" w:rsidR="00A42C1D" w:rsidRPr="003D7EB6" w:rsidRDefault="00A42C1D" w:rsidP="00376C44">
            <w:pPr>
              <w:pStyle w:val="TAL"/>
              <w:ind w:left="142"/>
            </w:pPr>
            <w:r w:rsidRPr="003D7EB6">
              <w:t xml:space="preserve">&gt;CHOICE </w:t>
            </w:r>
            <w:r w:rsidRPr="003D7EB6">
              <w:rPr>
                <w:i/>
              </w:rPr>
              <w:t>Measured Results Value</w:t>
            </w:r>
          </w:p>
        </w:tc>
        <w:tc>
          <w:tcPr>
            <w:tcW w:w="1078" w:type="dxa"/>
          </w:tcPr>
          <w:p w14:paraId="22F538BD" w14:textId="77777777" w:rsidR="00A42C1D" w:rsidRPr="003D7EB6" w:rsidRDefault="00A42C1D" w:rsidP="00376C44">
            <w:pPr>
              <w:pStyle w:val="TAL"/>
            </w:pPr>
            <w:r w:rsidRPr="003D7EB6">
              <w:t>M</w:t>
            </w:r>
          </w:p>
        </w:tc>
        <w:tc>
          <w:tcPr>
            <w:tcW w:w="1078" w:type="dxa"/>
          </w:tcPr>
          <w:p w14:paraId="348E754A" w14:textId="77777777" w:rsidR="00A42C1D" w:rsidRPr="003D7EB6" w:rsidRDefault="00A42C1D" w:rsidP="00376C44">
            <w:pPr>
              <w:pStyle w:val="TAL"/>
            </w:pPr>
          </w:p>
        </w:tc>
        <w:tc>
          <w:tcPr>
            <w:tcW w:w="1515" w:type="dxa"/>
          </w:tcPr>
          <w:p w14:paraId="58366E6D" w14:textId="77777777" w:rsidR="00A42C1D" w:rsidRPr="003D7EB6" w:rsidRDefault="00A42C1D" w:rsidP="00376C44">
            <w:pPr>
              <w:pStyle w:val="TAL"/>
            </w:pPr>
          </w:p>
        </w:tc>
        <w:tc>
          <w:tcPr>
            <w:tcW w:w="1730" w:type="dxa"/>
          </w:tcPr>
          <w:p w14:paraId="3B371D92" w14:textId="77777777" w:rsidR="00A42C1D" w:rsidRPr="003D7EB6" w:rsidRDefault="00A42C1D" w:rsidP="00376C44">
            <w:pPr>
              <w:pStyle w:val="TAL"/>
              <w:rPr>
                <w:bCs/>
                <w:lang w:eastAsia="zh-CN"/>
              </w:rPr>
            </w:pPr>
          </w:p>
        </w:tc>
        <w:tc>
          <w:tcPr>
            <w:tcW w:w="1078" w:type="dxa"/>
          </w:tcPr>
          <w:p w14:paraId="4C7638F0" w14:textId="77777777" w:rsidR="00A42C1D" w:rsidRPr="003D7EB6" w:rsidRDefault="00A42C1D" w:rsidP="00376C44">
            <w:pPr>
              <w:pStyle w:val="TAC"/>
              <w:rPr>
                <w:lang w:eastAsia="zh-CN"/>
              </w:rPr>
            </w:pPr>
          </w:p>
        </w:tc>
        <w:tc>
          <w:tcPr>
            <w:tcW w:w="1078" w:type="dxa"/>
          </w:tcPr>
          <w:p w14:paraId="6E73334A" w14:textId="77777777" w:rsidR="00A42C1D" w:rsidRPr="003D7EB6" w:rsidRDefault="00A42C1D" w:rsidP="00376C44">
            <w:pPr>
              <w:pStyle w:val="TAC"/>
              <w:rPr>
                <w:lang w:eastAsia="zh-CN"/>
              </w:rPr>
            </w:pPr>
          </w:p>
        </w:tc>
      </w:tr>
      <w:tr w:rsidR="00A42C1D" w:rsidRPr="003D7EB6" w14:paraId="0FF29F27" w14:textId="77777777" w:rsidTr="00376C44">
        <w:tc>
          <w:tcPr>
            <w:tcW w:w="2161" w:type="dxa"/>
          </w:tcPr>
          <w:p w14:paraId="56719977" w14:textId="77777777" w:rsidR="00A42C1D" w:rsidRPr="003D7EB6" w:rsidRDefault="00A42C1D" w:rsidP="00376C44">
            <w:pPr>
              <w:pStyle w:val="TAL"/>
              <w:ind w:left="283"/>
            </w:pPr>
            <w:r w:rsidRPr="003D7EB6">
              <w:t>&gt;&gt;UL Angle of Arrival</w:t>
            </w:r>
          </w:p>
        </w:tc>
        <w:tc>
          <w:tcPr>
            <w:tcW w:w="1078" w:type="dxa"/>
          </w:tcPr>
          <w:p w14:paraId="5F194C63" w14:textId="77777777" w:rsidR="00A42C1D" w:rsidRPr="003D7EB6" w:rsidRDefault="00A42C1D" w:rsidP="00376C44">
            <w:pPr>
              <w:pStyle w:val="TAL"/>
            </w:pPr>
            <w:r w:rsidRPr="003D7EB6">
              <w:t>M</w:t>
            </w:r>
          </w:p>
        </w:tc>
        <w:tc>
          <w:tcPr>
            <w:tcW w:w="1078" w:type="dxa"/>
          </w:tcPr>
          <w:p w14:paraId="689449DB" w14:textId="77777777" w:rsidR="00A42C1D" w:rsidRPr="003D7EB6" w:rsidRDefault="00A42C1D" w:rsidP="00376C44">
            <w:pPr>
              <w:pStyle w:val="TAL"/>
            </w:pPr>
          </w:p>
        </w:tc>
        <w:tc>
          <w:tcPr>
            <w:tcW w:w="1515" w:type="dxa"/>
          </w:tcPr>
          <w:p w14:paraId="1BE232DF" w14:textId="77777777" w:rsidR="00A42C1D" w:rsidRPr="003D7EB6" w:rsidRDefault="00A42C1D" w:rsidP="00376C44">
            <w:pPr>
              <w:pStyle w:val="TAL"/>
            </w:pPr>
            <w:r w:rsidRPr="003D7EB6">
              <w:t>9.2.</w:t>
            </w:r>
            <w:r>
              <w:t>38</w:t>
            </w:r>
          </w:p>
        </w:tc>
        <w:tc>
          <w:tcPr>
            <w:tcW w:w="1730" w:type="dxa"/>
          </w:tcPr>
          <w:p w14:paraId="4FC66675" w14:textId="77777777" w:rsidR="00A42C1D" w:rsidRPr="003D7EB6" w:rsidRDefault="00A42C1D" w:rsidP="00376C44">
            <w:pPr>
              <w:pStyle w:val="TAL"/>
              <w:rPr>
                <w:bCs/>
                <w:lang w:eastAsia="zh-CN"/>
              </w:rPr>
            </w:pPr>
          </w:p>
        </w:tc>
        <w:tc>
          <w:tcPr>
            <w:tcW w:w="1078" w:type="dxa"/>
          </w:tcPr>
          <w:p w14:paraId="0955815B" w14:textId="77777777" w:rsidR="00A42C1D" w:rsidRPr="003D7EB6" w:rsidRDefault="00A42C1D" w:rsidP="00376C44">
            <w:pPr>
              <w:pStyle w:val="TAC"/>
              <w:rPr>
                <w:lang w:eastAsia="zh-CN"/>
              </w:rPr>
            </w:pPr>
            <w:r w:rsidRPr="00496C37">
              <w:rPr>
                <w:noProof/>
              </w:rPr>
              <w:t>-</w:t>
            </w:r>
          </w:p>
        </w:tc>
        <w:tc>
          <w:tcPr>
            <w:tcW w:w="1078" w:type="dxa"/>
          </w:tcPr>
          <w:p w14:paraId="30503449" w14:textId="77777777" w:rsidR="00A42C1D" w:rsidRPr="003D7EB6" w:rsidRDefault="00A42C1D" w:rsidP="00376C44">
            <w:pPr>
              <w:pStyle w:val="TAC"/>
              <w:rPr>
                <w:lang w:eastAsia="zh-CN"/>
              </w:rPr>
            </w:pPr>
          </w:p>
        </w:tc>
      </w:tr>
      <w:tr w:rsidR="00A42C1D" w:rsidRPr="003D7EB6" w14:paraId="2FBAAAB2" w14:textId="77777777" w:rsidTr="00376C44">
        <w:tc>
          <w:tcPr>
            <w:tcW w:w="2161" w:type="dxa"/>
          </w:tcPr>
          <w:p w14:paraId="69D04B58" w14:textId="77777777" w:rsidR="00A42C1D" w:rsidRPr="003D7EB6" w:rsidRDefault="00A42C1D" w:rsidP="00376C44">
            <w:pPr>
              <w:pStyle w:val="TAL"/>
              <w:ind w:left="283"/>
            </w:pPr>
            <w:r w:rsidRPr="003D7EB6">
              <w:t>&gt;&gt;UL SRS-RSRP</w:t>
            </w:r>
          </w:p>
        </w:tc>
        <w:tc>
          <w:tcPr>
            <w:tcW w:w="1078" w:type="dxa"/>
          </w:tcPr>
          <w:p w14:paraId="76E7674D" w14:textId="77777777" w:rsidR="00A42C1D" w:rsidRPr="003D7EB6" w:rsidRDefault="00A42C1D" w:rsidP="00376C44">
            <w:pPr>
              <w:pStyle w:val="TAL"/>
            </w:pPr>
            <w:r w:rsidRPr="003D7EB6">
              <w:t>M</w:t>
            </w:r>
          </w:p>
        </w:tc>
        <w:tc>
          <w:tcPr>
            <w:tcW w:w="1078" w:type="dxa"/>
          </w:tcPr>
          <w:p w14:paraId="2672EA3D" w14:textId="77777777" w:rsidR="00A42C1D" w:rsidRPr="003D7EB6" w:rsidRDefault="00A42C1D" w:rsidP="00376C44">
            <w:pPr>
              <w:pStyle w:val="TAL"/>
            </w:pPr>
          </w:p>
        </w:tc>
        <w:tc>
          <w:tcPr>
            <w:tcW w:w="1515" w:type="dxa"/>
          </w:tcPr>
          <w:p w14:paraId="2190E3FA" w14:textId="77777777" w:rsidR="00A42C1D" w:rsidRPr="003D7EB6" w:rsidRDefault="00A42C1D" w:rsidP="00376C44">
            <w:pPr>
              <w:pStyle w:val="TAL"/>
            </w:pPr>
            <w:r w:rsidRPr="003D7EB6">
              <w:t>INTEGER (0..12</w:t>
            </w:r>
            <w:r>
              <w:t>6</w:t>
            </w:r>
            <w:r w:rsidRPr="003D7EB6">
              <w:t>)</w:t>
            </w:r>
          </w:p>
        </w:tc>
        <w:tc>
          <w:tcPr>
            <w:tcW w:w="1730" w:type="dxa"/>
          </w:tcPr>
          <w:p w14:paraId="4E86C20A" w14:textId="77777777" w:rsidR="00A42C1D" w:rsidRPr="003D7EB6" w:rsidRDefault="00A42C1D" w:rsidP="00376C44">
            <w:pPr>
              <w:pStyle w:val="TAL"/>
              <w:rPr>
                <w:bCs/>
                <w:lang w:eastAsia="zh-CN"/>
              </w:rPr>
            </w:pPr>
          </w:p>
        </w:tc>
        <w:tc>
          <w:tcPr>
            <w:tcW w:w="1078" w:type="dxa"/>
          </w:tcPr>
          <w:p w14:paraId="22CED9C5" w14:textId="77777777" w:rsidR="00A42C1D" w:rsidRPr="003D7EB6" w:rsidRDefault="00A42C1D" w:rsidP="00376C44">
            <w:pPr>
              <w:pStyle w:val="TAC"/>
              <w:rPr>
                <w:lang w:eastAsia="zh-CN"/>
              </w:rPr>
            </w:pPr>
            <w:r w:rsidRPr="00496C37">
              <w:rPr>
                <w:noProof/>
              </w:rPr>
              <w:t>-</w:t>
            </w:r>
          </w:p>
        </w:tc>
        <w:tc>
          <w:tcPr>
            <w:tcW w:w="1078" w:type="dxa"/>
          </w:tcPr>
          <w:p w14:paraId="74850FC3" w14:textId="77777777" w:rsidR="00A42C1D" w:rsidRPr="003D7EB6" w:rsidRDefault="00A42C1D" w:rsidP="00376C44">
            <w:pPr>
              <w:pStyle w:val="TAC"/>
              <w:rPr>
                <w:lang w:eastAsia="zh-CN"/>
              </w:rPr>
            </w:pPr>
          </w:p>
        </w:tc>
      </w:tr>
      <w:tr w:rsidR="00A42C1D" w:rsidRPr="003D7EB6" w14:paraId="33959B46" w14:textId="77777777" w:rsidTr="00376C44">
        <w:tc>
          <w:tcPr>
            <w:tcW w:w="2161" w:type="dxa"/>
          </w:tcPr>
          <w:p w14:paraId="27333613" w14:textId="77777777" w:rsidR="00A42C1D" w:rsidRPr="003D7EB6" w:rsidRDefault="00A42C1D" w:rsidP="00376C44">
            <w:pPr>
              <w:pStyle w:val="TAL"/>
              <w:ind w:left="283"/>
            </w:pPr>
            <w:r w:rsidRPr="003D7EB6">
              <w:t>&gt;&gt;UL RTOA</w:t>
            </w:r>
          </w:p>
        </w:tc>
        <w:tc>
          <w:tcPr>
            <w:tcW w:w="1078" w:type="dxa"/>
          </w:tcPr>
          <w:p w14:paraId="72AE2E59" w14:textId="77777777" w:rsidR="00A42C1D" w:rsidRPr="003D7EB6" w:rsidRDefault="00A42C1D" w:rsidP="00376C44">
            <w:pPr>
              <w:pStyle w:val="TAL"/>
            </w:pPr>
            <w:r w:rsidRPr="003D7EB6">
              <w:t>M</w:t>
            </w:r>
          </w:p>
        </w:tc>
        <w:tc>
          <w:tcPr>
            <w:tcW w:w="1078" w:type="dxa"/>
          </w:tcPr>
          <w:p w14:paraId="1F34F60F" w14:textId="77777777" w:rsidR="00A42C1D" w:rsidRPr="003D7EB6" w:rsidRDefault="00A42C1D" w:rsidP="00376C44">
            <w:pPr>
              <w:pStyle w:val="TAL"/>
            </w:pPr>
          </w:p>
        </w:tc>
        <w:tc>
          <w:tcPr>
            <w:tcW w:w="1515" w:type="dxa"/>
          </w:tcPr>
          <w:p w14:paraId="4DD05C50" w14:textId="77777777" w:rsidR="00A42C1D" w:rsidRPr="003D7EB6" w:rsidRDefault="00A42C1D" w:rsidP="00376C44">
            <w:pPr>
              <w:pStyle w:val="TAL"/>
            </w:pPr>
            <w:r w:rsidRPr="003D7EB6">
              <w:t>9.2.</w:t>
            </w:r>
            <w:r>
              <w:t>39</w:t>
            </w:r>
          </w:p>
        </w:tc>
        <w:tc>
          <w:tcPr>
            <w:tcW w:w="1730" w:type="dxa"/>
          </w:tcPr>
          <w:p w14:paraId="4D72521D" w14:textId="77777777" w:rsidR="00A42C1D" w:rsidRPr="003D7EB6" w:rsidRDefault="00A42C1D" w:rsidP="00376C44">
            <w:pPr>
              <w:pStyle w:val="TAL"/>
              <w:rPr>
                <w:bCs/>
                <w:lang w:eastAsia="zh-CN"/>
              </w:rPr>
            </w:pPr>
          </w:p>
        </w:tc>
        <w:tc>
          <w:tcPr>
            <w:tcW w:w="1078" w:type="dxa"/>
          </w:tcPr>
          <w:p w14:paraId="35C4EF56" w14:textId="77777777" w:rsidR="00A42C1D" w:rsidRPr="003D7EB6" w:rsidRDefault="00A42C1D" w:rsidP="00376C44">
            <w:pPr>
              <w:pStyle w:val="TAC"/>
              <w:rPr>
                <w:lang w:eastAsia="zh-CN"/>
              </w:rPr>
            </w:pPr>
            <w:r w:rsidRPr="00496C37">
              <w:rPr>
                <w:noProof/>
              </w:rPr>
              <w:t>-</w:t>
            </w:r>
          </w:p>
        </w:tc>
        <w:tc>
          <w:tcPr>
            <w:tcW w:w="1078" w:type="dxa"/>
          </w:tcPr>
          <w:p w14:paraId="5F1E970C" w14:textId="77777777" w:rsidR="00A42C1D" w:rsidRPr="003D7EB6" w:rsidRDefault="00A42C1D" w:rsidP="00376C44">
            <w:pPr>
              <w:pStyle w:val="TAC"/>
              <w:rPr>
                <w:lang w:eastAsia="zh-CN"/>
              </w:rPr>
            </w:pPr>
          </w:p>
        </w:tc>
      </w:tr>
      <w:tr w:rsidR="00A42C1D" w:rsidRPr="00A4335D" w14:paraId="20000E6B" w14:textId="77777777" w:rsidTr="00376C44">
        <w:tc>
          <w:tcPr>
            <w:tcW w:w="2161" w:type="dxa"/>
          </w:tcPr>
          <w:p w14:paraId="0D72A632" w14:textId="77777777" w:rsidR="00A42C1D" w:rsidRPr="003D7EB6" w:rsidRDefault="00A42C1D" w:rsidP="00376C44">
            <w:pPr>
              <w:pStyle w:val="TAL"/>
              <w:ind w:left="283"/>
            </w:pPr>
            <w:r w:rsidRPr="003D7EB6">
              <w:t>&gt;&gt;gNB Rx-Tx Time Difference</w:t>
            </w:r>
          </w:p>
        </w:tc>
        <w:tc>
          <w:tcPr>
            <w:tcW w:w="1078" w:type="dxa"/>
          </w:tcPr>
          <w:p w14:paraId="025E96DF" w14:textId="77777777" w:rsidR="00A42C1D" w:rsidRPr="003D7EB6" w:rsidRDefault="00A42C1D" w:rsidP="00376C44">
            <w:pPr>
              <w:pStyle w:val="TAL"/>
            </w:pPr>
            <w:r w:rsidRPr="003D7EB6">
              <w:t>M</w:t>
            </w:r>
          </w:p>
        </w:tc>
        <w:tc>
          <w:tcPr>
            <w:tcW w:w="1078" w:type="dxa"/>
          </w:tcPr>
          <w:p w14:paraId="01CEA02A" w14:textId="77777777" w:rsidR="00A42C1D" w:rsidRPr="003D7EB6" w:rsidRDefault="00A42C1D" w:rsidP="00376C44">
            <w:pPr>
              <w:pStyle w:val="TAL"/>
            </w:pPr>
          </w:p>
        </w:tc>
        <w:tc>
          <w:tcPr>
            <w:tcW w:w="1515" w:type="dxa"/>
          </w:tcPr>
          <w:p w14:paraId="6EE312BF" w14:textId="77777777" w:rsidR="00A42C1D" w:rsidRPr="003D7EB6" w:rsidRDefault="00A42C1D" w:rsidP="00376C44">
            <w:pPr>
              <w:pStyle w:val="TAL"/>
            </w:pPr>
            <w:r>
              <w:t>9.2.40</w:t>
            </w:r>
          </w:p>
        </w:tc>
        <w:tc>
          <w:tcPr>
            <w:tcW w:w="1730" w:type="dxa"/>
          </w:tcPr>
          <w:p w14:paraId="18530FA9" w14:textId="77777777" w:rsidR="00A42C1D" w:rsidRPr="003D7EB6" w:rsidRDefault="00A42C1D" w:rsidP="00376C44">
            <w:pPr>
              <w:pStyle w:val="TAL"/>
              <w:rPr>
                <w:bCs/>
                <w:lang w:eastAsia="zh-CN"/>
              </w:rPr>
            </w:pPr>
          </w:p>
        </w:tc>
        <w:tc>
          <w:tcPr>
            <w:tcW w:w="1078" w:type="dxa"/>
          </w:tcPr>
          <w:p w14:paraId="458C9658" w14:textId="77777777" w:rsidR="00A42C1D" w:rsidRPr="003D7EB6" w:rsidRDefault="00A42C1D" w:rsidP="00376C44">
            <w:pPr>
              <w:pStyle w:val="TAC"/>
              <w:rPr>
                <w:lang w:eastAsia="zh-CN"/>
              </w:rPr>
            </w:pPr>
            <w:r w:rsidRPr="00496C37">
              <w:rPr>
                <w:noProof/>
              </w:rPr>
              <w:t>-</w:t>
            </w:r>
          </w:p>
        </w:tc>
        <w:tc>
          <w:tcPr>
            <w:tcW w:w="1078" w:type="dxa"/>
          </w:tcPr>
          <w:p w14:paraId="3D70808A" w14:textId="77777777" w:rsidR="00A42C1D" w:rsidRPr="003D7EB6" w:rsidRDefault="00A42C1D" w:rsidP="00376C44">
            <w:pPr>
              <w:pStyle w:val="TAC"/>
              <w:rPr>
                <w:lang w:eastAsia="zh-CN"/>
              </w:rPr>
            </w:pPr>
          </w:p>
        </w:tc>
      </w:tr>
      <w:tr w:rsidR="00A42C1D" w:rsidRPr="00A4335D" w14:paraId="3092F282" w14:textId="77777777" w:rsidTr="00376C44">
        <w:tc>
          <w:tcPr>
            <w:tcW w:w="2161" w:type="dxa"/>
          </w:tcPr>
          <w:p w14:paraId="3D35E202" w14:textId="77777777" w:rsidR="00A42C1D" w:rsidRPr="003D7EB6" w:rsidRDefault="00A42C1D" w:rsidP="00376C44">
            <w:pPr>
              <w:pStyle w:val="TAL"/>
              <w:ind w:left="283"/>
            </w:pPr>
            <w:r w:rsidRPr="005A0EC7">
              <w:rPr>
                <w:rFonts w:cs="Arial"/>
                <w:szCs w:val="18"/>
              </w:rPr>
              <w:t>&gt;&gt;</w:t>
            </w:r>
            <w:r>
              <w:rPr>
                <w:rFonts w:cs="Arial"/>
                <w:szCs w:val="18"/>
              </w:rPr>
              <w:t>Z-AoA</w:t>
            </w:r>
          </w:p>
        </w:tc>
        <w:tc>
          <w:tcPr>
            <w:tcW w:w="1078" w:type="dxa"/>
          </w:tcPr>
          <w:p w14:paraId="572C36F9" w14:textId="77777777" w:rsidR="00A42C1D" w:rsidRPr="003D7EB6" w:rsidRDefault="00A42C1D" w:rsidP="00376C44">
            <w:pPr>
              <w:pStyle w:val="TAL"/>
            </w:pPr>
            <w:r w:rsidRPr="005A0EC7">
              <w:rPr>
                <w:rFonts w:cs="Arial"/>
                <w:szCs w:val="18"/>
              </w:rPr>
              <w:t>M</w:t>
            </w:r>
          </w:p>
        </w:tc>
        <w:tc>
          <w:tcPr>
            <w:tcW w:w="1078" w:type="dxa"/>
          </w:tcPr>
          <w:p w14:paraId="5645DCE6" w14:textId="77777777" w:rsidR="00A42C1D" w:rsidRPr="003D7EB6" w:rsidRDefault="00A42C1D" w:rsidP="00376C44">
            <w:pPr>
              <w:pStyle w:val="TAL"/>
            </w:pPr>
          </w:p>
        </w:tc>
        <w:tc>
          <w:tcPr>
            <w:tcW w:w="1515" w:type="dxa"/>
          </w:tcPr>
          <w:p w14:paraId="513859B7" w14:textId="77777777" w:rsidR="00A42C1D" w:rsidRDefault="00A42C1D" w:rsidP="00376C44">
            <w:pPr>
              <w:pStyle w:val="TAL"/>
            </w:pPr>
            <w:r w:rsidRPr="00A75A27">
              <w:rPr>
                <w:rFonts w:cs="Arial"/>
                <w:szCs w:val="18"/>
              </w:rPr>
              <w:t>9.2.67</w:t>
            </w:r>
          </w:p>
        </w:tc>
        <w:tc>
          <w:tcPr>
            <w:tcW w:w="1730" w:type="dxa"/>
          </w:tcPr>
          <w:p w14:paraId="79D6AC7A" w14:textId="77777777" w:rsidR="00A42C1D" w:rsidRPr="003D7EB6" w:rsidRDefault="00A42C1D" w:rsidP="00376C44">
            <w:pPr>
              <w:pStyle w:val="TAL"/>
              <w:rPr>
                <w:bCs/>
                <w:lang w:eastAsia="zh-CN"/>
              </w:rPr>
            </w:pPr>
          </w:p>
        </w:tc>
        <w:tc>
          <w:tcPr>
            <w:tcW w:w="1078" w:type="dxa"/>
          </w:tcPr>
          <w:p w14:paraId="3BA3ACD9" w14:textId="77777777" w:rsidR="00A42C1D" w:rsidRPr="003D7EB6" w:rsidRDefault="00A42C1D" w:rsidP="00376C44">
            <w:pPr>
              <w:pStyle w:val="TAC"/>
              <w:rPr>
                <w:lang w:eastAsia="zh-CN"/>
              </w:rPr>
            </w:pPr>
            <w:r w:rsidRPr="00496C37">
              <w:rPr>
                <w:rFonts w:cs="Arial"/>
                <w:szCs w:val="18"/>
              </w:rPr>
              <w:t>YES</w:t>
            </w:r>
          </w:p>
        </w:tc>
        <w:tc>
          <w:tcPr>
            <w:tcW w:w="1078" w:type="dxa"/>
          </w:tcPr>
          <w:p w14:paraId="112AC34C" w14:textId="14CCC4B1" w:rsidR="00A42C1D" w:rsidRPr="003D7EB6" w:rsidRDefault="00A42C1D" w:rsidP="00376C44">
            <w:pPr>
              <w:pStyle w:val="TAC"/>
              <w:rPr>
                <w:lang w:eastAsia="zh-CN"/>
              </w:rPr>
            </w:pPr>
            <w:del w:id="193" w:author="Nokia" w:date="2022-04-18T15:40:00Z">
              <w:r w:rsidRPr="00496C37" w:rsidDel="00A42C1D">
                <w:rPr>
                  <w:rFonts w:cs="Arial"/>
                  <w:szCs w:val="18"/>
                </w:rPr>
                <w:delText>reject</w:delText>
              </w:r>
            </w:del>
            <w:ins w:id="194" w:author="Nokia" w:date="2022-04-18T15:41:00Z">
              <w:r>
                <w:rPr>
                  <w:rFonts w:cs="Arial"/>
                  <w:szCs w:val="18"/>
                </w:rPr>
                <w:t>ignore</w:t>
              </w:r>
            </w:ins>
          </w:p>
        </w:tc>
      </w:tr>
      <w:tr w:rsidR="00A42C1D" w:rsidRPr="00A4335D" w14:paraId="0704DDB4" w14:textId="77777777" w:rsidTr="00376C44">
        <w:tc>
          <w:tcPr>
            <w:tcW w:w="2161" w:type="dxa"/>
          </w:tcPr>
          <w:p w14:paraId="106E2C09" w14:textId="77777777" w:rsidR="00A42C1D" w:rsidRPr="003D7EB6" w:rsidRDefault="00A42C1D" w:rsidP="00376C44">
            <w:pPr>
              <w:pStyle w:val="TAL"/>
              <w:ind w:left="283"/>
            </w:pPr>
            <w:r>
              <w:rPr>
                <w:rFonts w:cs="Arial"/>
                <w:szCs w:val="18"/>
              </w:rPr>
              <w:t>&gt;&gt;</w:t>
            </w:r>
            <w:r w:rsidRPr="00F81654">
              <w:rPr>
                <w:rFonts w:cs="Arial"/>
                <w:szCs w:val="18"/>
              </w:rPr>
              <w:t>Multiple UL</w:t>
            </w:r>
            <w:r>
              <w:rPr>
                <w:rFonts w:cs="Arial"/>
                <w:szCs w:val="18"/>
              </w:rPr>
              <w:t>-</w:t>
            </w:r>
            <w:r w:rsidRPr="00F81654">
              <w:rPr>
                <w:rFonts w:cs="Arial"/>
                <w:szCs w:val="18"/>
              </w:rPr>
              <w:t>AoA</w:t>
            </w:r>
          </w:p>
        </w:tc>
        <w:tc>
          <w:tcPr>
            <w:tcW w:w="1078" w:type="dxa"/>
          </w:tcPr>
          <w:p w14:paraId="6D9C21B2" w14:textId="77777777" w:rsidR="00A42C1D" w:rsidRPr="003D7EB6" w:rsidRDefault="00A42C1D" w:rsidP="00376C44">
            <w:pPr>
              <w:pStyle w:val="TAL"/>
            </w:pPr>
            <w:r>
              <w:rPr>
                <w:rFonts w:cs="Arial"/>
                <w:szCs w:val="18"/>
              </w:rPr>
              <w:t>M</w:t>
            </w:r>
          </w:p>
        </w:tc>
        <w:tc>
          <w:tcPr>
            <w:tcW w:w="1078" w:type="dxa"/>
          </w:tcPr>
          <w:p w14:paraId="19C58DFF" w14:textId="77777777" w:rsidR="00A42C1D" w:rsidRPr="003D7EB6" w:rsidRDefault="00A42C1D" w:rsidP="00376C44">
            <w:pPr>
              <w:pStyle w:val="TAL"/>
            </w:pPr>
          </w:p>
        </w:tc>
        <w:tc>
          <w:tcPr>
            <w:tcW w:w="1515" w:type="dxa"/>
          </w:tcPr>
          <w:p w14:paraId="4AE52B81" w14:textId="77777777" w:rsidR="00A42C1D" w:rsidRDefault="00A42C1D" w:rsidP="00376C44">
            <w:pPr>
              <w:pStyle w:val="TAL"/>
            </w:pPr>
            <w:r w:rsidRPr="00A75A27">
              <w:rPr>
                <w:rFonts w:cs="Arial"/>
                <w:szCs w:val="18"/>
              </w:rPr>
              <w:t>9.2.71</w:t>
            </w:r>
          </w:p>
        </w:tc>
        <w:tc>
          <w:tcPr>
            <w:tcW w:w="1730" w:type="dxa"/>
          </w:tcPr>
          <w:p w14:paraId="54C2D2B9" w14:textId="77777777" w:rsidR="00A42C1D" w:rsidRPr="003D7EB6" w:rsidRDefault="00A42C1D" w:rsidP="00376C44">
            <w:pPr>
              <w:pStyle w:val="TAL"/>
              <w:rPr>
                <w:bCs/>
                <w:lang w:eastAsia="zh-CN"/>
              </w:rPr>
            </w:pPr>
          </w:p>
        </w:tc>
        <w:tc>
          <w:tcPr>
            <w:tcW w:w="1078" w:type="dxa"/>
          </w:tcPr>
          <w:p w14:paraId="511ADB66" w14:textId="77777777" w:rsidR="00A42C1D" w:rsidRPr="003D7EB6" w:rsidRDefault="00A42C1D" w:rsidP="00376C44">
            <w:pPr>
              <w:pStyle w:val="TAC"/>
              <w:rPr>
                <w:lang w:eastAsia="zh-CN"/>
              </w:rPr>
            </w:pPr>
            <w:r w:rsidRPr="00D861A2">
              <w:rPr>
                <w:rFonts w:cs="Arial"/>
                <w:szCs w:val="18"/>
              </w:rPr>
              <w:t>YES</w:t>
            </w:r>
          </w:p>
        </w:tc>
        <w:tc>
          <w:tcPr>
            <w:tcW w:w="1078" w:type="dxa"/>
          </w:tcPr>
          <w:p w14:paraId="0E5FA9E1" w14:textId="158FA1C4" w:rsidR="00A42C1D" w:rsidRPr="003D7EB6" w:rsidRDefault="00A42C1D" w:rsidP="00376C44">
            <w:pPr>
              <w:pStyle w:val="TAC"/>
              <w:rPr>
                <w:lang w:eastAsia="zh-CN"/>
              </w:rPr>
            </w:pPr>
            <w:del w:id="195" w:author="Nokia" w:date="2022-04-18T15:41:00Z">
              <w:r w:rsidRPr="00D861A2" w:rsidDel="00A42C1D">
                <w:rPr>
                  <w:rFonts w:cs="Arial"/>
                  <w:szCs w:val="18"/>
                </w:rPr>
                <w:delText>reject</w:delText>
              </w:r>
            </w:del>
            <w:ins w:id="196" w:author="Nokia" w:date="2022-04-18T15:41:00Z">
              <w:r>
                <w:rPr>
                  <w:rFonts w:cs="Arial"/>
                  <w:szCs w:val="18"/>
                </w:rPr>
                <w:t>ignore</w:t>
              </w:r>
            </w:ins>
          </w:p>
        </w:tc>
      </w:tr>
      <w:tr w:rsidR="00A42C1D" w:rsidRPr="00A4335D" w14:paraId="1530B2A0" w14:textId="77777777" w:rsidTr="00376C44">
        <w:tc>
          <w:tcPr>
            <w:tcW w:w="2161" w:type="dxa"/>
          </w:tcPr>
          <w:p w14:paraId="60BA085F" w14:textId="77777777" w:rsidR="00A42C1D" w:rsidRPr="003D7EB6" w:rsidRDefault="00A42C1D" w:rsidP="00376C44">
            <w:pPr>
              <w:pStyle w:val="TAL"/>
              <w:ind w:left="283"/>
            </w:pPr>
            <w:r>
              <w:rPr>
                <w:rFonts w:cs="Arial"/>
                <w:szCs w:val="18"/>
              </w:rPr>
              <w:t>&gt;&gt;</w:t>
            </w:r>
            <w:r w:rsidRPr="00317D70">
              <w:rPr>
                <w:rFonts w:cs="Arial"/>
                <w:szCs w:val="18"/>
              </w:rPr>
              <w:t>UL SRS-RSRPP</w:t>
            </w:r>
          </w:p>
        </w:tc>
        <w:tc>
          <w:tcPr>
            <w:tcW w:w="1078" w:type="dxa"/>
          </w:tcPr>
          <w:p w14:paraId="5BE01760" w14:textId="77777777" w:rsidR="00A42C1D" w:rsidRPr="003D7EB6" w:rsidRDefault="00A42C1D" w:rsidP="00376C44">
            <w:pPr>
              <w:pStyle w:val="TAL"/>
            </w:pPr>
            <w:r>
              <w:rPr>
                <w:rFonts w:cs="Arial"/>
                <w:szCs w:val="18"/>
              </w:rPr>
              <w:t>M</w:t>
            </w:r>
          </w:p>
        </w:tc>
        <w:tc>
          <w:tcPr>
            <w:tcW w:w="1078" w:type="dxa"/>
          </w:tcPr>
          <w:p w14:paraId="3EEDA92C" w14:textId="77777777" w:rsidR="00A42C1D" w:rsidRPr="003D7EB6" w:rsidRDefault="00A42C1D" w:rsidP="00376C44">
            <w:pPr>
              <w:pStyle w:val="TAL"/>
            </w:pPr>
          </w:p>
        </w:tc>
        <w:tc>
          <w:tcPr>
            <w:tcW w:w="1515" w:type="dxa"/>
          </w:tcPr>
          <w:p w14:paraId="3E7FDB05" w14:textId="77777777" w:rsidR="00A42C1D" w:rsidRDefault="00A42C1D" w:rsidP="00376C44">
            <w:pPr>
              <w:pStyle w:val="TAL"/>
            </w:pPr>
            <w:r w:rsidRPr="00A75A27">
              <w:rPr>
                <w:rFonts w:cs="Arial"/>
                <w:szCs w:val="18"/>
              </w:rPr>
              <w:t>9.2.72</w:t>
            </w:r>
          </w:p>
        </w:tc>
        <w:tc>
          <w:tcPr>
            <w:tcW w:w="1730" w:type="dxa"/>
          </w:tcPr>
          <w:p w14:paraId="4A022715" w14:textId="77777777" w:rsidR="00A42C1D" w:rsidRPr="003D7EB6" w:rsidRDefault="00A42C1D" w:rsidP="00376C44">
            <w:pPr>
              <w:pStyle w:val="TAL"/>
              <w:rPr>
                <w:bCs/>
                <w:lang w:eastAsia="zh-CN"/>
              </w:rPr>
            </w:pPr>
          </w:p>
        </w:tc>
        <w:tc>
          <w:tcPr>
            <w:tcW w:w="1078" w:type="dxa"/>
          </w:tcPr>
          <w:p w14:paraId="4FA2296B" w14:textId="77777777" w:rsidR="00A42C1D" w:rsidRPr="003D7EB6" w:rsidRDefault="00A42C1D" w:rsidP="00376C44">
            <w:pPr>
              <w:pStyle w:val="TAC"/>
              <w:rPr>
                <w:lang w:eastAsia="zh-CN"/>
              </w:rPr>
            </w:pPr>
            <w:r w:rsidRPr="00D861A2">
              <w:rPr>
                <w:rFonts w:cs="Arial"/>
                <w:szCs w:val="18"/>
              </w:rPr>
              <w:t>YES</w:t>
            </w:r>
          </w:p>
        </w:tc>
        <w:tc>
          <w:tcPr>
            <w:tcW w:w="1078" w:type="dxa"/>
          </w:tcPr>
          <w:p w14:paraId="1B1BD114" w14:textId="395F7C4B" w:rsidR="00A42C1D" w:rsidRPr="003D7EB6" w:rsidRDefault="00A42C1D" w:rsidP="00376C44">
            <w:pPr>
              <w:pStyle w:val="TAC"/>
              <w:rPr>
                <w:lang w:eastAsia="zh-CN"/>
              </w:rPr>
            </w:pPr>
            <w:del w:id="197" w:author="Nokia" w:date="2022-04-18T15:41:00Z">
              <w:r w:rsidRPr="00D861A2" w:rsidDel="00A42C1D">
                <w:rPr>
                  <w:rFonts w:cs="Arial"/>
                  <w:szCs w:val="18"/>
                </w:rPr>
                <w:delText>reject</w:delText>
              </w:r>
            </w:del>
            <w:ins w:id="198" w:author="Nokia" w:date="2022-04-18T15:41:00Z">
              <w:r>
                <w:rPr>
                  <w:rFonts w:cs="Arial"/>
                  <w:szCs w:val="18"/>
                </w:rPr>
                <w:t>ignore</w:t>
              </w:r>
            </w:ins>
          </w:p>
        </w:tc>
      </w:tr>
      <w:tr w:rsidR="00A42C1D" w:rsidRPr="00A4335D" w14:paraId="4EE7BFF8" w14:textId="77777777" w:rsidTr="00376C44">
        <w:tc>
          <w:tcPr>
            <w:tcW w:w="2161" w:type="dxa"/>
          </w:tcPr>
          <w:p w14:paraId="08416D1C" w14:textId="77777777" w:rsidR="00A42C1D" w:rsidRPr="00A4335D" w:rsidRDefault="00A42C1D" w:rsidP="00376C44">
            <w:pPr>
              <w:pStyle w:val="TAL"/>
              <w:ind w:left="142"/>
            </w:pPr>
            <w:r w:rsidRPr="00A4335D">
              <w:t>&gt;Time Stamp</w:t>
            </w:r>
          </w:p>
        </w:tc>
        <w:tc>
          <w:tcPr>
            <w:tcW w:w="1078" w:type="dxa"/>
          </w:tcPr>
          <w:p w14:paraId="51037B80" w14:textId="77777777" w:rsidR="00A42C1D" w:rsidRPr="00A4335D" w:rsidRDefault="00A42C1D" w:rsidP="00376C44">
            <w:pPr>
              <w:pStyle w:val="TAL"/>
            </w:pPr>
            <w:r w:rsidRPr="00A4335D">
              <w:t>M</w:t>
            </w:r>
          </w:p>
        </w:tc>
        <w:tc>
          <w:tcPr>
            <w:tcW w:w="1078" w:type="dxa"/>
          </w:tcPr>
          <w:p w14:paraId="0DA5BD69" w14:textId="77777777" w:rsidR="00A42C1D" w:rsidRPr="00A4335D" w:rsidRDefault="00A42C1D" w:rsidP="00376C44">
            <w:pPr>
              <w:pStyle w:val="TAL"/>
            </w:pPr>
          </w:p>
        </w:tc>
        <w:tc>
          <w:tcPr>
            <w:tcW w:w="1515" w:type="dxa"/>
          </w:tcPr>
          <w:p w14:paraId="2A602BCE" w14:textId="77777777" w:rsidR="00A42C1D" w:rsidRPr="00A4335D" w:rsidRDefault="00A42C1D" w:rsidP="00376C44">
            <w:pPr>
              <w:pStyle w:val="TAL"/>
            </w:pPr>
            <w:r w:rsidRPr="00A4335D">
              <w:t>9.2.</w:t>
            </w:r>
            <w:r>
              <w:t>42</w:t>
            </w:r>
          </w:p>
        </w:tc>
        <w:tc>
          <w:tcPr>
            <w:tcW w:w="1730" w:type="dxa"/>
          </w:tcPr>
          <w:p w14:paraId="467D3C53" w14:textId="77777777" w:rsidR="00A42C1D" w:rsidRPr="00A4335D" w:rsidRDefault="00A42C1D" w:rsidP="00376C44">
            <w:pPr>
              <w:pStyle w:val="TAL"/>
              <w:rPr>
                <w:bCs/>
                <w:lang w:eastAsia="zh-CN"/>
              </w:rPr>
            </w:pPr>
          </w:p>
        </w:tc>
        <w:tc>
          <w:tcPr>
            <w:tcW w:w="1078" w:type="dxa"/>
          </w:tcPr>
          <w:p w14:paraId="4D8028B9" w14:textId="77777777" w:rsidR="00A42C1D" w:rsidRPr="00A4335D" w:rsidRDefault="00A42C1D" w:rsidP="00376C44">
            <w:pPr>
              <w:pStyle w:val="TAC"/>
              <w:rPr>
                <w:lang w:eastAsia="zh-CN"/>
              </w:rPr>
            </w:pPr>
            <w:r w:rsidRPr="00496C37">
              <w:rPr>
                <w:noProof/>
              </w:rPr>
              <w:t>-</w:t>
            </w:r>
          </w:p>
        </w:tc>
        <w:tc>
          <w:tcPr>
            <w:tcW w:w="1078" w:type="dxa"/>
          </w:tcPr>
          <w:p w14:paraId="48A7229D" w14:textId="77777777" w:rsidR="00A42C1D" w:rsidRPr="00A4335D" w:rsidRDefault="00A42C1D" w:rsidP="00376C44">
            <w:pPr>
              <w:pStyle w:val="TAC"/>
              <w:rPr>
                <w:lang w:eastAsia="zh-CN"/>
              </w:rPr>
            </w:pPr>
          </w:p>
        </w:tc>
      </w:tr>
      <w:tr w:rsidR="00A42C1D" w:rsidRPr="00A4335D" w14:paraId="2401558E" w14:textId="77777777" w:rsidTr="00376C44">
        <w:tc>
          <w:tcPr>
            <w:tcW w:w="2161" w:type="dxa"/>
          </w:tcPr>
          <w:p w14:paraId="2BBC6C41" w14:textId="77777777" w:rsidR="00A42C1D" w:rsidRPr="00A4335D" w:rsidRDefault="00A42C1D" w:rsidP="00376C44">
            <w:pPr>
              <w:pStyle w:val="TAL"/>
              <w:ind w:left="142"/>
            </w:pPr>
            <w:r w:rsidRPr="00A4335D">
              <w:t>&gt;Measurement Quality</w:t>
            </w:r>
          </w:p>
        </w:tc>
        <w:tc>
          <w:tcPr>
            <w:tcW w:w="1078" w:type="dxa"/>
          </w:tcPr>
          <w:p w14:paraId="7691C750" w14:textId="77777777" w:rsidR="00A42C1D" w:rsidRPr="00A4335D" w:rsidRDefault="00A42C1D" w:rsidP="00376C44">
            <w:pPr>
              <w:pStyle w:val="TAL"/>
            </w:pPr>
            <w:r>
              <w:t>O</w:t>
            </w:r>
          </w:p>
        </w:tc>
        <w:tc>
          <w:tcPr>
            <w:tcW w:w="1078" w:type="dxa"/>
          </w:tcPr>
          <w:p w14:paraId="51982FC3" w14:textId="77777777" w:rsidR="00A42C1D" w:rsidRPr="00A4335D" w:rsidRDefault="00A42C1D" w:rsidP="00376C44">
            <w:pPr>
              <w:pStyle w:val="TAL"/>
            </w:pPr>
          </w:p>
        </w:tc>
        <w:tc>
          <w:tcPr>
            <w:tcW w:w="1515" w:type="dxa"/>
          </w:tcPr>
          <w:p w14:paraId="566D34AA" w14:textId="77777777" w:rsidR="00A42C1D" w:rsidRPr="00A4335D" w:rsidRDefault="00A42C1D" w:rsidP="00376C44">
            <w:pPr>
              <w:pStyle w:val="TAL"/>
            </w:pPr>
            <w:r w:rsidRPr="00A4335D">
              <w:t>9.2.</w:t>
            </w:r>
            <w:r>
              <w:t>43</w:t>
            </w:r>
          </w:p>
        </w:tc>
        <w:tc>
          <w:tcPr>
            <w:tcW w:w="1730" w:type="dxa"/>
          </w:tcPr>
          <w:p w14:paraId="368A3C05" w14:textId="77777777" w:rsidR="00A42C1D" w:rsidRPr="00A4335D" w:rsidRDefault="00A42C1D" w:rsidP="00376C44">
            <w:pPr>
              <w:pStyle w:val="TAL"/>
              <w:rPr>
                <w:bCs/>
                <w:lang w:eastAsia="zh-CN"/>
              </w:rPr>
            </w:pPr>
          </w:p>
        </w:tc>
        <w:tc>
          <w:tcPr>
            <w:tcW w:w="1078" w:type="dxa"/>
          </w:tcPr>
          <w:p w14:paraId="702D529F" w14:textId="77777777" w:rsidR="00A42C1D" w:rsidRPr="00A4335D" w:rsidRDefault="00A42C1D" w:rsidP="00376C44">
            <w:pPr>
              <w:pStyle w:val="TAC"/>
              <w:rPr>
                <w:lang w:eastAsia="zh-CN"/>
              </w:rPr>
            </w:pPr>
            <w:r w:rsidRPr="00496C37">
              <w:rPr>
                <w:noProof/>
              </w:rPr>
              <w:t>-</w:t>
            </w:r>
          </w:p>
        </w:tc>
        <w:tc>
          <w:tcPr>
            <w:tcW w:w="1078" w:type="dxa"/>
          </w:tcPr>
          <w:p w14:paraId="15C7908E" w14:textId="77777777" w:rsidR="00A42C1D" w:rsidRPr="00A4335D" w:rsidRDefault="00A42C1D" w:rsidP="00376C44">
            <w:pPr>
              <w:pStyle w:val="TAC"/>
              <w:rPr>
                <w:lang w:eastAsia="zh-CN"/>
              </w:rPr>
            </w:pPr>
          </w:p>
        </w:tc>
      </w:tr>
      <w:tr w:rsidR="00A42C1D" w:rsidRPr="00A4335D" w14:paraId="08DA7564" w14:textId="77777777" w:rsidTr="00376C44">
        <w:tc>
          <w:tcPr>
            <w:tcW w:w="2161" w:type="dxa"/>
          </w:tcPr>
          <w:p w14:paraId="623BE461" w14:textId="77777777" w:rsidR="00A42C1D" w:rsidRPr="00A4335D" w:rsidRDefault="00A42C1D" w:rsidP="00376C44">
            <w:pPr>
              <w:pStyle w:val="TAL"/>
              <w:ind w:left="142"/>
            </w:pPr>
            <w:r w:rsidRPr="0003275C">
              <w:t>&gt;Measurement Beam Information</w:t>
            </w:r>
          </w:p>
        </w:tc>
        <w:tc>
          <w:tcPr>
            <w:tcW w:w="1078" w:type="dxa"/>
          </w:tcPr>
          <w:p w14:paraId="2EB53521" w14:textId="77777777" w:rsidR="00A42C1D" w:rsidRPr="00A4335D" w:rsidRDefault="00A42C1D" w:rsidP="00376C44">
            <w:pPr>
              <w:pStyle w:val="TAL"/>
            </w:pPr>
            <w:r w:rsidRPr="0003275C">
              <w:t>O</w:t>
            </w:r>
          </w:p>
        </w:tc>
        <w:tc>
          <w:tcPr>
            <w:tcW w:w="1078" w:type="dxa"/>
          </w:tcPr>
          <w:p w14:paraId="78C40F4C" w14:textId="77777777" w:rsidR="00A42C1D" w:rsidRPr="00A4335D" w:rsidRDefault="00A42C1D" w:rsidP="00376C44">
            <w:pPr>
              <w:pStyle w:val="TAL"/>
            </w:pPr>
          </w:p>
        </w:tc>
        <w:tc>
          <w:tcPr>
            <w:tcW w:w="1515" w:type="dxa"/>
          </w:tcPr>
          <w:p w14:paraId="148BCE6C" w14:textId="77777777" w:rsidR="00A42C1D" w:rsidRPr="00A4335D" w:rsidRDefault="00A42C1D" w:rsidP="00376C44">
            <w:pPr>
              <w:pStyle w:val="TAL"/>
            </w:pPr>
            <w:r>
              <w:t>9.2.57</w:t>
            </w:r>
          </w:p>
        </w:tc>
        <w:tc>
          <w:tcPr>
            <w:tcW w:w="1730" w:type="dxa"/>
          </w:tcPr>
          <w:p w14:paraId="527AC9CB" w14:textId="77777777" w:rsidR="00A42C1D" w:rsidRPr="00A4335D" w:rsidRDefault="00A42C1D" w:rsidP="00376C44">
            <w:pPr>
              <w:pStyle w:val="TAL"/>
              <w:rPr>
                <w:bCs/>
                <w:lang w:eastAsia="zh-CN"/>
              </w:rPr>
            </w:pPr>
          </w:p>
        </w:tc>
        <w:tc>
          <w:tcPr>
            <w:tcW w:w="1078" w:type="dxa"/>
          </w:tcPr>
          <w:p w14:paraId="4B9C524D" w14:textId="77777777" w:rsidR="00A42C1D" w:rsidRPr="00A4335D" w:rsidRDefault="00A42C1D" w:rsidP="00376C44">
            <w:pPr>
              <w:pStyle w:val="TAC"/>
              <w:rPr>
                <w:lang w:eastAsia="zh-CN"/>
              </w:rPr>
            </w:pPr>
            <w:r w:rsidRPr="00496C37">
              <w:rPr>
                <w:noProof/>
              </w:rPr>
              <w:t>-</w:t>
            </w:r>
          </w:p>
        </w:tc>
        <w:tc>
          <w:tcPr>
            <w:tcW w:w="1078" w:type="dxa"/>
          </w:tcPr>
          <w:p w14:paraId="470E40D8" w14:textId="77777777" w:rsidR="00A42C1D" w:rsidRPr="00A4335D" w:rsidRDefault="00A42C1D" w:rsidP="00376C44">
            <w:pPr>
              <w:pStyle w:val="TAC"/>
              <w:rPr>
                <w:lang w:eastAsia="zh-CN"/>
              </w:rPr>
            </w:pPr>
          </w:p>
        </w:tc>
      </w:tr>
      <w:tr w:rsidR="00A42C1D" w:rsidRPr="00A4335D" w14:paraId="034313FF" w14:textId="77777777" w:rsidTr="00376C44">
        <w:tc>
          <w:tcPr>
            <w:tcW w:w="2161" w:type="dxa"/>
          </w:tcPr>
          <w:p w14:paraId="3FD6256A" w14:textId="77777777" w:rsidR="00A42C1D" w:rsidRPr="0003275C" w:rsidRDefault="00A42C1D" w:rsidP="00376C44">
            <w:pPr>
              <w:pStyle w:val="TAL"/>
              <w:ind w:left="142"/>
            </w:pPr>
            <w:r>
              <w:t>&gt;</w:t>
            </w:r>
            <w:r w:rsidRPr="009473D9">
              <w:t xml:space="preserve">SRS Resource </w:t>
            </w:r>
            <w:r>
              <w:t>type</w:t>
            </w:r>
          </w:p>
        </w:tc>
        <w:tc>
          <w:tcPr>
            <w:tcW w:w="1078" w:type="dxa"/>
          </w:tcPr>
          <w:p w14:paraId="1566342B" w14:textId="77777777" w:rsidR="00A42C1D" w:rsidRPr="0003275C" w:rsidRDefault="00A42C1D" w:rsidP="00376C44">
            <w:pPr>
              <w:pStyle w:val="TAL"/>
            </w:pPr>
            <w:r>
              <w:t>O</w:t>
            </w:r>
          </w:p>
        </w:tc>
        <w:tc>
          <w:tcPr>
            <w:tcW w:w="1078" w:type="dxa"/>
          </w:tcPr>
          <w:p w14:paraId="0CEC153D" w14:textId="77777777" w:rsidR="00A42C1D" w:rsidRPr="00A4335D" w:rsidRDefault="00A42C1D" w:rsidP="00376C44">
            <w:pPr>
              <w:pStyle w:val="TAL"/>
            </w:pPr>
          </w:p>
        </w:tc>
        <w:tc>
          <w:tcPr>
            <w:tcW w:w="1515" w:type="dxa"/>
          </w:tcPr>
          <w:p w14:paraId="57F780CD" w14:textId="77777777" w:rsidR="00A42C1D" w:rsidRDefault="00A42C1D" w:rsidP="00376C44">
            <w:pPr>
              <w:pStyle w:val="TAL"/>
            </w:pPr>
            <w:r w:rsidRPr="00A75A27">
              <w:t>9.2.7</w:t>
            </w:r>
            <w:r>
              <w:t>3</w:t>
            </w:r>
          </w:p>
        </w:tc>
        <w:tc>
          <w:tcPr>
            <w:tcW w:w="1730" w:type="dxa"/>
          </w:tcPr>
          <w:p w14:paraId="4D1528CA" w14:textId="77777777" w:rsidR="00A42C1D" w:rsidRPr="00A4335D" w:rsidRDefault="00A42C1D" w:rsidP="00376C44">
            <w:pPr>
              <w:pStyle w:val="TAL"/>
              <w:rPr>
                <w:bCs/>
                <w:lang w:eastAsia="zh-CN"/>
              </w:rPr>
            </w:pPr>
          </w:p>
        </w:tc>
        <w:tc>
          <w:tcPr>
            <w:tcW w:w="1078" w:type="dxa"/>
          </w:tcPr>
          <w:p w14:paraId="3FCAB1F0" w14:textId="77777777" w:rsidR="00A42C1D" w:rsidRPr="00A4335D" w:rsidRDefault="00A42C1D" w:rsidP="00376C44">
            <w:pPr>
              <w:pStyle w:val="TAC"/>
              <w:rPr>
                <w:lang w:eastAsia="zh-CN"/>
              </w:rPr>
            </w:pPr>
            <w:r w:rsidRPr="00D861A2">
              <w:rPr>
                <w:rFonts w:cs="Arial"/>
                <w:szCs w:val="18"/>
              </w:rPr>
              <w:t>YES</w:t>
            </w:r>
          </w:p>
        </w:tc>
        <w:tc>
          <w:tcPr>
            <w:tcW w:w="1078" w:type="dxa"/>
          </w:tcPr>
          <w:p w14:paraId="5E1914E2" w14:textId="77777777" w:rsidR="00A42C1D" w:rsidRPr="00A4335D" w:rsidRDefault="00A42C1D" w:rsidP="00376C44">
            <w:pPr>
              <w:pStyle w:val="TAC"/>
              <w:rPr>
                <w:lang w:eastAsia="zh-CN"/>
              </w:rPr>
            </w:pPr>
            <w:r>
              <w:rPr>
                <w:rFonts w:cs="Arial"/>
                <w:szCs w:val="18"/>
              </w:rPr>
              <w:t>ignore</w:t>
            </w:r>
          </w:p>
        </w:tc>
      </w:tr>
      <w:tr w:rsidR="00A42C1D" w:rsidRPr="00A4335D" w14:paraId="24A5F05F" w14:textId="77777777" w:rsidTr="00376C44">
        <w:tc>
          <w:tcPr>
            <w:tcW w:w="2161" w:type="dxa"/>
          </w:tcPr>
          <w:p w14:paraId="3F62D4B6" w14:textId="77777777" w:rsidR="00A42C1D" w:rsidRPr="0003275C" w:rsidRDefault="00A42C1D" w:rsidP="00376C44">
            <w:pPr>
              <w:pStyle w:val="TAL"/>
              <w:ind w:left="142"/>
            </w:pPr>
            <w:r w:rsidRPr="00235DBE">
              <w:t>&gt;ARP ID</w:t>
            </w:r>
          </w:p>
        </w:tc>
        <w:tc>
          <w:tcPr>
            <w:tcW w:w="1078" w:type="dxa"/>
          </w:tcPr>
          <w:p w14:paraId="4D871100" w14:textId="77777777" w:rsidR="00A42C1D" w:rsidRPr="0003275C" w:rsidRDefault="00A42C1D" w:rsidP="00376C44">
            <w:pPr>
              <w:pStyle w:val="TAL"/>
            </w:pPr>
            <w:r w:rsidRPr="00235DBE">
              <w:t>O</w:t>
            </w:r>
          </w:p>
        </w:tc>
        <w:tc>
          <w:tcPr>
            <w:tcW w:w="1078" w:type="dxa"/>
          </w:tcPr>
          <w:p w14:paraId="51A41766" w14:textId="77777777" w:rsidR="00A42C1D" w:rsidRPr="00A4335D" w:rsidRDefault="00A42C1D" w:rsidP="00376C44">
            <w:pPr>
              <w:pStyle w:val="TAL"/>
            </w:pPr>
          </w:p>
        </w:tc>
        <w:tc>
          <w:tcPr>
            <w:tcW w:w="1515" w:type="dxa"/>
          </w:tcPr>
          <w:p w14:paraId="1F227B33" w14:textId="77777777" w:rsidR="00A42C1D" w:rsidRDefault="00A42C1D" w:rsidP="00376C44">
            <w:pPr>
              <w:pStyle w:val="TAL"/>
            </w:pPr>
            <w:r w:rsidRPr="00A75A27">
              <w:t>9.2.75</w:t>
            </w:r>
          </w:p>
        </w:tc>
        <w:tc>
          <w:tcPr>
            <w:tcW w:w="1730" w:type="dxa"/>
          </w:tcPr>
          <w:p w14:paraId="08DD1086" w14:textId="77777777" w:rsidR="00A42C1D" w:rsidRPr="00A4335D" w:rsidRDefault="00A42C1D" w:rsidP="00376C44">
            <w:pPr>
              <w:pStyle w:val="TAL"/>
              <w:rPr>
                <w:bCs/>
                <w:lang w:eastAsia="zh-CN"/>
              </w:rPr>
            </w:pPr>
          </w:p>
        </w:tc>
        <w:tc>
          <w:tcPr>
            <w:tcW w:w="1078" w:type="dxa"/>
          </w:tcPr>
          <w:p w14:paraId="23CF929D" w14:textId="77777777" w:rsidR="00A42C1D" w:rsidRPr="00A4335D" w:rsidRDefault="00A42C1D" w:rsidP="00376C44">
            <w:pPr>
              <w:pStyle w:val="TAC"/>
              <w:rPr>
                <w:lang w:eastAsia="zh-CN"/>
              </w:rPr>
            </w:pPr>
            <w:r w:rsidRPr="00235DBE">
              <w:t>YES</w:t>
            </w:r>
          </w:p>
        </w:tc>
        <w:tc>
          <w:tcPr>
            <w:tcW w:w="1078" w:type="dxa"/>
          </w:tcPr>
          <w:p w14:paraId="6D3851C5" w14:textId="77777777" w:rsidR="00A42C1D" w:rsidRPr="00A4335D" w:rsidRDefault="00A42C1D" w:rsidP="00376C44">
            <w:pPr>
              <w:pStyle w:val="TAC"/>
              <w:rPr>
                <w:lang w:eastAsia="zh-CN"/>
              </w:rPr>
            </w:pPr>
            <w:r w:rsidRPr="00235DBE">
              <w:t>ignore</w:t>
            </w:r>
          </w:p>
        </w:tc>
      </w:tr>
      <w:tr w:rsidR="00A42C1D" w:rsidRPr="00A4335D" w14:paraId="002E9DB7" w14:textId="77777777" w:rsidTr="00376C44">
        <w:tc>
          <w:tcPr>
            <w:tcW w:w="2161" w:type="dxa"/>
          </w:tcPr>
          <w:p w14:paraId="0D034574" w14:textId="77777777" w:rsidR="00A42C1D" w:rsidRPr="0003275C" w:rsidRDefault="00A42C1D" w:rsidP="00376C44">
            <w:pPr>
              <w:pStyle w:val="TAL"/>
              <w:ind w:left="142"/>
            </w:pPr>
            <w:r w:rsidRPr="007E4EBD">
              <w:t>&gt;LoS/NLoS Information</w:t>
            </w:r>
          </w:p>
        </w:tc>
        <w:tc>
          <w:tcPr>
            <w:tcW w:w="1078" w:type="dxa"/>
          </w:tcPr>
          <w:p w14:paraId="518C3DEB" w14:textId="77777777" w:rsidR="00A42C1D" w:rsidRPr="0003275C" w:rsidRDefault="00A42C1D" w:rsidP="00376C44">
            <w:pPr>
              <w:pStyle w:val="TAL"/>
            </w:pPr>
            <w:r w:rsidRPr="007E4EBD">
              <w:t>O</w:t>
            </w:r>
          </w:p>
        </w:tc>
        <w:tc>
          <w:tcPr>
            <w:tcW w:w="1078" w:type="dxa"/>
          </w:tcPr>
          <w:p w14:paraId="0C3044DA" w14:textId="77777777" w:rsidR="00A42C1D" w:rsidRPr="00A4335D" w:rsidRDefault="00A42C1D" w:rsidP="00376C44">
            <w:pPr>
              <w:pStyle w:val="TAL"/>
            </w:pPr>
          </w:p>
        </w:tc>
        <w:tc>
          <w:tcPr>
            <w:tcW w:w="1515" w:type="dxa"/>
          </w:tcPr>
          <w:p w14:paraId="32CE28ED" w14:textId="77777777" w:rsidR="00A42C1D" w:rsidRDefault="00A42C1D" w:rsidP="00376C44">
            <w:pPr>
              <w:pStyle w:val="TAL"/>
            </w:pPr>
            <w:r w:rsidRPr="00A75A27">
              <w:t>9.2.77</w:t>
            </w:r>
          </w:p>
        </w:tc>
        <w:tc>
          <w:tcPr>
            <w:tcW w:w="1730" w:type="dxa"/>
          </w:tcPr>
          <w:p w14:paraId="2A04DBC0" w14:textId="77777777" w:rsidR="00A42C1D" w:rsidRPr="00A4335D" w:rsidRDefault="00A42C1D" w:rsidP="00376C44">
            <w:pPr>
              <w:pStyle w:val="TAL"/>
              <w:rPr>
                <w:bCs/>
                <w:lang w:eastAsia="zh-CN"/>
              </w:rPr>
            </w:pPr>
          </w:p>
        </w:tc>
        <w:tc>
          <w:tcPr>
            <w:tcW w:w="1078" w:type="dxa"/>
          </w:tcPr>
          <w:p w14:paraId="176F0B73" w14:textId="77777777" w:rsidR="00A42C1D" w:rsidRPr="00A4335D" w:rsidRDefault="00A42C1D" w:rsidP="00376C44">
            <w:pPr>
              <w:pStyle w:val="TAC"/>
              <w:rPr>
                <w:lang w:eastAsia="zh-CN"/>
              </w:rPr>
            </w:pPr>
            <w:r w:rsidRPr="00F62DE0">
              <w:rPr>
                <w:noProof/>
              </w:rPr>
              <w:t>YES</w:t>
            </w:r>
          </w:p>
        </w:tc>
        <w:tc>
          <w:tcPr>
            <w:tcW w:w="1078" w:type="dxa"/>
          </w:tcPr>
          <w:p w14:paraId="1A17052F" w14:textId="77777777" w:rsidR="00A42C1D" w:rsidRPr="00A4335D" w:rsidRDefault="00A42C1D" w:rsidP="00376C44">
            <w:pPr>
              <w:pStyle w:val="TAC"/>
              <w:rPr>
                <w:lang w:eastAsia="zh-CN"/>
              </w:rPr>
            </w:pPr>
            <w:r w:rsidRPr="00C40C7C">
              <w:rPr>
                <w:lang w:eastAsia="zh-CN"/>
              </w:rPr>
              <w:t>ignore</w:t>
            </w:r>
          </w:p>
        </w:tc>
      </w:tr>
    </w:tbl>
    <w:p w14:paraId="17652D74" w14:textId="77777777" w:rsidR="00A42C1D" w:rsidRPr="00A4335D" w:rsidRDefault="00A42C1D" w:rsidP="00A42C1D"/>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42C1D" w:rsidRPr="00A4335D" w14:paraId="591F6BC5" w14:textId="77777777" w:rsidTr="00376C44">
        <w:tc>
          <w:tcPr>
            <w:tcW w:w="3686" w:type="dxa"/>
          </w:tcPr>
          <w:p w14:paraId="1F8D88EC" w14:textId="77777777" w:rsidR="00A42C1D" w:rsidRPr="00A4335D" w:rsidRDefault="00A42C1D" w:rsidP="00376C44">
            <w:pPr>
              <w:pStyle w:val="TAH"/>
              <w:rPr>
                <w:noProof/>
              </w:rPr>
            </w:pPr>
            <w:r w:rsidRPr="00A4335D">
              <w:rPr>
                <w:noProof/>
              </w:rPr>
              <w:t>Range bound</w:t>
            </w:r>
          </w:p>
        </w:tc>
        <w:tc>
          <w:tcPr>
            <w:tcW w:w="5670" w:type="dxa"/>
          </w:tcPr>
          <w:p w14:paraId="13CA760C" w14:textId="77777777" w:rsidR="00A42C1D" w:rsidRPr="00A4335D" w:rsidRDefault="00A42C1D" w:rsidP="00376C44">
            <w:pPr>
              <w:pStyle w:val="TAH"/>
              <w:rPr>
                <w:noProof/>
              </w:rPr>
            </w:pPr>
            <w:r w:rsidRPr="00A4335D">
              <w:rPr>
                <w:noProof/>
              </w:rPr>
              <w:t>Explanation</w:t>
            </w:r>
          </w:p>
        </w:tc>
      </w:tr>
      <w:tr w:rsidR="00A42C1D" w:rsidRPr="003D7EB6" w14:paraId="59ED867E" w14:textId="77777777" w:rsidTr="00376C44">
        <w:tc>
          <w:tcPr>
            <w:tcW w:w="3686" w:type="dxa"/>
          </w:tcPr>
          <w:p w14:paraId="2576545D" w14:textId="77777777" w:rsidR="00A42C1D" w:rsidRPr="00A4335D" w:rsidRDefault="00A42C1D" w:rsidP="00376C44">
            <w:pPr>
              <w:pStyle w:val="TAL"/>
              <w:rPr>
                <w:noProof/>
              </w:rPr>
            </w:pPr>
            <w:r w:rsidRPr="00A4335D">
              <w:rPr>
                <w:noProof/>
              </w:rPr>
              <w:t>maxno</w:t>
            </w:r>
            <w:r>
              <w:rPr>
                <w:noProof/>
              </w:rPr>
              <w:t>Pos</w:t>
            </w:r>
            <w:r w:rsidRPr="00A4335D">
              <w:rPr>
                <w:noProof/>
              </w:rPr>
              <w:t>Meas</w:t>
            </w:r>
          </w:p>
        </w:tc>
        <w:tc>
          <w:tcPr>
            <w:tcW w:w="5670" w:type="dxa"/>
          </w:tcPr>
          <w:p w14:paraId="478F278F" w14:textId="77777777" w:rsidR="00A42C1D" w:rsidRPr="003D7EB6" w:rsidRDefault="00A42C1D" w:rsidP="00376C44">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50BE5C62" w14:textId="77777777" w:rsidR="00A42C1D" w:rsidRDefault="00A42C1D" w:rsidP="00A42C1D"/>
    <w:bookmarkEnd w:id="186"/>
    <w:bookmarkEnd w:id="187"/>
    <w:bookmarkEnd w:id="188"/>
    <w:bookmarkEnd w:id="189"/>
    <w:bookmarkEnd w:id="190"/>
    <w:bookmarkEnd w:id="191"/>
    <w:bookmarkEnd w:id="192"/>
    <w:p w14:paraId="265A44E7" w14:textId="77777777" w:rsidR="00ED7870" w:rsidRPr="00950975" w:rsidRDefault="00ED7870" w:rsidP="00ED787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F55C652" w14:textId="4AA7782C" w:rsidR="006767A4" w:rsidRPr="00A05F82" w:rsidRDefault="006767A4" w:rsidP="006767A4">
      <w:pPr>
        <w:pStyle w:val="Heading3"/>
        <w:rPr>
          <w:rFonts w:cs="Arial"/>
          <w:szCs w:val="28"/>
        </w:rPr>
      </w:pPr>
      <w:r w:rsidRPr="00AD3948">
        <w:t>9.2.</w:t>
      </w:r>
      <w:r>
        <w:t>6</w:t>
      </w:r>
      <w:r w:rsidRPr="00AD3948">
        <w:t>1</w:t>
      </w:r>
      <w:r>
        <w:tab/>
      </w:r>
      <w:r w:rsidRPr="00AD3948">
        <w:t>Requested DL PRS Transmission Characteristics</w:t>
      </w:r>
      <w:bookmarkEnd w:id="121"/>
      <w:bookmarkEnd w:id="122"/>
      <w:r>
        <w:rPr>
          <w:rFonts w:cs="Arial"/>
          <w:szCs w:val="28"/>
        </w:rPr>
        <w:t xml:space="preserve"> </w:t>
      </w:r>
    </w:p>
    <w:p w14:paraId="48A620C3" w14:textId="77777777" w:rsidR="006767A4" w:rsidRPr="007604EA" w:rsidRDefault="006767A4" w:rsidP="006767A4">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767A4" w14:paraId="0DC87314"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2843C51D" w14:textId="77777777" w:rsidR="006767A4" w:rsidRDefault="006767A4" w:rsidP="00376C44">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AEDAF11" w14:textId="77777777" w:rsidR="006767A4" w:rsidRDefault="006767A4" w:rsidP="00376C44">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B620E99" w14:textId="77777777" w:rsidR="006767A4" w:rsidRDefault="006767A4" w:rsidP="00376C44">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1BD6BAE2" w14:textId="77777777" w:rsidR="006767A4" w:rsidRDefault="006767A4" w:rsidP="00376C44">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7CC2587" w14:textId="77777777" w:rsidR="006767A4" w:rsidRDefault="006767A4" w:rsidP="00376C44">
            <w:pPr>
              <w:pStyle w:val="TAH"/>
              <w:rPr>
                <w:rFonts w:eastAsia="Malgun Gothic"/>
              </w:rPr>
            </w:pPr>
            <w:r>
              <w:rPr>
                <w:rFonts w:eastAsia="Malgun Gothic"/>
              </w:rPr>
              <w:t>Semantics Description</w:t>
            </w:r>
          </w:p>
        </w:tc>
      </w:tr>
      <w:tr w:rsidR="006767A4" w14:paraId="6A41549F" w14:textId="77777777" w:rsidTr="00376C44">
        <w:tc>
          <w:tcPr>
            <w:tcW w:w="2451" w:type="dxa"/>
            <w:tcBorders>
              <w:top w:val="single" w:sz="4" w:space="0" w:color="auto"/>
              <w:left w:val="single" w:sz="4" w:space="0" w:color="auto"/>
              <w:bottom w:val="single" w:sz="4" w:space="0" w:color="auto"/>
              <w:right w:val="single" w:sz="4" w:space="0" w:color="auto"/>
            </w:tcBorders>
          </w:tcPr>
          <w:p w14:paraId="5DF3813C" w14:textId="77777777" w:rsidR="006767A4" w:rsidRDefault="006767A4" w:rsidP="00376C44">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61B1B2C3" w14:textId="77777777" w:rsidR="006767A4" w:rsidRDefault="006767A4" w:rsidP="00376C44">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923C61E" w14:textId="77777777" w:rsidR="006767A4" w:rsidRDefault="006767A4" w:rsidP="00376C44">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6C746096" w14:textId="77777777" w:rsidR="006767A4"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7AA45B7" w14:textId="77777777" w:rsidR="006767A4" w:rsidRDefault="006767A4" w:rsidP="00376C44">
            <w:pPr>
              <w:pStyle w:val="TAL"/>
              <w:rPr>
                <w:rFonts w:eastAsia="SimSun"/>
                <w:bCs/>
                <w:lang w:val="en-US" w:eastAsia="zh-CN"/>
              </w:rPr>
            </w:pPr>
          </w:p>
        </w:tc>
      </w:tr>
      <w:tr w:rsidR="006767A4" w14:paraId="09D629D9" w14:textId="77777777" w:rsidTr="00376C44">
        <w:tc>
          <w:tcPr>
            <w:tcW w:w="2451" w:type="dxa"/>
            <w:tcBorders>
              <w:top w:val="single" w:sz="4" w:space="0" w:color="auto"/>
              <w:left w:val="single" w:sz="4" w:space="0" w:color="auto"/>
              <w:bottom w:val="single" w:sz="4" w:space="0" w:color="auto"/>
              <w:right w:val="single" w:sz="4" w:space="0" w:color="auto"/>
            </w:tcBorders>
          </w:tcPr>
          <w:p w14:paraId="67583B1D" w14:textId="77777777" w:rsidR="006767A4" w:rsidRPr="00BD4ED5" w:rsidRDefault="006767A4" w:rsidP="00376C44">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3EE0C231" w14:textId="77777777" w:rsidR="006767A4" w:rsidRDefault="006767A4" w:rsidP="00376C44">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F86B8E7" w14:textId="77777777" w:rsidR="006767A4" w:rsidRPr="00BF673C" w:rsidRDefault="006767A4" w:rsidP="00376C44">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7E704D5B" w14:textId="77777777" w:rsidR="006767A4"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5549B4A" w14:textId="77777777" w:rsidR="006767A4" w:rsidRDefault="006767A4" w:rsidP="00376C44">
            <w:pPr>
              <w:pStyle w:val="TAL"/>
              <w:rPr>
                <w:rFonts w:eastAsia="SimSun"/>
                <w:bCs/>
                <w:lang w:val="en-US" w:eastAsia="zh-CN"/>
              </w:rPr>
            </w:pPr>
          </w:p>
        </w:tc>
      </w:tr>
      <w:tr w:rsidR="006767A4" w14:paraId="5C43B47D" w14:textId="77777777" w:rsidTr="00376C44">
        <w:tc>
          <w:tcPr>
            <w:tcW w:w="2451" w:type="dxa"/>
            <w:tcBorders>
              <w:top w:val="single" w:sz="4" w:space="0" w:color="auto"/>
              <w:left w:val="single" w:sz="4" w:space="0" w:color="auto"/>
              <w:bottom w:val="single" w:sz="4" w:space="0" w:color="auto"/>
              <w:right w:val="single" w:sz="4" w:space="0" w:color="auto"/>
            </w:tcBorders>
          </w:tcPr>
          <w:p w14:paraId="781013A4" w14:textId="77777777" w:rsidR="006767A4" w:rsidRPr="00BD4ED5" w:rsidRDefault="006767A4" w:rsidP="00376C44">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1BCE620E" w14:textId="77777777" w:rsidR="006767A4" w:rsidRDefault="006767A4" w:rsidP="00376C44">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57948714" w14:textId="77777777" w:rsidR="006767A4"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80EFBDB" w14:textId="77777777" w:rsidR="006767A4" w:rsidRDefault="006767A4" w:rsidP="00376C44">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71E0E87B" w14:textId="77777777" w:rsidR="006767A4" w:rsidRDefault="006767A4" w:rsidP="00376C44">
            <w:pPr>
              <w:pStyle w:val="TAL"/>
              <w:rPr>
                <w:rFonts w:eastAsia="SimSun"/>
                <w:bCs/>
                <w:lang w:val="en-US" w:eastAsia="zh-CN"/>
              </w:rPr>
            </w:pPr>
            <w:r w:rsidRPr="002A1C8D">
              <w:t>24,28,…,272 PRBs</w:t>
            </w:r>
          </w:p>
        </w:tc>
      </w:tr>
      <w:tr w:rsidR="006767A4" w14:paraId="00C59275" w14:textId="77777777" w:rsidTr="00376C44">
        <w:tc>
          <w:tcPr>
            <w:tcW w:w="2451" w:type="dxa"/>
            <w:tcBorders>
              <w:top w:val="single" w:sz="4" w:space="0" w:color="auto"/>
              <w:left w:val="single" w:sz="4" w:space="0" w:color="auto"/>
              <w:bottom w:val="single" w:sz="4" w:space="0" w:color="auto"/>
              <w:right w:val="single" w:sz="4" w:space="0" w:color="auto"/>
            </w:tcBorders>
          </w:tcPr>
          <w:p w14:paraId="2C6FF85A" w14:textId="77777777" w:rsidR="006767A4" w:rsidRDefault="006767A4" w:rsidP="00376C44">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5E975F79" w14:textId="77777777" w:rsidR="006767A4" w:rsidRDefault="006767A4" w:rsidP="00376C44">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036896F" w14:textId="77777777" w:rsidR="006767A4"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743576A" w14:textId="77777777" w:rsidR="006767A4" w:rsidRPr="002A1C8D" w:rsidRDefault="006767A4" w:rsidP="00376C44">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6D7D7384" w14:textId="77777777" w:rsidR="006767A4" w:rsidRPr="002A1C8D" w:rsidRDefault="006767A4" w:rsidP="00376C44">
            <w:pPr>
              <w:pStyle w:val="TAL"/>
            </w:pPr>
          </w:p>
        </w:tc>
      </w:tr>
      <w:tr w:rsidR="006767A4" w14:paraId="6BC9BBE0" w14:textId="77777777" w:rsidTr="00376C44">
        <w:tc>
          <w:tcPr>
            <w:tcW w:w="2451" w:type="dxa"/>
            <w:tcBorders>
              <w:top w:val="single" w:sz="4" w:space="0" w:color="auto"/>
              <w:left w:val="single" w:sz="4" w:space="0" w:color="auto"/>
              <w:bottom w:val="single" w:sz="4" w:space="0" w:color="auto"/>
              <w:right w:val="single" w:sz="4" w:space="0" w:color="auto"/>
            </w:tcBorders>
          </w:tcPr>
          <w:p w14:paraId="36903D97" w14:textId="77777777" w:rsidR="006767A4" w:rsidRPr="00BD4ED5" w:rsidRDefault="006767A4" w:rsidP="00376C44">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56978E57" w14:textId="77777777" w:rsidR="006767A4" w:rsidRDefault="006767A4" w:rsidP="00376C44">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F3C85A9" w14:textId="77777777" w:rsidR="006767A4"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FE06702" w14:textId="77777777" w:rsidR="006767A4" w:rsidRDefault="006767A4" w:rsidP="00376C44">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7EDC7D8E" w14:textId="77777777" w:rsidR="006767A4" w:rsidRDefault="006767A4" w:rsidP="00376C44">
            <w:pPr>
              <w:pStyle w:val="TAL"/>
              <w:rPr>
                <w:rFonts w:eastAsia="SimSun"/>
                <w:bCs/>
                <w:lang w:val="en-US" w:eastAsia="zh-CN"/>
              </w:rPr>
            </w:pPr>
          </w:p>
        </w:tc>
      </w:tr>
      <w:tr w:rsidR="006767A4" w14:paraId="36AE710A" w14:textId="77777777" w:rsidTr="00376C44">
        <w:tc>
          <w:tcPr>
            <w:tcW w:w="2451" w:type="dxa"/>
            <w:tcBorders>
              <w:top w:val="single" w:sz="4" w:space="0" w:color="auto"/>
              <w:left w:val="single" w:sz="4" w:space="0" w:color="auto"/>
              <w:bottom w:val="single" w:sz="4" w:space="0" w:color="auto"/>
              <w:right w:val="single" w:sz="4" w:space="0" w:color="auto"/>
            </w:tcBorders>
          </w:tcPr>
          <w:p w14:paraId="353973FE" w14:textId="77777777" w:rsidR="006767A4" w:rsidRDefault="006767A4" w:rsidP="00376C44">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7823953C" w14:textId="77777777" w:rsidR="006767A4" w:rsidRDefault="006767A4" w:rsidP="00376C44">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8212752" w14:textId="77777777" w:rsidR="006767A4"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EE2677" w14:textId="77777777" w:rsidR="006767A4" w:rsidRPr="002A1C8D" w:rsidRDefault="006767A4" w:rsidP="00376C44">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1D468D7B" w14:textId="77777777" w:rsidR="006767A4" w:rsidRDefault="006767A4" w:rsidP="00376C44">
            <w:pPr>
              <w:pStyle w:val="TAL"/>
              <w:rPr>
                <w:rFonts w:eastAsia="SimSun"/>
                <w:bCs/>
                <w:lang w:val="en-US" w:eastAsia="zh-CN"/>
              </w:rPr>
            </w:pPr>
          </w:p>
        </w:tc>
      </w:tr>
      <w:tr w:rsidR="006767A4" w14:paraId="18E64C39" w14:textId="77777777" w:rsidTr="00376C44">
        <w:tc>
          <w:tcPr>
            <w:tcW w:w="2451" w:type="dxa"/>
            <w:tcBorders>
              <w:top w:val="single" w:sz="4" w:space="0" w:color="auto"/>
              <w:left w:val="single" w:sz="4" w:space="0" w:color="auto"/>
              <w:bottom w:val="single" w:sz="4" w:space="0" w:color="auto"/>
              <w:right w:val="single" w:sz="4" w:space="0" w:color="auto"/>
            </w:tcBorders>
          </w:tcPr>
          <w:p w14:paraId="5D335FCD" w14:textId="77777777" w:rsidR="006767A4" w:rsidRDefault="006767A4" w:rsidP="00376C44">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16EF2D24" w14:textId="77777777" w:rsidR="006767A4" w:rsidRDefault="006767A4" w:rsidP="00376C44">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0A3869B" w14:textId="77777777" w:rsidR="006767A4"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6FE1EB" w14:textId="77777777" w:rsidR="006767A4" w:rsidRPr="002A1C8D" w:rsidRDefault="006767A4" w:rsidP="00376C44">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7B3AC6B7" w14:textId="77777777" w:rsidR="006767A4" w:rsidRDefault="006767A4" w:rsidP="00376C44">
            <w:pPr>
              <w:pStyle w:val="TAL"/>
              <w:rPr>
                <w:rFonts w:eastAsia="SimSun"/>
                <w:bCs/>
                <w:lang w:val="en-US" w:eastAsia="zh-CN"/>
              </w:rPr>
            </w:pPr>
          </w:p>
        </w:tc>
      </w:tr>
      <w:tr w:rsidR="006767A4" w14:paraId="1B12BB57" w14:textId="77777777" w:rsidTr="00376C44">
        <w:tc>
          <w:tcPr>
            <w:tcW w:w="2451" w:type="dxa"/>
            <w:tcBorders>
              <w:top w:val="single" w:sz="4" w:space="0" w:color="auto"/>
              <w:left w:val="single" w:sz="4" w:space="0" w:color="auto"/>
              <w:bottom w:val="single" w:sz="4" w:space="0" w:color="auto"/>
              <w:right w:val="single" w:sz="4" w:space="0" w:color="auto"/>
            </w:tcBorders>
          </w:tcPr>
          <w:p w14:paraId="5606F65B" w14:textId="77777777" w:rsidR="006767A4" w:rsidRDefault="006767A4" w:rsidP="00376C44">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425DE1E" w14:textId="77777777" w:rsidR="006767A4" w:rsidRDefault="006767A4" w:rsidP="00376C44">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BC715AB" w14:textId="77777777" w:rsidR="006767A4"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F9702C2" w14:textId="77777777" w:rsidR="006767A4" w:rsidRPr="002A1C8D" w:rsidRDefault="006767A4" w:rsidP="00376C44">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1F51AAD0" w14:textId="77777777" w:rsidR="006767A4" w:rsidRDefault="006767A4" w:rsidP="00376C44">
            <w:pPr>
              <w:pStyle w:val="TAL"/>
              <w:rPr>
                <w:rFonts w:eastAsia="SimSun"/>
                <w:bCs/>
                <w:lang w:val="en-US" w:eastAsia="zh-CN"/>
              </w:rPr>
            </w:pPr>
          </w:p>
        </w:tc>
      </w:tr>
      <w:tr w:rsidR="006767A4" w14:paraId="5BA7913C" w14:textId="77777777" w:rsidTr="00376C44">
        <w:tc>
          <w:tcPr>
            <w:tcW w:w="2451" w:type="dxa"/>
            <w:tcBorders>
              <w:top w:val="single" w:sz="4" w:space="0" w:color="auto"/>
              <w:left w:val="single" w:sz="4" w:space="0" w:color="auto"/>
              <w:bottom w:val="single" w:sz="4" w:space="0" w:color="auto"/>
              <w:right w:val="single" w:sz="4" w:space="0" w:color="auto"/>
            </w:tcBorders>
          </w:tcPr>
          <w:p w14:paraId="38A9C0E9" w14:textId="77777777" w:rsidR="006767A4" w:rsidRPr="00E02993" w:rsidRDefault="006767A4" w:rsidP="00376C44">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635A8F59" w14:textId="77777777" w:rsidR="006767A4" w:rsidRPr="00E02993" w:rsidRDefault="006767A4" w:rsidP="00376C44">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243A27F8" w14:textId="77777777" w:rsidR="006767A4" w:rsidRPr="00E02993"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1C1861" w14:textId="77777777" w:rsidR="006767A4" w:rsidRPr="00E02993" w:rsidRDefault="006767A4" w:rsidP="00376C44">
            <w:pPr>
              <w:pStyle w:val="TAL"/>
            </w:pPr>
            <w:r w:rsidRPr="00E02993">
              <w:t>Start Time and Duration</w:t>
            </w:r>
          </w:p>
          <w:p w14:paraId="5EE01F6C" w14:textId="77777777" w:rsidR="006767A4" w:rsidRPr="00E02993" w:rsidRDefault="006767A4" w:rsidP="00376C44">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5722586F" w14:textId="77777777" w:rsidR="006767A4" w:rsidRPr="00E02993" w:rsidRDefault="006767A4" w:rsidP="00376C44">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6767A4" w:rsidRPr="006625FF" w14:paraId="0AD4BC48" w14:textId="77777777" w:rsidTr="00376C44">
        <w:tc>
          <w:tcPr>
            <w:tcW w:w="2451" w:type="dxa"/>
            <w:tcBorders>
              <w:top w:val="single" w:sz="4" w:space="0" w:color="auto"/>
              <w:left w:val="single" w:sz="4" w:space="0" w:color="auto"/>
              <w:bottom w:val="single" w:sz="4" w:space="0" w:color="auto"/>
              <w:right w:val="single" w:sz="4" w:space="0" w:color="auto"/>
            </w:tcBorders>
          </w:tcPr>
          <w:p w14:paraId="467B8EC0" w14:textId="77777777" w:rsidR="006767A4" w:rsidRPr="006625FF" w:rsidRDefault="006767A4" w:rsidP="00376C44">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0D20416E" w14:textId="77777777" w:rsidR="006767A4" w:rsidRPr="006625FF" w:rsidRDefault="006767A4" w:rsidP="00376C44">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97ADF18" w14:textId="77777777" w:rsidR="006767A4" w:rsidRPr="00C8262F"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9CD7628" w14:textId="77777777" w:rsidR="006767A4" w:rsidRPr="006625FF" w:rsidRDefault="006767A4" w:rsidP="00376C44">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0A3ABF97" w14:textId="77777777" w:rsidR="006767A4" w:rsidRPr="006625FF" w:rsidRDefault="006767A4" w:rsidP="00376C44">
            <w:pPr>
              <w:pStyle w:val="TAL"/>
              <w:rPr>
                <w:rFonts w:eastAsia="SimSun"/>
                <w:bCs/>
                <w:lang w:eastAsia="zh-CN"/>
              </w:rPr>
            </w:pPr>
          </w:p>
        </w:tc>
      </w:tr>
      <w:tr w:rsidR="006767A4" w:rsidRPr="00394CA1" w14:paraId="461089BE" w14:textId="77777777" w:rsidTr="00376C44">
        <w:tc>
          <w:tcPr>
            <w:tcW w:w="2451" w:type="dxa"/>
            <w:tcBorders>
              <w:top w:val="single" w:sz="4" w:space="0" w:color="auto"/>
              <w:left w:val="single" w:sz="4" w:space="0" w:color="auto"/>
              <w:bottom w:val="single" w:sz="4" w:space="0" w:color="auto"/>
              <w:right w:val="single" w:sz="4" w:space="0" w:color="auto"/>
            </w:tcBorders>
          </w:tcPr>
          <w:p w14:paraId="1E47C105" w14:textId="77777777" w:rsidR="006767A4" w:rsidRPr="00394CA1" w:rsidRDefault="006767A4" w:rsidP="00376C44">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41C48C65" w14:textId="77777777" w:rsidR="006767A4" w:rsidRPr="00394CA1" w:rsidRDefault="006767A4" w:rsidP="00376C44">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2C4AE5A5" w14:textId="77777777" w:rsidR="006767A4" w:rsidRPr="00394CA1" w:rsidRDefault="006767A4" w:rsidP="00376C44">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058B472" w14:textId="77777777" w:rsidR="006767A4" w:rsidRPr="00394CA1" w:rsidRDefault="006767A4" w:rsidP="00376C44">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760F5A85" w14:textId="77777777" w:rsidR="006767A4" w:rsidRPr="00394CA1" w:rsidRDefault="006767A4" w:rsidP="00376C44">
            <w:pPr>
              <w:pStyle w:val="TAL"/>
              <w:rPr>
                <w:rFonts w:eastAsia="SimSun"/>
                <w:bCs/>
                <w:lang w:eastAsia="zh-CN"/>
              </w:rPr>
            </w:pPr>
          </w:p>
        </w:tc>
      </w:tr>
    </w:tbl>
    <w:p w14:paraId="03810762" w14:textId="77777777" w:rsidR="006767A4" w:rsidRDefault="006767A4" w:rsidP="006767A4"/>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 w:author="Nokia" w:date="2022-04-18T15:21: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200">
          <w:tblGrid>
            <w:gridCol w:w="2930"/>
            <w:gridCol w:w="6284"/>
          </w:tblGrid>
        </w:tblGridChange>
      </w:tblGrid>
      <w:tr w:rsidR="006767A4" w:rsidRPr="00934A04" w14:paraId="73E96E4E" w14:textId="77777777" w:rsidTr="00ED7870">
        <w:tc>
          <w:tcPr>
            <w:tcW w:w="2930" w:type="dxa"/>
            <w:tcPrChange w:id="201" w:author="Nokia" w:date="2022-04-18T15:21:00Z">
              <w:tcPr>
                <w:tcW w:w="2972" w:type="dxa"/>
              </w:tcPr>
            </w:tcPrChange>
          </w:tcPr>
          <w:p w14:paraId="0804E76A" w14:textId="77777777" w:rsidR="006767A4" w:rsidRPr="00934A04" w:rsidRDefault="006767A4" w:rsidP="00376C44">
            <w:pPr>
              <w:pStyle w:val="TAH"/>
              <w:rPr>
                <w:rFonts w:eastAsia="Yu Mincho"/>
                <w:noProof/>
              </w:rPr>
            </w:pPr>
            <w:r w:rsidRPr="00934A04">
              <w:rPr>
                <w:rFonts w:eastAsia="Yu Mincho"/>
                <w:noProof/>
              </w:rPr>
              <w:t>Range bound</w:t>
            </w:r>
          </w:p>
        </w:tc>
        <w:tc>
          <w:tcPr>
            <w:tcW w:w="6284" w:type="dxa"/>
            <w:tcPrChange w:id="202" w:author="Nokia" w:date="2022-04-18T15:21:00Z">
              <w:tcPr>
                <w:tcW w:w="6379" w:type="dxa"/>
              </w:tcPr>
            </w:tcPrChange>
          </w:tcPr>
          <w:p w14:paraId="3F2E7273" w14:textId="77777777" w:rsidR="006767A4" w:rsidRPr="00934A04" w:rsidRDefault="006767A4" w:rsidP="00376C44">
            <w:pPr>
              <w:pStyle w:val="TAH"/>
              <w:rPr>
                <w:rFonts w:eastAsia="Yu Mincho"/>
                <w:noProof/>
              </w:rPr>
            </w:pPr>
            <w:r w:rsidRPr="00934A04">
              <w:rPr>
                <w:rFonts w:eastAsia="Yu Mincho"/>
                <w:noProof/>
              </w:rPr>
              <w:t>Explanation</w:t>
            </w:r>
          </w:p>
        </w:tc>
      </w:tr>
      <w:tr w:rsidR="006767A4" w:rsidRPr="00934A04" w14:paraId="22D0AAB8" w14:textId="77777777" w:rsidTr="00ED7870">
        <w:tc>
          <w:tcPr>
            <w:tcW w:w="2930" w:type="dxa"/>
            <w:tcPrChange w:id="203" w:author="Nokia" w:date="2022-04-18T15:21:00Z">
              <w:tcPr>
                <w:tcW w:w="2972" w:type="dxa"/>
              </w:tcPr>
            </w:tcPrChange>
          </w:tcPr>
          <w:p w14:paraId="5D399FF1" w14:textId="77777777" w:rsidR="006767A4" w:rsidRPr="00934A04" w:rsidRDefault="006767A4" w:rsidP="00376C44">
            <w:pPr>
              <w:pStyle w:val="TAL"/>
              <w:rPr>
                <w:rFonts w:eastAsia="Yu Mincho"/>
                <w:lang w:eastAsia="zh-CN"/>
              </w:rPr>
            </w:pPr>
            <w:r w:rsidRPr="00934A04">
              <w:rPr>
                <w:rFonts w:eastAsia="Yu Mincho"/>
                <w:lang w:eastAsia="zh-CN"/>
              </w:rPr>
              <w:t>maxnoofPRSresourceSet</w:t>
            </w:r>
          </w:p>
        </w:tc>
        <w:tc>
          <w:tcPr>
            <w:tcW w:w="6284" w:type="dxa"/>
            <w:tcPrChange w:id="204" w:author="Nokia" w:date="2022-04-18T15:21:00Z">
              <w:tcPr>
                <w:tcW w:w="6379" w:type="dxa"/>
              </w:tcPr>
            </w:tcPrChange>
          </w:tcPr>
          <w:p w14:paraId="06B9D944" w14:textId="77777777" w:rsidR="006767A4" w:rsidRPr="00934A04" w:rsidRDefault="006767A4" w:rsidP="00376C44">
            <w:pPr>
              <w:pStyle w:val="TAL"/>
              <w:rPr>
                <w:rFonts w:eastAsia="Yu Mincho"/>
                <w:noProof/>
              </w:rPr>
            </w:pPr>
            <w:r w:rsidRPr="00934A04">
              <w:rPr>
                <w:rFonts w:eastAsia="Yu Mincho"/>
                <w:noProof/>
              </w:rPr>
              <w:t>Maximum no of PRS resources set. Value is 8.</w:t>
            </w:r>
          </w:p>
        </w:tc>
      </w:tr>
      <w:tr w:rsidR="006767A4" w:rsidRPr="00934A04" w:rsidDel="00ED7870" w14:paraId="614E525D" w14:textId="778A1CF1" w:rsidTr="00ED7870">
        <w:trPr>
          <w:del w:id="205" w:author="Nokia" w:date="2022-04-18T15:21:00Z"/>
        </w:trPr>
        <w:tc>
          <w:tcPr>
            <w:tcW w:w="2930" w:type="dxa"/>
            <w:tcPrChange w:id="206" w:author="Nokia" w:date="2022-04-18T15:21:00Z">
              <w:tcPr>
                <w:tcW w:w="2972" w:type="dxa"/>
              </w:tcPr>
            </w:tcPrChange>
          </w:tcPr>
          <w:p w14:paraId="3A322458" w14:textId="589B6F1D" w:rsidR="006767A4" w:rsidRPr="00934A04" w:rsidDel="00ED7870" w:rsidRDefault="006767A4" w:rsidP="00376C44">
            <w:pPr>
              <w:pStyle w:val="TAL"/>
              <w:rPr>
                <w:del w:id="207" w:author="Nokia" w:date="2022-04-18T15:21:00Z"/>
                <w:rFonts w:eastAsia="Yu Mincho"/>
                <w:noProof/>
              </w:rPr>
            </w:pPr>
            <w:del w:id="208" w:author="Nokia" w:date="2022-04-18T15:21:00Z">
              <w:r w:rsidRPr="00934A04" w:rsidDel="00ED7870">
                <w:rPr>
                  <w:rFonts w:eastAsia="Yu Mincho"/>
                  <w:lang w:eastAsia="zh-CN"/>
                </w:rPr>
                <w:delText>maxnoofPRSresource</w:delText>
              </w:r>
            </w:del>
          </w:p>
        </w:tc>
        <w:tc>
          <w:tcPr>
            <w:tcW w:w="6284" w:type="dxa"/>
            <w:tcPrChange w:id="209" w:author="Nokia" w:date="2022-04-18T15:21:00Z">
              <w:tcPr>
                <w:tcW w:w="6379" w:type="dxa"/>
              </w:tcPr>
            </w:tcPrChange>
          </w:tcPr>
          <w:p w14:paraId="30A91318" w14:textId="25F9B464" w:rsidR="006767A4" w:rsidRPr="00934A04" w:rsidDel="00ED7870" w:rsidRDefault="006767A4" w:rsidP="00376C44">
            <w:pPr>
              <w:pStyle w:val="TAL"/>
              <w:rPr>
                <w:del w:id="210" w:author="Nokia" w:date="2022-04-18T15:21:00Z"/>
                <w:rFonts w:eastAsia="Yu Mincho"/>
                <w:noProof/>
              </w:rPr>
            </w:pPr>
            <w:del w:id="211" w:author="Nokia" w:date="2022-04-18T15:21:00Z">
              <w:r w:rsidRPr="00934A04" w:rsidDel="00ED7870">
                <w:rPr>
                  <w:rFonts w:eastAsia="Yu Mincho"/>
                  <w:noProof/>
                </w:rPr>
                <w:delText>Maximum no of PRS resources per PRS resource set. Value is 64.</w:delText>
              </w:r>
            </w:del>
          </w:p>
        </w:tc>
      </w:tr>
    </w:tbl>
    <w:p w14:paraId="14BAA10A" w14:textId="77777777" w:rsidR="006767A4" w:rsidRDefault="006767A4" w:rsidP="006767A4"/>
    <w:p w14:paraId="56C0BBA5" w14:textId="77777777" w:rsidR="006767A4" w:rsidRPr="00A756EE" w:rsidRDefault="006767A4" w:rsidP="006767A4">
      <w:pPr>
        <w:pStyle w:val="Heading3"/>
      </w:pPr>
      <w:bookmarkStart w:id="212" w:name="_Toc99056309"/>
      <w:bookmarkStart w:id="213" w:name="_Toc99959242"/>
      <w:bookmarkStart w:id="214" w:name="_Hlk94357236"/>
      <w:r w:rsidRPr="00A756EE">
        <w:t>9.2.</w:t>
      </w:r>
      <w:r>
        <w:t>62</w:t>
      </w:r>
      <w:r w:rsidRPr="00A756EE">
        <w:tab/>
        <w:t>Requested DL-PRS Resource List</w:t>
      </w:r>
      <w:bookmarkEnd w:id="212"/>
      <w:bookmarkEnd w:id="213"/>
      <w:r w:rsidRPr="00A756EE">
        <w:t xml:space="preserve"> </w:t>
      </w:r>
    </w:p>
    <w:p w14:paraId="3AEB9FEE" w14:textId="77777777" w:rsidR="006767A4" w:rsidRPr="00A756EE" w:rsidRDefault="006767A4" w:rsidP="006767A4">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767A4" w:rsidRPr="00A756EE" w14:paraId="261DEA45"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7C633204" w14:textId="77777777" w:rsidR="006767A4" w:rsidRPr="00A756EE" w:rsidRDefault="006767A4" w:rsidP="00376C44">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482CB61" w14:textId="77777777" w:rsidR="006767A4" w:rsidRPr="00A756EE" w:rsidRDefault="006767A4" w:rsidP="00376C44">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8C0E889" w14:textId="77777777" w:rsidR="006767A4" w:rsidRPr="00A756EE" w:rsidRDefault="006767A4" w:rsidP="00376C44">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BA58E43" w14:textId="77777777" w:rsidR="006767A4" w:rsidRPr="00A756EE" w:rsidRDefault="006767A4" w:rsidP="00376C44">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694F668C" w14:textId="77777777" w:rsidR="006767A4" w:rsidRPr="00A756EE" w:rsidRDefault="006767A4" w:rsidP="00376C44">
            <w:pPr>
              <w:pStyle w:val="TAH"/>
              <w:rPr>
                <w:rFonts w:eastAsia="Malgun Gothic"/>
              </w:rPr>
            </w:pPr>
            <w:r w:rsidRPr="00A756EE">
              <w:rPr>
                <w:rFonts w:eastAsia="Malgun Gothic"/>
              </w:rPr>
              <w:t>Semantics Description</w:t>
            </w:r>
          </w:p>
        </w:tc>
      </w:tr>
      <w:tr w:rsidR="006767A4" w:rsidRPr="00A756EE" w14:paraId="1567B517" w14:textId="77777777" w:rsidTr="00376C44">
        <w:tc>
          <w:tcPr>
            <w:tcW w:w="2451" w:type="dxa"/>
            <w:tcBorders>
              <w:top w:val="single" w:sz="4" w:space="0" w:color="auto"/>
              <w:left w:val="single" w:sz="4" w:space="0" w:color="auto"/>
              <w:bottom w:val="single" w:sz="4" w:space="0" w:color="auto"/>
              <w:right w:val="single" w:sz="4" w:space="0" w:color="auto"/>
            </w:tcBorders>
          </w:tcPr>
          <w:p w14:paraId="64B111A3" w14:textId="77777777" w:rsidR="006767A4" w:rsidRPr="00AC4B5B" w:rsidRDefault="006767A4" w:rsidP="00376C44">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77FE795F" w14:textId="77777777" w:rsidR="006767A4" w:rsidRPr="00A756EE" w:rsidRDefault="006767A4" w:rsidP="00376C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8832593" w14:textId="77777777" w:rsidR="006767A4" w:rsidRPr="00A756EE" w:rsidRDefault="006767A4" w:rsidP="00376C44">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5A45602D" w14:textId="77777777" w:rsidR="006767A4" w:rsidRPr="00A756EE"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2878E37" w14:textId="77777777" w:rsidR="006767A4" w:rsidRPr="00A756EE" w:rsidRDefault="006767A4" w:rsidP="00376C44">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6767A4" w:rsidRPr="00A756EE" w14:paraId="492470BC" w14:textId="77777777" w:rsidTr="00376C44">
        <w:tc>
          <w:tcPr>
            <w:tcW w:w="2451" w:type="dxa"/>
            <w:tcBorders>
              <w:top w:val="single" w:sz="4" w:space="0" w:color="auto"/>
              <w:left w:val="single" w:sz="4" w:space="0" w:color="auto"/>
              <w:bottom w:val="single" w:sz="4" w:space="0" w:color="auto"/>
              <w:right w:val="single" w:sz="4" w:space="0" w:color="auto"/>
            </w:tcBorders>
          </w:tcPr>
          <w:p w14:paraId="469AF66B" w14:textId="77777777" w:rsidR="006767A4" w:rsidRPr="00AC4B5B" w:rsidRDefault="006767A4" w:rsidP="00376C44">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41EC3027" w14:textId="77777777" w:rsidR="006767A4" w:rsidRPr="00A756EE" w:rsidRDefault="006767A4" w:rsidP="00376C44">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1D00145F" w14:textId="77777777" w:rsidR="006767A4" w:rsidRPr="00A756EE" w:rsidRDefault="006767A4" w:rsidP="00376C44">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271A4FF0" w14:textId="77777777" w:rsidR="006767A4" w:rsidRPr="00A756EE"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7797258" w14:textId="77777777" w:rsidR="006767A4" w:rsidRPr="00A756EE" w:rsidRDefault="006767A4" w:rsidP="00376C44">
            <w:pPr>
              <w:pStyle w:val="TAL"/>
              <w:rPr>
                <w:rFonts w:eastAsia="SimSun"/>
                <w:i/>
                <w:iCs/>
                <w:lang w:eastAsia="zh-CN"/>
              </w:rPr>
            </w:pPr>
          </w:p>
        </w:tc>
      </w:tr>
      <w:tr w:rsidR="006767A4" w:rsidRPr="00A756EE" w14:paraId="44F92B05" w14:textId="77777777" w:rsidTr="00376C44">
        <w:tc>
          <w:tcPr>
            <w:tcW w:w="2451" w:type="dxa"/>
            <w:tcBorders>
              <w:top w:val="single" w:sz="4" w:space="0" w:color="auto"/>
              <w:left w:val="single" w:sz="4" w:space="0" w:color="auto"/>
              <w:bottom w:val="single" w:sz="4" w:space="0" w:color="auto"/>
              <w:right w:val="single" w:sz="4" w:space="0" w:color="auto"/>
            </w:tcBorders>
          </w:tcPr>
          <w:p w14:paraId="1605C32D" w14:textId="77777777" w:rsidR="006767A4" w:rsidRPr="00A756EE" w:rsidRDefault="006767A4" w:rsidP="00376C44">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761D57E2" w14:textId="77777777" w:rsidR="006767A4" w:rsidRPr="00A756EE" w:rsidRDefault="006767A4" w:rsidP="00376C44">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5EC15E54"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B4CA5A4" w14:textId="77777777" w:rsidR="006767A4" w:rsidRPr="00A756EE"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67B585A" w14:textId="77777777" w:rsidR="006767A4" w:rsidRPr="00A756EE" w:rsidRDefault="006767A4" w:rsidP="00376C44">
            <w:pPr>
              <w:pStyle w:val="TAL"/>
              <w:rPr>
                <w:rFonts w:eastAsia="SimSun"/>
                <w:bCs/>
                <w:lang w:eastAsia="zh-CN"/>
              </w:rPr>
            </w:pPr>
          </w:p>
        </w:tc>
      </w:tr>
      <w:tr w:rsidR="006767A4" w:rsidRPr="00A756EE" w14:paraId="0CBC4847" w14:textId="77777777" w:rsidTr="00376C44">
        <w:tc>
          <w:tcPr>
            <w:tcW w:w="2451" w:type="dxa"/>
            <w:tcBorders>
              <w:top w:val="single" w:sz="4" w:space="0" w:color="auto"/>
              <w:left w:val="single" w:sz="4" w:space="0" w:color="auto"/>
              <w:bottom w:val="single" w:sz="4" w:space="0" w:color="auto"/>
              <w:right w:val="single" w:sz="4" w:space="0" w:color="auto"/>
            </w:tcBorders>
          </w:tcPr>
          <w:p w14:paraId="25F42CBE" w14:textId="77777777" w:rsidR="006767A4" w:rsidRPr="00A756EE" w:rsidRDefault="006767A4">
            <w:pPr>
              <w:pStyle w:val="TAL"/>
              <w:ind w:left="432"/>
              <w:rPr>
                <w:rFonts w:ascii="Times New Roman" w:eastAsia="Malgun Gothic" w:hAnsi="Times New Roman"/>
                <w:sz w:val="20"/>
              </w:rPr>
              <w:pPrChange w:id="215" w:author="Nokia" w:date="2022-04-18T15:22:00Z">
                <w:pPr>
                  <w:pStyle w:val="TAL"/>
                  <w:ind w:left="283"/>
                </w:pPr>
              </w:pPrChange>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3654B45" w14:textId="77777777" w:rsidR="006767A4" w:rsidRPr="00A756EE" w:rsidRDefault="006767A4" w:rsidP="00376C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0054C2B"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647C6A4" w14:textId="77777777" w:rsidR="006767A4" w:rsidRPr="00A756EE"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A9C642F" w14:textId="77777777" w:rsidR="006767A4" w:rsidRPr="00A756EE" w:rsidRDefault="006767A4" w:rsidP="00376C44">
            <w:pPr>
              <w:pStyle w:val="TAL"/>
              <w:rPr>
                <w:rFonts w:eastAsia="SimSun"/>
                <w:bCs/>
                <w:lang w:eastAsia="zh-CN"/>
              </w:rPr>
            </w:pPr>
          </w:p>
        </w:tc>
      </w:tr>
      <w:tr w:rsidR="006767A4" w:rsidRPr="00A756EE" w14:paraId="71A296C2" w14:textId="77777777" w:rsidTr="00376C44">
        <w:tc>
          <w:tcPr>
            <w:tcW w:w="2451" w:type="dxa"/>
            <w:tcBorders>
              <w:top w:val="single" w:sz="4" w:space="0" w:color="auto"/>
              <w:left w:val="single" w:sz="4" w:space="0" w:color="auto"/>
              <w:bottom w:val="single" w:sz="4" w:space="0" w:color="auto"/>
              <w:right w:val="single" w:sz="4" w:space="0" w:color="auto"/>
            </w:tcBorders>
          </w:tcPr>
          <w:p w14:paraId="2E2D802B" w14:textId="77777777" w:rsidR="006767A4" w:rsidRPr="00A756EE" w:rsidRDefault="006767A4">
            <w:pPr>
              <w:pStyle w:val="TAL"/>
              <w:ind w:left="576"/>
              <w:rPr>
                <w:rFonts w:eastAsia="Malgun Gothic"/>
              </w:rPr>
              <w:pPrChange w:id="216" w:author="Nokia" w:date="2022-04-18T15:22:00Z">
                <w:pPr>
                  <w:pStyle w:val="TAL"/>
                  <w:ind w:left="283"/>
                </w:pPr>
              </w:pPrChange>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229ACA30" w14:textId="77777777" w:rsidR="006767A4" w:rsidRPr="00A756EE" w:rsidRDefault="006767A4" w:rsidP="00376C44">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74B61BD"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1F16262" w14:textId="77777777" w:rsidR="006767A4" w:rsidRPr="00A756EE" w:rsidRDefault="006767A4" w:rsidP="00376C44">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74581174" w14:textId="77777777" w:rsidR="006767A4" w:rsidRPr="00A756EE" w:rsidRDefault="006767A4" w:rsidP="00376C44">
            <w:pPr>
              <w:pStyle w:val="TAL"/>
              <w:rPr>
                <w:rFonts w:eastAsia="SimSun"/>
                <w:bCs/>
                <w:lang w:eastAsia="zh-CN"/>
              </w:rPr>
            </w:pPr>
          </w:p>
        </w:tc>
      </w:tr>
      <w:tr w:rsidR="006767A4" w:rsidRPr="00A756EE" w14:paraId="2259142F" w14:textId="77777777" w:rsidTr="00376C44">
        <w:tc>
          <w:tcPr>
            <w:tcW w:w="2451" w:type="dxa"/>
            <w:tcBorders>
              <w:top w:val="single" w:sz="4" w:space="0" w:color="auto"/>
              <w:left w:val="single" w:sz="4" w:space="0" w:color="auto"/>
              <w:bottom w:val="single" w:sz="4" w:space="0" w:color="auto"/>
              <w:right w:val="single" w:sz="4" w:space="0" w:color="auto"/>
            </w:tcBorders>
          </w:tcPr>
          <w:p w14:paraId="057E87FE" w14:textId="77777777" w:rsidR="006767A4" w:rsidRPr="00A756EE" w:rsidRDefault="006767A4">
            <w:pPr>
              <w:pStyle w:val="TAL"/>
              <w:ind w:left="576"/>
              <w:rPr>
                <w:rFonts w:eastAsia="Malgun Gothic"/>
              </w:rPr>
              <w:pPrChange w:id="217" w:author="Nokia" w:date="2022-04-18T15:22:00Z">
                <w:pPr>
                  <w:pStyle w:val="TAL"/>
                  <w:ind w:left="283"/>
                </w:pPr>
              </w:pPrChange>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6233C3F5" w14:textId="77777777" w:rsidR="006767A4" w:rsidRPr="00A756EE" w:rsidRDefault="006767A4" w:rsidP="00376C44">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76F1800B"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29CA115F" w14:textId="77777777" w:rsidR="006767A4" w:rsidRPr="00A756EE" w:rsidRDefault="006767A4" w:rsidP="00376C44">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4809283A" w14:textId="77777777" w:rsidR="006767A4" w:rsidRPr="00A756EE" w:rsidRDefault="006767A4" w:rsidP="00376C44">
            <w:pPr>
              <w:pStyle w:val="TAL"/>
              <w:rPr>
                <w:rFonts w:eastAsia="SimSun"/>
                <w:bCs/>
                <w:lang w:eastAsia="zh-CN"/>
              </w:rPr>
            </w:pPr>
          </w:p>
        </w:tc>
      </w:tr>
      <w:tr w:rsidR="006767A4" w:rsidRPr="00A756EE" w14:paraId="1150F3A1" w14:textId="77777777" w:rsidTr="00376C44">
        <w:tc>
          <w:tcPr>
            <w:tcW w:w="2451" w:type="dxa"/>
            <w:tcBorders>
              <w:top w:val="single" w:sz="4" w:space="0" w:color="auto"/>
              <w:left w:val="single" w:sz="4" w:space="0" w:color="auto"/>
              <w:bottom w:val="single" w:sz="4" w:space="0" w:color="auto"/>
              <w:right w:val="single" w:sz="4" w:space="0" w:color="auto"/>
            </w:tcBorders>
          </w:tcPr>
          <w:p w14:paraId="4E68241E" w14:textId="77777777" w:rsidR="006767A4" w:rsidRPr="00A756EE" w:rsidRDefault="006767A4">
            <w:pPr>
              <w:pStyle w:val="TAL"/>
              <w:ind w:left="432"/>
              <w:rPr>
                <w:rFonts w:ascii="Times New Roman" w:eastAsia="Malgun Gothic" w:hAnsi="Times New Roman"/>
                <w:sz w:val="20"/>
              </w:rPr>
              <w:pPrChange w:id="218" w:author="Nokia" w:date="2022-04-18T15:22:00Z">
                <w:pPr>
                  <w:pStyle w:val="TAL"/>
                  <w:ind w:left="283"/>
                </w:pPr>
              </w:pPrChange>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0C3E72F6" w14:textId="77777777" w:rsidR="006767A4" w:rsidRPr="00A756EE" w:rsidRDefault="006767A4" w:rsidP="00376C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2CCF599"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BF6CB32" w14:textId="77777777" w:rsidR="006767A4" w:rsidRPr="00A756EE" w:rsidRDefault="006767A4" w:rsidP="00376C44">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5DE041F" w14:textId="77777777" w:rsidR="006767A4" w:rsidRPr="00A756EE" w:rsidRDefault="006767A4" w:rsidP="00376C44">
            <w:pPr>
              <w:pStyle w:val="TAL"/>
              <w:rPr>
                <w:rFonts w:eastAsia="SimSun"/>
                <w:bCs/>
                <w:lang w:eastAsia="zh-CN"/>
              </w:rPr>
            </w:pPr>
          </w:p>
        </w:tc>
      </w:tr>
      <w:tr w:rsidR="006767A4" w:rsidRPr="00A756EE" w14:paraId="045326DF" w14:textId="77777777" w:rsidTr="00376C44">
        <w:tc>
          <w:tcPr>
            <w:tcW w:w="2451" w:type="dxa"/>
            <w:tcBorders>
              <w:top w:val="single" w:sz="4" w:space="0" w:color="auto"/>
              <w:left w:val="single" w:sz="4" w:space="0" w:color="auto"/>
              <w:bottom w:val="single" w:sz="4" w:space="0" w:color="auto"/>
              <w:right w:val="single" w:sz="4" w:space="0" w:color="auto"/>
            </w:tcBorders>
          </w:tcPr>
          <w:p w14:paraId="699F1D36" w14:textId="77777777" w:rsidR="006767A4" w:rsidRPr="00A756EE" w:rsidRDefault="006767A4">
            <w:pPr>
              <w:pStyle w:val="TAL"/>
              <w:ind w:left="576"/>
              <w:rPr>
                <w:rFonts w:eastAsia="Malgun Gothic"/>
              </w:rPr>
              <w:pPrChange w:id="219" w:author="Nokia" w:date="2022-04-18T15:23:00Z">
                <w:pPr>
                  <w:pStyle w:val="TAL"/>
                  <w:ind w:left="283"/>
                </w:pPr>
              </w:pPrChange>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18308386" w14:textId="77777777" w:rsidR="006767A4" w:rsidRPr="00A756EE" w:rsidRDefault="006767A4" w:rsidP="00376C44">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8327C88"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3E02081" w14:textId="77777777" w:rsidR="006767A4" w:rsidRPr="00A756EE" w:rsidRDefault="006767A4" w:rsidP="00376C44">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284BF06C" w14:textId="77777777" w:rsidR="006767A4" w:rsidRPr="00A756EE" w:rsidRDefault="006767A4" w:rsidP="00376C44">
            <w:pPr>
              <w:pStyle w:val="TAL"/>
              <w:rPr>
                <w:rFonts w:eastAsia="SimSun"/>
                <w:bCs/>
                <w:lang w:eastAsia="zh-CN"/>
              </w:rPr>
            </w:pPr>
          </w:p>
        </w:tc>
      </w:tr>
      <w:tr w:rsidR="006767A4" w:rsidRPr="00A756EE" w14:paraId="1AC60F76" w14:textId="77777777" w:rsidTr="00376C44">
        <w:tc>
          <w:tcPr>
            <w:tcW w:w="2451" w:type="dxa"/>
            <w:tcBorders>
              <w:top w:val="single" w:sz="4" w:space="0" w:color="auto"/>
              <w:left w:val="single" w:sz="4" w:space="0" w:color="auto"/>
              <w:bottom w:val="single" w:sz="4" w:space="0" w:color="auto"/>
              <w:right w:val="single" w:sz="4" w:space="0" w:color="auto"/>
            </w:tcBorders>
          </w:tcPr>
          <w:p w14:paraId="0506DF01" w14:textId="77777777" w:rsidR="006767A4" w:rsidRPr="00A756EE" w:rsidRDefault="006767A4">
            <w:pPr>
              <w:pStyle w:val="TAL"/>
              <w:ind w:left="576"/>
              <w:rPr>
                <w:rFonts w:eastAsia="Malgun Gothic"/>
              </w:rPr>
              <w:pPrChange w:id="220" w:author="Nokia" w:date="2022-04-18T15:23:00Z">
                <w:pPr>
                  <w:pStyle w:val="TAL"/>
                  <w:ind w:left="283"/>
                </w:pPr>
              </w:pPrChange>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3A5E05C" w14:textId="77777777" w:rsidR="006767A4" w:rsidRPr="00A756EE" w:rsidRDefault="006767A4" w:rsidP="00376C44">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D9D0FB3" w14:textId="77777777" w:rsidR="006767A4" w:rsidRPr="00A756EE" w:rsidRDefault="006767A4" w:rsidP="00376C44">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D701D9E" w14:textId="77777777" w:rsidR="006767A4" w:rsidRPr="00A756EE" w:rsidRDefault="006767A4" w:rsidP="00376C44">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612D1D33" w14:textId="77777777" w:rsidR="006767A4" w:rsidRPr="00A756EE" w:rsidRDefault="006767A4" w:rsidP="00376C44">
            <w:pPr>
              <w:pStyle w:val="TAL"/>
              <w:rPr>
                <w:rFonts w:eastAsia="SimSun"/>
                <w:bCs/>
                <w:lang w:eastAsia="zh-CN"/>
              </w:rPr>
            </w:pPr>
          </w:p>
        </w:tc>
      </w:tr>
      <w:bookmarkEnd w:id="214"/>
    </w:tbl>
    <w:p w14:paraId="3B4BE4DB" w14:textId="77777777" w:rsidR="006767A4" w:rsidRPr="00A756EE" w:rsidRDefault="006767A4" w:rsidP="006767A4">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767A4" w:rsidRPr="00A756EE" w14:paraId="5F92004A" w14:textId="77777777" w:rsidTr="00376C44">
        <w:tc>
          <w:tcPr>
            <w:tcW w:w="2930" w:type="dxa"/>
          </w:tcPr>
          <w:p w14:paraId="699767DE" w14:textId="77777777" w:rsidR="006767A4" w:rsidRPr="00A756EE" w:rsidRDefault="006767A4" w:rsidP="00376C44">
            <w:pPr>
              <w:pStyle w:val="TAH"/>
              <w:rPr>
                <w:rFonts w:eastAsia="SimSun"/>
                <w:noProof/>
              </w:rPr>
            </w:pPr>
            <w:r w:rsidRPr="00A756EE">
              <w:rPr>
                <w:rFonts w:eastAsia="SimSun"/>
                <w:noProof/>
              </w:rPr>
              <w:t>Range bound</w:t>
            </w:r>
          </w:p>
        </w:tc>
        <w:tc>
          <w:tcPr>
            <w:tcW w:w="6284" w:type="dxa"/>
          </w:tcPr>
          <w:p w14:paraId="7078A655" w14:textId="77777777" w:rsidR="006767A4" w:rsidRPr="00A756EE" w:rsidRDefault="006767A4" w:rsidP="00376C44">
            <w:pPr>
              <w:pStyle w:val="TAH"/>
              <w:rPr>
                <w:rFonts w:eastAsia="SimSun"/>
                <w:noProof/>
              </w:rPr>
            </w:pPr>
            <w:r w:rsidRPr="00A756EE">
              <w:rPr>
                <w:rFonts w:eastAsia="SimSun"/>
                <w:noProof/>
              </w:rPr>
              <w:t>Explanation</w:t>
            </w:r>
          </w:p>
        </w:tc>
      </w:tr>
      <w:tr w:rsidR="006767A4" w:rsidRPr="00A756EE" w14:paraId="7E5827D9" w14:textId="77777777" w:rsidTr="00376C44">
        <w:tc>
          <w:tcPr>
            <w:tcW w:w="2930" w:type="dxa"/>
          </w:tcPr>
          <w:p w14:paraId="7F2208FF" w14:textId="77777777" w:rsidR="006767A4" w:rsidRPr="00A756EE" w:rsidRDefault="006767A4" w:rsidP="00376C44">
            <w:pPr>
              <w:pStyle w:val="TAL"/>
              <w:rPr>
                <w:rFonts w:eastAsia="SimSun"/>
                <w:noProof/>
              </w:rPr>
            </w:pPr>
            <w:r w:rsidRPr="00A756EE">
              <w:rPr>
                <w:rFonts w:eastAsia="SimSun"/>
                <w:lang w:eastAsia="zh-CN"/>
              </w:rPr>
              <w:t>maxnoofPRSresource</w:t>
            </w:r>
          </w:p>
        </w:tc>
        <w:tc>
          <w:tcPr>
            <w:tcW w:w="6284" w:type="dxa"/>
          </w:tcPr>
          <w:p w14:paraId="57C010FA" w14:textId="77777777" w:rsidR="006767A4" w:rsidRPr="00A756EE" w:rsidRDefault="006767A4" w:rsidP="00376C44">
            <w:pPr>
              <w:pStyle w:val="TAL"/>
              <w:rPr>
                <w:rFonts w:eastAsia="SimSun"/>
                <w:noProof/>
              </w:rPr>
            </w:pPr>
            <w:r w:rsidRPr="00A756EE">
              <w:rPr>
                <w:rFonts w:eastAsia="SimSun"/>
                <w:noProof/>
              </w:rPr>
              <w:t>Maximum no of PRS resources per PRS resource set. Value is 64.</w:t>
            </w:r>
          </w:p>
        </w:tc>
      </w:tr>
    </w:tbl>
    <w:p w14:paraId="16FDB8A7" w14:textId="77777777" w:rsidR="006767A4" w:rsidRDefault="006767A4" w:rsidP="006767A4"/>
    <w:p w14:paraId="4002637E" w14:textId="77777777" w:rsidR="00BA489C" w:rsidRPr="00950975" w:rsidRDefault="00BA489C" w:rsidP="00BA48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21" w:name="_Toc99056310"/>
      <w:bookmarkStart w:id="222" w:name="_Toc99959243"/>
      <w:r>
        <w:rPr>
          <w:i/>
          <w:noProof/>
        </w:rPr>
        <w:t>Next Modification</w:t>
      </w:r>
    </w:p>
    <w:p w14:paraId="1E4813F3" w14:textId="77777777" w:rsidR="006767A4" w:rsidRPr="0024596E" w:rsidRDefault="006767A4" w:rsidP="006767A4">
      <w:pPr>
        <w:pStyle w:val="Heading3"/>
        <w:rPr>
          <w:rFonts w:eastAsia="Malgun Gothic"/>
        </w:rPr>
      </w:pPr>
      <w:bookmarkStart w:id="223" w:name="_Toc99056313"/>
      <w:bookmarkStart w:id="224" w:name="_Toc99959246"/>
      <w:bookmarkEnd w:id="221"/>
      <w:bookmarkEnd w:id="222"/>
      <w:r>
        <w:rPr>
          <w:rFonts w:eastAsia="Malgun Gothic"/>
        </w:rPr>
        <w:t>9.2.66</w:t>
      </w:r>
      <w:r>
        <w:rPr>
          <w:rFonts w:eastAsia="Malgun Gothic"/>
        </w:rPr>
        <w:tab/>
      </w:r>
      <w:r w:rsidRPr="0024596E">
        <w:rPr>
          <w:rFonts w:eastAsia="Malgun Gothic"/>
        </w:rPr>
        <w:t>UL-AoA assistance information</w:t>
      </w:r>
      <w:bookmarkEnd w:id="223"/>
      <w:bookmarkEnd w:id="224"/>
      <w:r w:rsidRPr="0024596E">
        <w:rPr>
          <w:rFonts w:eastAsia="Malgun Gothic"/>
        </w:rPr>
        <w:t xml:space="preserve"> </w:t>
      </w:r>
    </w:p>
    <w:p w14:paraId="4E322220" w14:textId="77777777" w:rsidR="006767A4" w:rsidRPr="0024596E" w:rsidRDefault="006767A4" w:rsidP="006767A4">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767A4" w:rsidRPr="0024596E" w14:paraId="31E9DBD8"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7453FF16" w14:textId="77777777" w:rsidR="006767A4" w:rsidRPr="0024596E" w:rsidRDefault="006767A4" w:rsidP="00376C44">
            <w:pPr>
              <w:pStyle w:val="TAH"/>
            </w:pPr>
            <w:r w:rsidRPr="0024596E">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56DEA8C" w14:textId="77777777" w:rsidR="006767A4" w:rsidRPr="0024596E" w:rsidRDefault="006767A4" w:rsidP="00376C44">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4CBEAED" w14:textId="77777777" w:rsidR="006767A4" w:rsidRPr="0024596E" w:rsidRDefault="006767A4" w:rsidP="00376C44">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4E007FC8" w14:textId="77777777" w:rsidR="006767A4" w:rsidRPr="0024596E" w:rsidRDefault="006767A4" w:rsidP="00376C44">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432F4E6" w14:textId="77777777" w:rsidR="006767A4" w:rsidRPr="0024596E" w:rsidRDefault="006767A4" w:rsidP="00376C44">
            <w:pPr>
              <w:pStyle w:val="TAH"/>
            </w:pPr>
            <w:r w:rsidRPr="0024596E">
              <w:t>Semantics Description</w:t>
            </w:r>
          </w:p>
        </w:tc>
      </w:tr>
      <w:tr w:rsidR="006767A4" w:rsidRPr="0024596E" w14:paraId="18298455"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73A3C176" w14:textId="77777777" w:rsidR="006767A4" w:rsidRPr="0024596E" w:rsidRDefault="006767A4" w:rsidP="00376C44">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6C41BD75" w14:textId="77777777" w:rsidR="006767A4" w:rsidRPr="0024596E" w:rsidRDefault="006767A4" w:rsidP="00376C44">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310E196E"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tcPr>
          <w:p w14:paraId="04F26868" w14:textId="77777777" w:rsidR="006767A4" w:rsidRPr="0024596E" w:rsidRDefault="006767A4" w:rsidP="00376C44">
            <w:pPr>
              <w:pStyle w:val="TAL"/>
            </w:pPr>
          </w:p>
        </w:tc>
        <w:tc>
          <w:tcPr>
            <w:tcW w:w="2881" w:type="dxa"/>
            <w:tcBorders>
              <w:top w:val="single" w:sz="4" w:space="0" w:color="auto"/>
              <w:left w:val="single" w:sz="4" w:space="0" w:color="auto"/>
              <w:bottom w:val="single" w:sz="4" w:space="0" w:color="auto"/>
              <w:right w:val="single" w:sz="4" w:space="0" w:color="auto"/>
            </w:tcBorders>
          </w:tcPr>
          <w:p w14:paraId="629C1048" w14:textId="77777777" w:rsidR="006767A4" w:rsidRPr="0024596E" w:rsidRDefault="006767A4" w:rsidP="00376C44">
            <w:pPr>
              <w:pStyle w:val="TAL"/>
            </w:pPr>
          </w:p>
        </w:tc>
      </w:tr>
      <w:tr w:rsidR="006767A4" w:rsidRPr="0024596E" w14:paraId="7D452DD1"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0BC6731E" w14:textId="77777777" w:rsidR="006767A4" w:rsidRPr="0024596E" w:rsidRDefault="006767A4" w:rsidP="00376C44">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573B0F41" w14:textId="77777777" w:rsidR="006767A4" w:rsidRPr="0024596E" w:rsidRDefault="006767A4" w:rsidP="00376C44">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FC503C9" w14:textId="77777777" w:rsidR="006767A4" w:rsidRPr="0024596E" w:rsidRDefault="006767A4" w:rsidP="00376C44">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142F0153" w14:textId="77777777" w:rsidR="006767A4" w:rsidRPr="0024596E" w:rsidRDefault="006767A4" w:rsidP="00376C44">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6A5295AE" w14:textId="77777777" w:rsidR="006767A4" w:rsidRPr="0024596E" w:rsidRDefault="006767A4" w:rsidP="00376C44">
            <w:pPr>
              <w:pStyle w:val="TAL"/>
              <w:rPr>
                <w:lang w:eastAsia="zh-CN"/>
              </w:rPr>
            </w:pPr>
          </w:p>
        </w:tc>
      </w:tr>
      <w:tr w:rsidR="006767A4" w:rsidRPr="0024596E" w14:paraId="6E3344AE"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61FBA38F" w14:textId="77777777" w:rsidR="006767A4" w:rsidRPr="00AC4B5B" w:rsidRDefault="006767A4" w:rsidP="00376C44">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0DBE8FE0" w14:textId="77777777" w:rsidR="006767A4" w:rsidRPr="0024596E" w:rsidRDefault="006767A4" w:rsidP="00376C44">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2A23F91" w14:textId="77777777" w:rsidR="006767A4" w:rsidRPr="0024596E" w:rsidRDefault="006767A4" w:rsidP="00376C44">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056D8A8D" w14:textId="77777777" w:rsidR="006767A4" w:rsidRPr="0024596E" w:rsidRDefault="006767A4" w:rsidP="00376C44">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668F3C6" w14:textId="77777777" w:rsidR="006767A4" w:rsidRPr="0024596E" w:rsidRDefault="006767A4" w:rsidP="00376C44">
            <w:pPr>
              <w:pStyle w:val="TAL"/>
            </w:pPr>
            <w:r w:rsidRPr="0024596E">
              <w:t>Defined as</w:t>
            </w:r>
          </w:p>
          <w:p w14:paraId="135CE7BF" w14:textId="77777777" w:rsidR="006767A4" w:rsidRPr="0024596E" w:rsidRDefault="006767A4" w:rsidP="00376C44">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6767A4" w:rsidRPr="0024596E" w14:paraId="17E9C841"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3FDEAD30" w14:textId="77777777" w:rsidR="006767A4" w:rsidRPr="0024596E" w:rsidRDefault="006767A4" w:rsidP="00376C44">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5CA6EC84" w14:textId="77777777" w:rsidR="006767A4" w:rsidRPr="0024596E" w:rsidRDefault="006767A4" w:rsidP="00376C44">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ACC7B3E"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A0B397" w14:textId="77777777" w:rsidR="006767A4" w:rsidRPr="0024596E" w:rsidRDefault="006767A4" w:rsidP="00376C44">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6D169F4A" w14:textId="77777777" w:rsidR="006767A4" w:rsidRPr="0024596E" w:rsidRDefault="006767A4" w:rsidP="00376C44">
            <w:pPr>
              <w:pStyle w:val="TAL"/>
            </w:pPr>
            <w:r w:rsidRPr="0024596E">
              <w:t>φ</w:t>
            </w:r>
            <w:r w:rsidRPr="0024596E">
              <w:rPr>
                <w:vertAlign w:val="subscript"/>
              </w:rPr>
              <w:t>AOA</w:t>
            </w:r>
            <w:r w:rsidRPr="0024596E">
              <w:t xml:space="preserve"> component of Expected Azimuth AoA</w:t>
            </w:r>
          </w:p>
        </w:tc>
      </w:tr>
      <w:tr w:rsidR="006767A4" w:rsidRPr="0024596E" w14:paraId="3364D29E"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7EB42E84" w14:textId="77777777" w:rsidR="006767A4" w:rsidRPr="0024596E" w:rsidRDefault="006767A4" w:rsidP="00376C44">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169740A" w14:textId="77777777" w:rsidR="006767A4" w:rsidRPr="0024596E" w:rsidRDefault="006767A4" w:rsidP="00376C44">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59587AA"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4824B0A" w14:textId="77777777" w:rsidR="006767A4" w:rsidRPr="0024596E" w:rsidRDefault="006767A4" w:rsidP="00376C44">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4585A702" w14:textId="77777777" w:rsidR="006767A4" w:rsidRPr="0024596E" w:rsidRDefault="006767A4" w:rsidP="00376C44">
            <w:pPr>
              <w:pStyle w:val="TAL"/>
            </w:pPr>
            <w:r w:rsidRPr="0024596E">
              <w:t>Δφ</w:t>
            </w:r>
            <w:r w:rsidRPr="0024596E">
              <w:rPr>
                <w:vertAlign w:val="subscript"/>
              </w:rPr>
              <w:t>AOA</w:t>
            </w:r>
            <w:r w:rsidRPr="0024596E">
              <w:t xml:space="preserve"> component of Expected Azimuth AoA</w:t>
            </w:r>
          </w:p>
        </w:tc>
      </w:tr>
      <w:tr w:rsidR="006767A4" w:rsidRPr="0024596E" w14:paraId="4A3C9239"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3DF0B78A" w14:textId="77777777" w:rsidR="006767A4" w:rsidRPr="00AC4B5B" w:rsidRDefault="006767A4" w:rsidP="00376C44">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56BDEF31" w14:textId="77777777" w:rsidR="006767A4" w:rsidRPr="0024596E" w:rsidRDefault="006767A4" w:rsidP="00376C44">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F8DFE45" w14:textId="77777777" w:rsidR="006767A4" w:rsidRPr="0024596E" w:rsidRDefault="006767A4" w:rsidP="00376C44">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1560843F" w14:textId="77777777" w:rsidR="006767A4" w:rsidRPr="0024596E" w:rsidRDefault="006767A4" w:rsidP="00376C44">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2BE1CEF" w14:textId="77777777" w:rsidR="006767A4" w:rsidRPr="0024596E" w:rsidRDefault="006767A4" w:rsidP="00376C44">
            <w:pPr>
              <w:pStyle w:val="TAL"/>
            </w:pPr>
            <w:r w:rsidRPr="0024596E">
              <w:t>Defined as</w:t>
            </w:r>
          </w:p>
          <w:p w14:paraId="4268D191" w14:textId="77777777" w:rsidR="006767A4" w:rsidRPr="0024596E" w:rsidRDefault="006767A4" w:rsidP="00376C44">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6767A4" w:rsidRPr="0024596E" w14:paraId="459E5095"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10C279CA" w14:textId="77777777" w:rsidR="006767A4" w:rsidRPr="0024596E" w:rsidRDefault="006767A4" w:rsidP="00376C44">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0FC6EF23" w14:textId="77777777" w:rsidR="006767A4" w:rsidRPr="0024596E" w:rsidRDefault="006767A4" w:rsidP="00376C44">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D0C065"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C71C2C0" w14:textId="77777777" w:rsidR="006767A4" w:rsidRPr="0024596E" w:rsidRDefault="006767A4" w:rsidP="00376C44">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3491459" w14:textId="77777777" w:rsidR="006767A4" w:rsidRPr="0024596E" w:rsidRDefault="006767A4" w:rsidP="00376C44">
            <w:pPr>
              <w:pStyle w:val="TAL"/>
            </w:pPr>
            <w:r w:rsidRPr="0024596E">
              <w:t>θ</w:t>
            </w:r>
            <w:r w:rsidRPr="0024596E">
              <w:rPr>
                <w:vertAlign w:val="subscript"/>
              </w:rPr>
              <w:t>ZOA</w:t>
            </w:r>
            <w:r w:rsidRPr="0024596E">
              <w:t xml:space="preserve"> component of Expected Zenith AoA</w:t>
            </w:r>
          </w:p>
        </w:tc>
      </w:tr>
      <w:tr w:rsidR="006767A4" w:rsidRPr="0024596E" w14:paraId="420B972D"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65862B16" w14:textId="77777777" w:rsidR="006767A4" w:rsidRPr="0024596E" w:rsidRDefault="006767A4" w:rsidP="00376C44">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72FC55B" w14:textId="77777777" w:rsidR="006767A4" w:rsidRPr="0024596E" w:rsidRDefault="006767A4" w:rsidP="00376C44">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EB31026"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67F3E59" w14:textId="77777777" w:rsidR="006767A4" w:rsidRPr="0024596E" w:rsidRDefault="006767A4" w:rsidP="00376C44">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A87AD2D" w14:textId="77777777" w:rsidR="006767A4" w:rsidRPr="0024596E" w:rsidRDefault="006767A4" w:rsidP="00376C44">
            <w:pPr>
              <w:pStyle w:val="TAL"/>
            </w:pPr>
            <w:r w:rsidRPr="0024596E">
              <w:t>Δθ</w:t>
            </w:r>
            <w:r w:rsidRPr="0024596E">
              <w:rPr>
                <w:vertAlign w:val="subscript"/>
              </w:rPr>
              <w:t>ZOA</w:t>
            </w:r>
            <w:r w:rsidRPr="0024596E">
              <w:t xml:space="preserve"> component of Expected Zenith AoA</w:t>
            </w:r>
          </w:p>
        </w:tc>
      </w:tr>
      <w:tr w:rsidR="006767A4" w:rsidRPr="0024596E" w14:paraId="385B6F6E"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51B36EB1" w14:textId="77777777" w:rsidR="006767A4" w:rsidRPr="0024596E" w:rsidRDefault="006767A4" w:rsidP="00376C44">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6BAA51DE" w14:textId="77777777" w:rsidR="006767A4" w:rsidRPr="0024596E" w:rsidRDefault="006767A4" w:rsidP="00376C44">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0139C20" w14:textId="77777777" w:rsidR="006767A4" w:rsidRPr="0024596E" w:rsidRDefault="006767A4" w:rsidP="00376C44">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0B592F73" w14:textId="77777777" w:rsidR="006767A4" w:rsidRPr="0024596E" w:rsidRDefault="006767A4" w:rsidP="00376C44">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77E0E9D" w14:textId="77777777" w:rsidR="006767A4" w:rsidRPr="0024596E" w:rsidRDefault="006767A4" w:rsidP="00376C44">
            <w:pPr>
              <w:pStyle w:val="TAL"/>
            </w:pPr>
            <w:r w:rsidRPr="0024596E">
              <w:t>Defined as</w:t>
            </w:r>
          </w:p>
          <w:p w14:paraId="3A03A19A" w14:textId="77777777" w:rsidR="006767A4" w:rsidRPr="0024596E" w:rsidRDefault="006767A4" w:rsidP="00376C44">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6767A4" w:rsidRPr="0024596E" w14:paraId="68F74F73"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26CEAAAD" w14:textId="77777777" w:rsidR="006767A4" w:rsidRPr="0024596E" w:rsidRDefault="006767A4" w:rsidP="00376C44">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61766EE9" w14:textId="77777777" w:rsidR="006767A4" w:rsidRPr="0024596E" w:rsidRDefault="006767A4" w:rsidP="00376C44">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89C61A"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B8184AD" w14:textId="77777777" w:rsidR="006767A4" w:rsidRPr="0024596E" w:rsidRDefault="006767A4" w:rsidP="00376C44">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52CBA149" w14:textId="77777777" w:rsidR="006767A4" w:rsidRPr="0024596E" w:rsidRDefault="006767A4" w:rsidP="00376C44">
            <w:pPr>
              <w:pStyle w:val="TAL"/>
            </w:pPr>
            <w:r w:rsidRPr="0024596E">
              <w:t>θ</w:t>
            </w:r>
            <w:r w:rsidRPr="0024596E">
              <w:rPr>
                <w:vertAlign w:val="subscript"/>
              </w:rPr>
              <w:t>ZOA</w:t>
            </w:r>
            <w:r w:rsidRPr="0024596E">
              <w:t xml:space="preserve"> component of Expected Zenith AoA</w:t>
            </w:r>
          </w:p>
        </w:tc>
      </w:tr>
      <w:tr w:rsidR="006767A4" w:rsidRPr="0024596E" w14:paraId="28CD211E"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72AFD820" w14:textId="77777777" w:rsidR="006767A4" w:rsidRPr="0024596E" w:rsidRDefault="006767A4" w:rsidP="00376C44">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F032C4C" w14:textId="77777777" w:rsidR="006767A4" w:rsidRPr="0024596E" w:rsidRDefault="006767A4" w:rsidP="00376C44">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C75660"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5495087" w14:textId="77777777" w:rsidR="006767A4" w:rsidRPr="0024596E" w:rsidRDefault="006767A4" w:rsidP="00376C44">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8A338F6" w14:textId="77777777" w:rsidR="006767A4" w:rsidRPr="0024596E" w:rsidRDefault="006767A4" w:rsidP="00376C44">
            <w:pPr>
              <w:pStyle w:val="TAL"/>
            </w:pPr>
            <w:r w:rsidRPr="0024596E">
              <w:t>Δθ</w:t>
            </w:r>
            <w:r w:rsidRPr="0024596E">
              <w:rPr>
                <w:vertAlign w:val="subscript"/>
              </w:rPr>
              <w:t>ZOA</w:t>
            </w:r>
            <w:r w:rsidRPr="0024596E">
              <w:t xml:space="preserve"> component of Expected Zenith AoA</w:t>
            </w:r>
          </w:p>
        </w:tc>
      </w:tr>
      <w:tr w:rsidR="006767A4" w:rsidRPr="0024596E" w14:paraId="5FE97F26"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607C372A" w14:textId="77777777" w:rsidR="006767A4" w:rsidRPr="008D74A1" w:rsidRDefault="006767A4" w:rsidP="00376C44">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85D3A1A" w14:textId="77777777" w:rsidR="006767A4" w:rsidRPr="0024596E" w:rsidRDefault="006767A4" w:rsidP="00376C44">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4B8AA3E1"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tcPr>
          <w:p w14:paraId="20BDBD91" w14:textId="77777777" w:rsidR="006767A4" w:rsidRPr="0024596E" w:rsidRDefault="006767A4" w:rsidP="00376C44">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2A1E1A73" w14:textId="59B360BC" w:rsidR="006767A4" w:rsidRPr="0024596E" w:rsidRDefault="006767A4" w:rsidP="00376C44">
            <w:pPr>
              <w:pStyle w:val="TAL"/>
            </w:pPr>
            <w:r w:rsidRPr="0024596E">
              <w:t xml:space="preserve">If absent, the </w:t>
            </w:r>
            <w:r w:rsidRPr="0024596E">
              <w:rPr>
                <w:noProof/>
              </w:rPr>
              <w:t>azimuth and zenith are provided in GCS.</w:t>
            </w:r>
            <w:ins w:id="225" w:author="Nokia" w:date="2022-04-18T15:24:00Z">
              <w:r w:rsidR="004E519C">
                <w:rPr>
                  <w:noProof/>
                </w:rPr>
                <w:t xml:space="preserve"> In case of zenith only, </w:t>
              </w:r>
              <w:r w:rsidR="004E519C">
                <w:rPr>
                  <w:bCs/>
                  <w:lang w:eastAsia="zh-CN"/>
                </w:rPr>
                <w:t>t</w:t>
              </w:r>
              <w:r w:rsidR="004E519C" w:rsidRPr="0024596E">
                <w:rPr>
                  <w:bCs/>
                  <w:lang w:eastAsia="zh-CN"/>
                </w:rPr>
                <w:t>he z-axis of LCS is defined along the linear array axis</w:t>
              </w:r>
              <w:r w:rsidR="004E519C">
                <w:rPr>
                  <w:bCs/>
                  <w:lang w:eastAsia="zh-CN"/>
                </w:rPr>
                <w:t>.</w:t>
              </w:r>
            </w:ins>
          </w:p>
        </w:tc>
      </w:tr>
    </w:tbl>
    <w:p w14:paraId="1BBFB8B0" w14:textId="77777777" w:rsidR="006767A4" w:rsidRPr="0024596E" w:rsidRDefault="006767A4" w:rsidP="006767A4">
      <w:pPr>
        <w:rPr>
          <w:rFonts w:eastAsia="Yu Mincho"/>
        </w:rPr>
      </w:pPr>
    </w:p>
    <w:p w14:paraId="251CF049" w14:textId="77777777" w:rsidR="006767A4" w:rsidRPr="0024596E" w:rsidRDefault="006767A4" w:rsidP="006767A4">
      <w:pPr>
        <w:pStyle w:val="Heading3"/>
        <w:rPr>
          <w:rFonts w:eastAsia="Malgun Gothic"/>
        </w:rPr>
      </w:pPr>
      <w:bookmarkStart w:id="226" w:name="_Toc99056314"/>
      <w:bookmarkStart w:id="227" w:name="_Toc99959247"/>
      <w:r w:rsidRPr="0024596E">
        <w:rPr>
          <w:rFonts w:eastAsia="Malgun Gothic"/>
        </w:rPr>
        <w:t>9.2.</w:t>
      </w:r>
      <w:r>
        <w:rPr>
          <w:rFonts w:eastAsia="Malgun Gothic"/>
        </w:rPr>
        <w:t>67</w:t>
      </w:r>
      <w:r w:rsidRPr="0024596E">
        <w:rPr>
          <w:rFonts w:eastAsia="Malgun Gothic"/>
        </w:rPr>
        <w:tab/>
      </w:r>
      <w:bookmarkEnd w:id="226"/>
      <w:r>
        <w:rPr>
          <w:rFonts w:eastAsia="Malgun Gothic"/>
        </w:rPr>
        <w:t>Z-AoA</w:t>
      </w:r>
      <w:bookmarkEnd w:id="227"/>
    </w:p>
    <w:p w14:paraId="623AEAC6" w14:textId="77777777" w:rsidR="006767A4" w:rsidRPr="0024596E" w:rsidRDefault="006767A4" w:rsidP="006767A4">
      <w:pPr>
        <w:spacing w:line="0" w:lineRule="atLeast"/>
      </w:pPr>
      <w:r w:rsidRPr="0024596E">
        <w:t>This information element contains the Zenith Angle of Arrival</w:t>
      </w:r>
      <w:r>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767A4" w:rsidRPr="0024596E" w14:paraId="0FF01B1B"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094D87FF" w14:textId="77777777" w:rsidR="006767A4" w:rsidRPr="0024596E" w:rsidRDefault="006767A4" w:rsidP="00376C44">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7E6701D9" w14:textId="77777777" w:rsidR="006767A4" w:rsidRPr="0024596E" w:rsidRDefault="006767A4" w:rsidP="00376C44">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50BED539" w14:textId="77777777" w:rsidR="006767A4" w:rsidRPr="0024596E" w:rsidRDefault="006767A4" w:rsidP="00376C44">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4406BB0E" w14:textId="77777777" w:rsidR="006767A4" w:rsidRPr="0024596E" w:rsidRDefault="006767A4" w:rsidP="00376C44">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142EFA3" w14:textId="77777777" w:rsidR="006767A4" w:rsidRPr="0024596E" w:rsidRDefault="006767A4" w:rsidP="00376C44">
            <w:pPr>
              <w:pStyle w:val="TAH"/>
            </w:pPr>
            <w:r w:rsidRPr="0024596E">
              <w:t>Semantics Description</w:t>
            </w:r>
          </w:p>
        </w:tc>
      </w:tr>
      <w:tr w:rsidR="006767A4" w:rsidRPr="0024596E" w14:paraId="3BD975C7"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094C9AF3" w14:textId="77777777" w:rsidR="006767A4" w:rsidRPr="0024596E" w:rsidRDefault="006767A4" w:rsidP="00376C44">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5AE12255" w14:textId="77777777" w:rsidR="006767A4" w:rsidRPr="0024596E" w:rsidRDefault="006767A4" w:rsidP="00376C44">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9EF10B7"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360FD4B" w14:textId="77777777" w:rsidR="006767A4" w:rsidRPr="0024596E" w:rsidRDefault="006767A4" w:rsidP="00376C44">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AE204A8" w14:textId="77777777" w:rsidR="006767A4" w:rsidRPr="0024596E" w:rsidRDefault="006767A4" w:rsidP="00376C44">
            <w:pPr>
              <w:pStyle w:val="TAL"/>
              <w:rPr>
                <w:bCs/>
                <w:lang w:eastAsia="zh-CN"/>
              </w:rPr>
            </w:pPr>
            <w:r w:rsidRPr="0024596E">
              <w:rPr>
                <w:bCs/>
                <w:lang w:eastAsia="zh-CN"/>
              </w:rPr>
              <w:t>TS 38.133 [16]</w:t>
            </w:r>
          </w:p>
        </w:tc>
      </w:tr>
      <w:tr w:rsidR="006767A4" w:rsidRPr="0024596E" w14:paraId="103D2DAC" w14:textId="77777777" w:rsidTr="00376C44">
        <w:tc>
          <w:tcPr>
            <w:tcW w:w="2451" w:type="dxa"/>
            <w:tcBorders>
              <w:top w:val="single" w:sz="4" w:space="0" w:color="auto"/>
              <w:left w:val="single" w:sz="4" w:space="0" w:color="auto"/>
              <w:bottom w:val="single" w:sz="4" w:space="0" w:color="auto"/>
              <w:right w:val="single" w:sz="4" w:space="0" w:color="auto"/>
            </w:tcBorders>
            <w:hideMark/>
          </w:tcPr>
          <w:p w14:paraId="2088177B" w14:textId="77777777" w:rsidR="006767A4" w:rsidRPr="00CF43E1" w:rsidRDefault="006767A4" w:rsidP="00376C44">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FF98867" w14:textId="77777777" w:rsidR="006767A4" w:rsidRPr="0024596E" w:rsidRDefault="006767A4" w:rsidP="00376C44">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42F28C2B" w14:textId="77777777" w:rsidR="006767A4" w:rsidRPr="0024596E" w:rsidRDefault="006767A4" w:rsidP="00376C44">
            <w:pPr>
              <w:pStyle w:val="TAL"/>
            </w:pPr>
          </w:p>
        </w:tc>
        <w:tc>
          <w:tcPr>
            <w:tcW w:w="2234" w:type="dxa"/>
            <w:tcBorders>
              <w:top w:val="single" w:sz="4" w:space="0" w:color="auto"/>
              <w:left w:val="single" w:sz="4" w:space="0" w:color="auto"/>
              <w:bottom w:val="single" w:sz="4" w:space="0" w:color="auto"/>
              <w:right w:val="single" w:sz="4" w:space="0" w:color="auto"/>
            </w:tcBorders>
          </w:tcPr>
          <w:p w14:paraId="6DF822AA" w14:textId="77777777" w:rsidR="006767A4" w:rsidRPr="0024596E" w:rsidRDefault="006767A4" w:rsidP="00376C44">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6356B3D0" w14:textId="77777777" w:rsidR="006767A4" w:rsidRPr="0024596E" w:rsidRDefault="006767A4" w:rsidP="00376C44">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160DE3AC" w14:textId="77777777" w:rsidR="006767A4" w:rsidRPr="0024596E" w:rsidRDefault="006767A4" w:rsidP="006767A4">
      <w:pPr>
        <w:rPr>
          <w:rFonts w:eastAsia="Yu Mincho"/>
        </w:rPr>
      </w:pPr>
    </w:p>
    <w:p w14:paraId="6E5E29E1" w14:textId="77777777" w:rsidR="00BA489C" w:rsidRPr="00950975" w:rsidRDefault="00BA489C" w:rsidP="00BA48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28" w:name="_Toc99056315"/>
      <w:bookmarkStart w:id="229" w:name="_Toc99959248"/>
      <w:r>
        <w:rPr>
          <w:i/>
          <w:noProof/>
        </w:rPr>
        <w:t>Next Modification</w:t>
      </w:r>
    </w:p>
    <w:p w14:paraId="58A22BEA" w14:textId="77777777" w:rsidR="006767A4" w:rsidRPr="00920068" w:rsidRDefault="006767A4" w:rsidP="006767A4">
      <w:pPr>
        <w:pStyle w:val="Heading3"/>
      </w:pPr>
      <w:bookmarkStart w:id="230" w:name="_Toc99056317"/>
      <w:bookmarkStart w:id="231" w:name="_Toc99959250"/>
      <w:bookmarkEnd w:id="228"/>
      <w:bookmarkEnd w:id="229"/>
      <w:r w:rsidRPr="00920068">
        <w:t>9.2.</w:t>
      </w:r>
      <w:r>
        <w:t>70</w:t>
      </w:r>
      <w:r>
        <w:tab/>
      </w:r>
      <w:r w:rsidRPr="00920068">
        <w:t>UE Reporting Information</w:t>
      </w:r>
      <w:bookmarkEnd w:id="230"/>
      <w:bookmarkEnd w:id="231"/>
    </w:p>
    <w:p w14:paraId="607B99F4" w14:textId="77777777" w:rsidR="006767A4" w:rsidRPr="00920068" w:rsidRDefault="006767A4" w:rsidP="006767A4">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6767A4" w:rsidRPr="00920068" w14:paraId="24B04CB3" w14:textId="77777777" w:rsidTr="00376C44">
        <w:tc>
          <w:tcPr>
            <w:tcW w:w="2465" w:type="dxa"/>
          </w:tcPr>
          <w:p w14:paraId="00CE1FB4" w14:textId="77777777" w:rsidR="006767A4" w:rsidRPr="00920068" w:rsidRDefault="006767A4" w:rsidP="00376C44">
            <w:pPr>
              <w:pStyle w:val="TAH"/>
            </w:pPr>
            <w:r w:rsidRPr="00920068">
              <w:t>IE/Group Name</w:t>
            </w:r>
          </w:p>
        </w:tc>
        <w:tc>
          <w:tcPr>
            <w:tcW w:w="1134" w:type="dxa"/>
          </w:tcPr>
          <w:p w14:paraId="7EA2EBBE" w14:textId="77777777" w:rsidR="006767A4" w:rsidRPr="00920068" w:rsidRDefault="006767A4" w:rsidP="00376C44">
            <w:pPr>
              <w:pStyle w:val="TAH"/>
            </w:pPr>
            <w:r w:rsidRPr="00920068">
              <w:t>Presence</w:t>
            </w:r>
          </w:p>
        </w:tc>
        <w:tc>
          <w:tcPr>
            <w:tcW w:w="992" w:type="dxa"/>
          </w:tcPr>
          <w:p w14:paraId="4B3AD06F" w14:textId="77777777" w:rsidR="006767A4" w:rsidRPr="00920068" w:rsidRDefault="006767A4" w:rsidP="00376C44">
            <w:pPr>
              <w:pStyle w:val="TAH"/>
            </w:pPr>
            <w:r w:rsidRPr="00920068">
              <w:t>Range</w:t>
            </w:r>
          </w:p>
        </w:tc>
        <w:tc>
          <w:tcPr>
            <w:tcW w:w="1701" w:type="dxa"/>
          </w:tcPr>
          <w:p w14:paraId="2A5B13CF" w14:textId="77777777" w:rsidR="006767A4" w:rsidRPr="00920068" w:rsidRDefault="006767A4" w:rsidP="00376C44">
            <w:pPr>
              <w:pStyle w:val="TAH"/>
            </w:pPr>
            <w:r w:rsidRPr="00920068">
              <w:t>IE type and reference</w:t>
            </w:r>
          </w:p>
        </w:tc>
        <w:tc>
          <w:tcPr>
            <w:tcW w:w="2835" w:type="dxa"/>
          </w:tcPr>
          <w:p w14:paraId="0313ABBE" w14:textId="77777777" w:rsidR="006767A4" w:rsidRPr="00920068" w:rsidRDefault="006767A4" w:rsidP="00376C44">
            <w:pPr>
              <w:pStyle w:val="TAH"/>
            </w:pPr>
            <w:r w:rsidRPr="00920068">
              <w:t>Semantics description</w:t>
            </w:r>
          </w:p>
        </w:tc>
      </w:tr>
      <w:tr w:rsidR="006767A4" w:rsidRPr="00920068" w14:paraId="5C10B07F" w14:textId="77777777" w:rsidTr="00376C44">
        <w:tc>
          <w:tcPr>
            <w:tcW w:w="2465" w:type="dxa"/>
          </w:tcPr>
          <w:p w14:paraId="1A7B3D1C" w14:textId="77777777" w:rsidR="006767A4" w:rsidRPr="00920068" w:rsidRDefault="006767A4" w:rsidP="00376C44">
            <w:pPr>
              <w:pStyle w:val="TAL"/>
            </w:pPr>
            <w:r w:rsidRPr="00920068">
              <w:t>Reporting Amount</w:t>
            </w:r>
          </w:p>
        </w:tc>
        <w:tc>
          <w:tcPr>
            <w:tcW w:w="1134" w:type="dxa"/>
          </w:tcPr>
          <w:p w14:paraId="04E409A2" w14:textId="77777777" w:rsidR="006767A4" w:rsidRPr="00920068" w:rsidRDefault="006767A4" w:rsidP="00376C44">
            <w:pPr>
              <w:pStyle w:val="TAL"/>
            </w:pPr>
            <w:r w:rsidRPr="00920068">
              <w:t>M</w:t>
            </w:r>
          </w:p>
        </w:tc>
        <w:tc>
          <w:tcPr>
            <w:tcW w:w="992" w:type="dxa"/>
          </w:tcPr>
          <w:p w14:paraId="3B5230A4" w14:textId="77777777" w:rsidR="006767A4" w:rsidRPr="00920068" w:rsidRDefault="006767A4" w:rsidP="00376C44">
            <w:pPr>
              <w:pStyle w:val="TAL"/>
              <w:rPr>
                <w:i/>
                <w:iCs/>
              </w:rPr>
            </w:pPr>
          </w:p>
        </w:tc>
        <w:tc>
          <w:tcPr>
            <w:tcW w:w="1701" w:type="dxa"/>
          </w:tcPr>
          <w:p w14:paraId="5B20E489" w14:textId="77777777" w:rsidR="006767A4" w:rsidRPr="00920068" w:rsidRDefault="006767A4" w:rsidP="00376C44">
            <w:pPr>
              <w:pStyle w:val="TAL"/>
              <w:rPr>
                <w:highlight w:val="green"/>
              </w:rPr>
            </w:pPr>
            <w:r w:rsidRPr="00772418">
              <w:t>INTEGER (0..64)</w:t>
            </w:r>
          </w:p>
        </w:tc>
        <w:tc>
          <w:tcPr>
            <w:tcW w:w="2835" w:type="dxa"/>
          </w:tcPr>
          <w:p w14:paraId="17EC3742" w14:textId="77777777" w:rsidR="006767A4" w:rsidRPr="00920068" w:rsidRDefault="006767A4" w:rsidP="00376C44">
            <w:pPr>
              <w:pStyle w:val="TAL"/>
            </w:pPr>
            <w:r w:rsidRPr="00772418">
              <w:t>Value 0 represents an infinite number of periodic reporting</w:t>
            </w:r>
          </w:p>
        </w:tc>
      </w:tr>
      <w:tr w:rsidR="006767A4" w:rsidRPr="00920068" w14:paraId="72349382" w14:textId="77777777" w:rsidTr="00376C44">
        <w:tc>
          <w:tcPr>
            <w:tcW w:w="2465" w:type="dxa"/>
          </w:tcPr>
          <w:p w14:paraId="074FE9F5" w14:textId="77777777" w:rsidR="006767A4" w:rsidRPr="00920068" w:rsidRDefault="006767A4" w:rsidP="00376C44">
            <w:pPr>
              <w:pStyle w:val="TAL"/>
            </w:pPr>
            <w:r w:rsidRPr="00920068">
              <w:t>Reporting Interval</w:t>
            </w:r>
          </w:p>
        </w:tc>
        <w:tc>
          <w:tcPr>
            <w:tcW w:w="1134" w:type="dxa"/>
          </w:tcPr>
          <w:p w14:paraId="1FCF0C1C" w14:textId="77777777" w:rsidR="006767A4" w:rsidRPr="00920068" w:rsidRDefault="006767A4" w:rsidP="00376C44">
            <w:pPr>
              <w:pStyle w:val="TAL"/>
            </w:pPr>
            <w:r w:rsidRPr="00920068">
              <w:t>M</w:t>
            </w:r>
          </w:p>
        </w:tc>
        <w:tc>
          <w:tcPr>
            <w:tcW w:w="992" w:type="dxa"/>
          </w:tcPr>
          <w:p w14:paraId="6510592C" w14:textId="77777777" w:rsidR="006767A4" w:rsidRPr="00920068" w:rsidRDefault="006767A4" w:rsidP="00376C44">
            <w:pPr>
              <w:pStyle w:val="TAL"/>
              <w:rPr>
                <w:i/>
                <w:iCs/>
              </w:rPr>
            </w:pPr>
          </w:p>
        </w:tc>
        <w:tc>
          <w:tcPr>
            <w:tcW w:w="1701" w:type="dxa"/>
          </w:tcPr>
          <w:p w14:paraId="3F39E65E" w14:textId="77777777" w:rsidR="006767A4" w:rsidRPr="00920068" w:rsidRDefault="006767A4" w:rsidP="00376C44">
            <w:pPr>
              <w:pStyle w:val="TAL"/>
              <w:rPr>
                <w:highlight w:val="green"/>
              </w:rPr>
            </w:pPr>
            <w:r w:rsidRPr="00772418">
              <w:t>ENUMERATED (none, 0.25, 0.5, 1, 2, 4, 8, 16, 32, 64)</w:t>
            </w:r>
          </w:p>
        </w:tc>
        <w:tc>
          <w:tcPr>
            <w:tcW w:w="2835" w:type="dxa"/>
          </w:tcPr>
          <w:p w14:paraId="2B4787E1" w14:textId="7FD71AF0" w:rsidR="006767A4" w:rsidRPr="00920068" w:rsidRDefault="00A42C1D" w:rsidP="00376C44">
            <w:pPr>
              <w:pStyle w:val="TAL"/>
            </w:pPr>
            <w:ins w:id="232" w:author="Nokia" w:date="2022-04-18T15:41:00Z">
              <w:r>
                <w:t xml:space="preserve">Unit: </w:t>
              </w:r>
            </w:ins>
            <w:ins w:id="233" w:author="Nokia" w:date="2022-04-21T10:09:00Z">
              <w:r w:rsidR="00854037">
                <w:t>seconds</w:t>
              </w:r>
            </w:ins>
          </w:p>
        </w:tc>
      </w:tr>
    </w:tbl>
    <w:p w14:paraId="660BDB15" w14:textId="77777777" w:rsidR="006767A4" w:rsidRDefault="006767A4" w:rsidP="006767A4"/>
    <w:p w14:paraId="21EE2A7E" w14:textId="77777777" w:rsidR="00BA489C" w:rsidRPr="00950975" w:rsidRDefault="00BA489C" w:rsidP="00BA48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34" w:name="_Toc99056318"/>
      <w:bookmarkStart w:id="235" w:name="_Toc99959251"/>
      <w:r>
        <w:rPr>
          <w:i/>
          <w:noProof/>
        </w:rPr>
        <w:t>Next Modification</w:t>
      </w:r>
    </w:p>
    <w:p w14:paraId="09BAF5F5" w14:textId="77777777" w:rsidR="006767A4" w:rsidRPr="00043FB4" w:rsidRDefault="006767A4" w:rsidP="006767A4">
      <w:pPr>
        <w:pStyle w:val="Heading3"/>
        <w:rPr>
          <w:rFonts w:eastAsia="Yu Mincho"/>
          <w:noProof/>
        </w:rPr>
      </w:pPr>
      <w:bookmarkStart w:id="236" w:name="_Toc99056324"/>
      <w:bookmarkStart w:id="237" w:name="_Toc99959257"/>
      <w:bookmarkEnd w:id="234"/>
      <w:bookmarkEnd w:id="235"/>
      <w:r w:rsidRPr="00043FB4">
        <w:rPr>
          <w:rFonts w:eastAsia="Yu Mincho"/>
          <w:noProof/>
        </w:rPr>
        <w:lastRenderedPageBreak/>
        <w:t>9.2.</w:t>
      </w:r>
      <w:r>
        <w:rPr>
          <w:rFonts w:eastAsia="Yu Mincho"/>
          <w:noProof/>
        </w:rPr>
        <w:t>78</w:t>
      </w:r>
      <w:r>
        <w:rPr>
          <w:rFonts w:eastAsia="Yu Mincho"/>
          <w:noProof/>
        </w:rPr>
        <w:tab/>
      </w:r>
      <w:r w:rsidRPr="00043FB4">
        <w:rPr>
          <w:rFonts w:eastAsia="Yu Mincho"/>
          <w:noProof/>
        </w:rPr>
        <w:t>UE Tx TEG Association</w:t>
      </w:r>
      <w:bookmarkEnd w:id="236"/>
      <w:bookmarkEnd w:id="237"/>
    </w:p>
    <w:p w14:paraId="647A639C" w14:textId="77777777" w:rsidR="006767A4" w:rsidRPr="00043FB4" w:rsidRDefault="006767A4" w:rsidP="006767A4">
      <w:pPr>
        <w:keepNext/>
        <w:rPr>
          <w:rFonts w:eastAsia="Malgun Gothic"/>
        </w:rPr>
      </w:pPr>
      <w:r w:rsidRPr="00043FB4">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6767A4" w:rsidRPr="00043FB4" w14:paraId="40C8F0CD" w14:textId="77777777" w:rsidTr="00376C44">
        <w:tc>
          <w:tcPr>
            <w:tcW w:w="2552" w:type="dxa"/>
          </w:tcPr>
          <w:p w14:paraId="464C4CEF" w14:textId="77777777" w:rsidR="006767A4" w:rsidRPr="00043FB4" w:rsidRDefault="006767A4" w:rsidP="00376C44">
            <w:pPr>
              <w:pStyle w:val="TAH"/>
              <w:rPr>
                <w:lang w:eastAsia="ja-JP"/>
              </w:rPr>
            </w:pPr>
            <w:r w:rsidRPr="00043FB4">
              <w:rPr>
                <w:lang w:eastAsia="ja-JP"/>
              </w:rPr>
              <w:t>IE/Group Name</w:t>
            </w:r>
          </w:p>
        </w:tc>
        <w:tc>
          <w:tcPr>
            <w:tcW w:w="1134" w:type="dxa"/>
          </w:tcPr>
          <w:p w14:paraId="783050ED" w14:textId="77777777" w:rsidR="006767A4" w:rsidRPr="00043FB4" w:rsidRDefault="006767A4" w:rsidP="00376C44">
            <w:pPr>
              <w:pStyle w:val="TAH"/>
              <w:rPr>
                <w:lang w:eastAsia="ja-JP"/>
              </w:rPr>
            </w:pPr>
            <w:r w:rsidRPr="00043FB4">
              <w:rPr>
                <w:lang w:eastAsia="ja-JP"/>
              </w:rPr>
              <w:t>Presence</w:t>
            </w:r>
          </w:p>
        </w:tc>
        <w:tc>
          <w:tcPr>
            <w:tcW w:w="1242" w:type="dxa"/>
          </w:tcPr>
          <w:p w14:paraId="709D87B6" w14:textId="77777777" w:rsidR="006767A4" w:rsidRPr="00043FB4" w:rsidRDefault="006767A4" w:rsidP="00376C44">
            <w:pPr>
              <w:pStyle w:val="TAH"/>
              <w:rPr>
                <w:lang w:eastAsia="ja-JP"/>
              </w:rPr>
            </w:pPr>
            <w:r w:rsidRPr="00043FB4">
              <w:rPr>
                <w:lang w:eastAsia="ja-JP"/>
              </w:rPr>
              <w:t>Range</w:t>
            </w:r>
          </w:p>
        </w:tc>
        <w:tc>
          <w:tcPr>
            <w:tcW w:w="1843" w:type="dxa"/>
          </w:tcPr>
          <w:p w14:paraId="666C3572" w14:textId="77777777" w:rsidR="006767A4" w:rsidRPr="00043FB4" w:rsidRDefault="006767A4" w:rsidP="00376C44">
            <w:pPr>
              <w:pStyle w:val="TAH"/>
              <w:rPr>
                <w:lang w:eastAsia="ja-JP"/>
              </w:rPr>
            </w:pPr>
            <w:r w:rsidRPr="00043FB4">
              <w:rPr>
                <w:lang w:eastAsia="ja-JP"/>
              </w:rPr>
              <w:t>IE type and reference</w:t>
            </w:r>
          </w:p>
        </w:tc>
        <w:tc>
          <w:tcPr>
            <w:tcW w:w="2585" w:type="dxa"/>
          </w:tcPr>
          <w:p w14:paraId="604B38A5" w14:textId="77777777" w:rsidR="006767A4" w:rsidRPr="00043FB4" w:rsidRDefault="006767A4" w:rsidP="00376C44">
            <w:pPr>
              <w:pStyle w:val="TAH"/>
              <w:rPr>
                <w:lang w:eastAsia="ja-JP"/>
              </w:rPr>
            </w:pPr>
            <w:r w:rsidRPr="00043FB4">
              <w:rPr>
                <w:lang w:eastAsia="ja-JP"/>
              </w:rPr>
              <w:t>Semantics description</w:t>
            </w:r>
          </w:p>
        </w:tc>
      </w:tr>
      <w:tr w:rsidR="006767A4" w:rsidRPr="00043FB4" w14:paraId="545AD920" w14:textId="77777777" w:rsidTr="00376C44">
        <w:tc>
          <w:tcPr>
            <w:tcW w:w="2552" w:type="dxa"/>
          </w:tcPr>
          <w:p w14:paraId="77CAC0A9" w14:textId="77777777" w:rsidR="006767A4" w:rsidRPr="00AC4B5B" w:rsidRDefault="006767A4" w:rsidP="00376C44">
            <w:pPr>
              <w:pStyle w:val="TAL"/>
              <w:rPr>
                <w:rFonts w:eastAsia="Calibri"/>
                <w:b/>
                <w:bCs/>
                <w:lang w:eastAsia="ja-JP"/>
              </w:rPr>
            </w:pPr>
            <w:r w:rsidRPr="00AC4B5B">
              <w:rPr>
                <w:rFonts w:eastAsia="Calibri"/>
                <w:b/>
                <w:bCs/>
                <w:lang w:eastAsia="ja-JP"/>
              </w:rPr>
              <w:t>UE Tx TEG Association item</w:t>
            </w:r>
          </w:p>
        </w:tc>
        <w:tc>
          <w:tcPr>
            <w:tcW w:w="1134" w:type="dxa"/>
          </w:tcPr>
          <w:p w14:paraId="384E0B95" w14:textId="2FE92FBB" w:rsidR="006767A4" w:rsidRPr="00C87778" w:rsidRDefault="006767A4" w:rsidP="00376C44">
            <w:pPr>
              <w:pStyle w:val="TAL"/>
              <w:rPr>
                <w:rFonts w:eastAsia="Calibri"/>
                <w:lang w:eastAsia="ja-JP"/>
              </w:rPr>
            </w:pPr>
            <w:del w:id="238" w:author="Nokia" w:date="2022-04-18T15:25:00Z">
              <w:r w:rsidRPr="00043FB4" w:rsidDel="004E519C">
                <w:rPr>
                  <w:noProof/>
                </w:rPr>
                <w:delText>1 .. &lt;maxnoUETEGs&gt;</w:delText>
              </w:r>
            </w:del>
          </w:p>
        </w:tc>
        <w:tc>
          <w:tcPr>
            <w:tcW w:w="1242" w:type="dxa"/>
          </w:tcPr>
          <w:p w14:paraId="251F1418" w14:textId="3A8662D9" w:rsidR="006767A4" w:rsidRPr="004E519C" w:rsidRDefault="004E519C" w:rsidP="00376C44">
            <w:pPr>
              <w:pStyle w:val="TAL"/>
              <w:rPr>
                <w:rFonts w:eastAsia="Calibri"/>
                <w:i/>
                <w:iCs/>
                <w:lang w:eastAsia="ja-JP"/>
                <w:rPrChange w:id="239" w:author="Nokia" w:date="2022-04-18T15:25:00Z">
                  <w:rPr>
                    <w:rFonts w:eastAsia="Calibri"/>
                    <w:lang w:eastAsia="ja-JP"/>
                  </w:rPr>
                </w:rPrChange>
              </w:rPr>
            </w:pPr>
            <w:ins w:id="240" w:author="Nokia" w:date="2022-04-18T15:25:00Z">
              <w:r w:rsidRPr="004E519C">
                <w:rPr>
                  <w:i/>
                  <w:iCs/>
                  <w:noProof/>
                  <w:rPrChange w:id="241" w:author="Nokia" w:date="2022-04-18T15:25:00Z">
                    <w:rPr>
                      <w:noProof/>
                    </w:rPr>
                  </w:rPrChange>
                </w:rPr>
                <w:t>1..&lt;maxnoUETEGs&gt;</w:t>
              </w:r>
            </w:ins>
          </w:p>
        </w:tc>
        <w:tc>
          <w:tcPr>
            <w:tcW w:w="1843" w:type="dxa"/>
          </w:tcPr>
          <w:p w14:paraId="3452A2B4" w14:textId="77777777" w:rsidR="006767A4" w:rsidRPr="00C87778" w:rsidRDefault="006767A4" w:rsidP="00376C44">
            <w:pPr>
              <w:pStyle w:val="TAL"/>
              <w:rPr>
                <w:rFonts w:eastAsia="Calibri"/>
                <w:lang w:eastAsia="ja-JP"/>
              </w:rPr>
            </w:pPr>
          </w:p>
        </w:tc>
        <w:tc>
          <w:tcPr>
            <w:tcW w:w="2585" w:type="dxa"/>
          </w:tcPr>
          <w:p w14:paraId="61389FE4" w14:textId="77777777" w:rsidR="006767A4" w:rsidRPr="00C87778" w:rsidRDefault="006767A4" w:rsidP="00376C44">
            <w:pPr>
              <w:pStyle w:val="TAL"/>
              <w:rPr>
                <w:rFonts w:eastAsia="Calibri"/>
                <w:lang w:eastAsia="ja-JP"/>
              </w:rPr>
            </w:pPr>
          </w:p>
        </w:tc>
      </w:tr>
      <w:tr w:rsidR="006767A4" w:rsidRPr="00043FB4" w14:paraId="30A55BEF" w14:textId="77777777" w:rsidTr="00376C44">
        <w:tc>
          <w:tcPr>
            <w:tcW w:w="2552" w:type="dxa"/>
          </w:tcPr>
          <w:p w14:paraId="3C487EA9" w14:textId="77777777" w:rsidR="006767A4" w:rsidRPr="00043FB4" w:rsidRDefault="006767A4" w:rsidP="00376C44">
            <w:pPr>
              <w:pStyle w:val="TAL"/>
              <w:ind w:left="142"/>
            </w:pPr>
            <w:r w:rsidRPr="00043FB4">
              <w:t>&gt;UE Tx TEG ID</w:t>
            </w:r>
          </w:p>
        </w:tc>
        <w:tc>
          <w:tcPr>
            <w:tcW w:w="1134" w:type="dxa"/>
          </w:tcPr>
          <w:p w14:paraId="442FF1A9" w14:textId="77777777" w:rsidR="006767A4" w:rsidRPr="00C87778" w:rsidRDefault="006767A4" w:rsidP="00376C44">
            <w:pPr>
              <w:pStyle w:val="TAL"/>
              <w:rPr>
                <w:rFonts w:eastAsia="Calibri"/>
                <w:lang w:eastAsia="ja-JP"/>
              </w:rPr>
            </w:pPr>
            <w:r w:rsidRPr="00C87778">
              <w:rPr>
                <w:rFonts w:eastAsia="Calibri"/>
                <w:lang w:eastAsia="ja-JP"/>
              </w:rPr>
              <w:t>M</w:t>
            </w:r>
          </w:p>
        </w:tc>
        <w:tc>
          <w:tcPr>
            <w:tcW w:w="1242" w:type="dxa"/>
          </w:tcPr>
          <w:p w14:paraId="7E56B92E" w14:textId="77777777" w:rsidR="006767A4" w:rsidRPr="00C87778" w:rsidRDefault="006767A4" w:rsidP="00376C44">
            <w:pPr>
              <w:pStyle w:val="TAL"/>
              <w:rPr>
                <w:rFonts w:eastAsia="Calibri"/>
                <w:lang w:eastAsia="ja-JP"/>
              </w:rPr>
            </w:pPr>
          </w:p>
        </w:tc>
        <w:tc>
          <w:tcPr>
            <w:tcW w:w="1843" w:type="dxa"/>
          </w:tcPr>
          <w:p w14:paraId="600B2347" w14:textId="26E76510" w:rsidR="006767A4" w:rsidRPr="00C87778" w:rsidRDefault="006767A4" w:rsidP="00376C44">
            <w:pPr>
              <w:pStyle w:val="TAL"/>
              <w:rPr>
                <w:rFonts w:eastAsia="Calibri"/>
                <w:lang w:eastAsia="ja-JP"/>
              </w:rPr>
            </w:pPr>
            <w:r w:rsidRPr="00C87778">
              <w:rPr>
                <w:rFonts w:eastAsia="Calibri"/>
                <w:lang w:eastAsia="ja-JP"/>
              </w:rPr>
              <w:t>INTEGER (</w:t>
            </w:r>
            <w:ins w:id="242" w:author="Nokia" w:date="2022-04-22T14:53:00Z">
              <w:r w:rsidR="00467914">
                <w:rPr>
                  <w:rFonts w:eastAsia="Calibri"/>
                  <w:lang w:eastAsia="ja-JP"/>
                </w:rPr>
                <w:t>1..8</w:t>
              </w:r>
            </w:ins>
            <w:del w:id="243" w:author="Nokia" w:date="2022-04-22T13:59:00Z">
              <w:r w:rsidRPr="00C87778" w:rsidDel="00887AAC">
                <w:rPr>
                  <w:rFonts w:eastAsia="Calibri"/>
                  <w:lang w:eastAsia="ja-JP"/>
                </w:rPr>
                <w:delText>0</w:delText>
              </w:r>
            </w:del>
            <w:del w:id="244" w:author="Nokia" w:date="2022-04-22T14:53:00Z">
              <w:r w:rsidRPr="00C87778" w:rsidDel="00467914">
                <w:rPr>
                  <w:rFonts w:eastAsia="Calibri"/>
                  <w:lang w:eastAsia="ja-JP"/>
                </w:rPr>
                <w:delText>..</w:delText>
              </w:r>
            </w:del>
            <w:del w:id="245" w:author="Nokia" w:date="2022-04-22T13:59:00Z">
              <w:r w:rsidRPr="00C87778" w:rsidDel="00887AAC">
                <w:rPr>
                  <w:rFonts w:eastAsia="Calibri"/>
                  <w:lang w:eastAsia="ja-JP"/>
                </w:rPr>
                <w:delText>7</w:delText>
              </w:r>
            </w:del>
            <w:r w:rsidRPr="00C87778">
              <w:rPr>
                <w:rFonts w:eastAsia="Calibri"/>
                <w:lang w:eastAsia="ja-JP"/>
              </w:rPr>
              <w:t>)</w:t>
            </w:r>
          </w:p>
        </w:tc>
        <w:tc>
          <w:tcPr>
            <w:tcW w:w="2585" w:type="dxa"/>
          </w:tcPr>
          <w:p w14:paraId="26554784" w14:textId="77777777" w:rsidR="006767A4" w:rsidRPr="00C87778" w:rsidRDefault="006767A4" w:rsidP="00376C44">
            <w:pPr>
              <w:pStyle w:val="TAL"/>
              <w:rPr>
                <w:rFonts w:eastAsia="Calibri"/>
                <w:lang w:eastAsia="ja-JP"/>
              </w:rPr>
            </w:pPr>
          </w:p>
        </w:tc>
      </w:tr>
      <w:tr w:rsidR="006767A4" w:rsidRPr="00043FB4" w14:paraId="7099B550" w14:textId="77777777" w:rsidTr="00376C44">
        <w:tc>
          <w:tcPr>
            <w:tcW w:w="2552" w:type="dxa"/>
          </w:tcPr>
          <w:p w14:paraId="52C4B684" w14:textId="77777777" w:rsidR="006767A4" w:rsidRPr="00043FB4" w:rsidRDefault="006767A4" w:rsidP="00376C44">
            <w:pPr>
              <w:pStyle w:val="TAL"/>
              <w:ind w:left="142"/>
            </w:pPr>
            <w:r w:rsidRPr="00043FB4">
              <w:t>&gt;SRS Resource Set ID</w:t>
            </w:r>
          </w:p>
        </w:tc>
        <w:tc>
          <w:tcPr>
            <w:tcW w:w="1134" w:type="dxa"/>
          </w:tcPr>
          <w:p w14:paraId="5F9AC5DC" w14:textId="77777777" w:rsidR="006767A4" w:rsidRPr="00C87778" w:rsidRDefault="006767A4" w:rsidP="00376C44">
            <w:pPr>
              <w:pStyle w:val="TAL"/>
              <w:rPr>
                <w:rFonts w:eastAsia="Calibri"/>
                <w:lang w:eastAsia="ja-JP"/>
              </w:rPr>
            </w:pPr>
            <w:r w:rsidRPr="00C87778">
              <w:rPr>
                <w:rFonts w:eastAsia="Calibri"/>
                <w:lang w:eastAsia="en-GB"/>
              </w:rPr>
              <w:t>M</w:t>
            </w:r>
          </w:p>
        </w:tc>
        <w:tc>
          <w:tcPr>
            <w:tcW w:w="1242" w:type="dxa"/>
          </w:tcPr>
          <w:p w14:paraId="4FA575F1" w14:textId="77777777" w:rsidR="006767A4" w:rsidRPr="00C87778" w:rsidRDefault="006767A4" w:rsidP="00376C44">
            <w:pPr>
              <w:pStyle w:val="TAL"/>
              <w:rPr>
                <w:rFonts w:eastAsia="Calibri"/>
                <w:lang w:eastAsia="ja-JP"/>
              </w:rPr>
            </w:pPr>
          </w:p>
        </w:tc>
        <w:tc>
          <w:tcPr>
            <w:tcW w:w="1843" w:type="dxa"/>
          </w:tcPr>
          <w:p w14:paraId="19AA8368" w14:textId="77777777" w:rsidR="006767A4" w:rsidRPr="00C87778" w:rsidRDefault="006767A4" w:rsidP="00376C44">
            <w:pPr>
              <w:pStyle w:val="TAL"/>
              <w:rPr>
                <w:rFonts w:eastAsia="Calibri"/>
                <w:lang w:eastAsia="ja-JP"/>
              </w:rPr>
            </w:pPr>
            <w:r w:rsidRPr="00C87778">
              <w:rPr>
                <w:rFonts w:eastAsia="Calibri"/>
                <w:lang w:eastAsia="en-GB"/>
              </w:rPr>
              <w:t>INTEGER (0..15)</w:t>
            </w:r>
          </w:p>
        </w:tc>
        <w:tc>
          <w:tcPr>
            <w:tcW w:w="2585" w:type="dxa"/>
          </w:tcPr>
          <w:p w14:paraId="3D7FF2FD" w14:textId="77777777" w:rsidR="006767A4" w:rsidRPr="00C87778" w:rsidRDefault="006767A4" w:rsidP="00376C44">
            <w:pPr>
              <w:pStyle w:val="TAL"/>
              <w:rPr>
                <w:rFonts w:eastAsia="Calibri"/>
                <w:lang w:eastAsia="ja-JP"/>
              </w:rPr>
            </w:pPr>
          </w:p>
        </w:tc>
      </w:tr>
      <w:tr w:rsidR="006767A4" w:rsidRPr="00043FB4" w14:paraId="6291A6F7" w14:textId="77777777" w:rsidTr="00376C44">
        <w:tc>
          <w:tcPr>
            <w:tcW w:w="2552" w:type="dxa"/>
          </w:tcPr>
          <w:p w14:paraId="53CDC35C" w14:textId="77777777" w:rsidR="006767A4" w:rsidRPr="00AC4B5B" w:rsidRDefault="006767A4" w:rsidP="00376C44">
            <w:pPr>
              <w:pStyle w:val="TAL"/>
              <w:ind w:left="142"/>
              <w:rPr>
                <w:b/>
                <w:bCs/>
              </w:rPr>
            </w:pPr>
            <w:r w:rsidRPr="00AC4B5B">
              <w:rPr>
                <w:b/>
                <w:bCs/>
              </w:rPr>
              <w:t>&gt;SRS Resource ID List</w:t>
            </w:r>
          </w:p>
        </w:tc>
        <w:tc>
          <w:tcPr>
            <w:tcW w:w="1134" w:type="dxa"/>
          </w:tcPr>
          <w:p w14:paraId="17CC7FA9" w14:textId="77777777" w:rsidR="006767A4" w:rsidRPr="00C87778" w:rsidRDefault="006767A4" w:rsidP="00376C44">
            <w:pPr>
              <w:pStyle w:val="TAL"/>
              <w:rPr>
                <w:rFonts w:eastAsia="Calibri"/>
                <w:lang w:eastAsia="en-GB"/>
              </w:rPr>
            </w:pPr>
          </w:p>
        </w:tc>
        <w:tc>
          <w:tcPr>
            <w:tcW w:w="1242" w:type="dxa"/>
          </w:tcPr>
          <w:p w14:paraId="1B4A24B4" w14:textId="25B1F0EC" w:rsidR="006767A4" w:rsidRPr="00C87778" w:rsidRDefault="006767A4" w:rsidP="00376C44">
            <w:pPr>
              <w:pStyle w:val="TAL"/>
              <w:rPr>
                <w:rFonts w:eastAsia="Calibri"/>
                <w:lang w:eastAsia="ja-JP"/>
              </w:rPr>
            </w:pPr>
            <w:r w:rsidRPr="004E519C">
              <w:rPr>
                <w:rFonts w:eastAsia="Malgun Gothic"/>
                <w:i/>
                <w:iCs/>
                <w:lang w:eastAsia="zh-CN"/>
                <w:rPrChange w:id="246" w:author="Nokia" w:date="2022-04-18T15:27:00Z">
                  <w:rPr>
                    <w:rFonts w:eastAsia="Malgun Gothic"/>
                    <w:lang w:eastAsia="zh-CN"/>
                  </w:rPr>
                </w:rPrChange>
              </w:rPr>
              <w:t>0..</w:t>
            </w:r>
            <w:ins w:id="247" w:author="Nokia" w:date="2022-04-18T15:27:00Z">
              <w:r w:rsidR="004E519C" w:rsidRPr="004E519C">
                <w:rPr>
                  <w:rFonts w:eastAsia="Malgun Gothic"/>
                  <w:i/>
                  <w:iCs/>
                  <w:lang w:eastAsia="zh-CN"/>
                  <w:rPrChange w:id="248" w:author="Nokia" w:date="2022-04-18T15:27:00Z">
                    <w:rPr>
                      <w:rFonts w:eastAsia="Malgun Gothic"/>
                      <w:lang w:eastAsia="zh-CN"/>
                    </w:rPr>
                  </w:rPrChange>
                </w:rPr>
                <w:t>1</w:t>
              </w:r>
            </w:ins>
            <w:del w:id="249" w:author="Nokia" w:date="2022-04-18T15:27:00Z">
              <w:r w:rsidRPr="00043FB4" w:rsidDel="004E519C">
                <w:rPr>
                  <w:rFonts w:eastAsia="Malgun Gothic"/>
                  <w:lang w:eastAsia="zh-CN"/>
                </w:rPr>
                <w:delText>&lt;maxnoSRS-ResourcePerSet&gt;</w:delText>
              </w:r>
            </w:del>
          </w:p>
        </w:tc>
        <w:tc>
          <w:tcPr>
            <w:tcW w:w="1843" w:type="dxa"/>
          </w:tcPr>
          <w:p w14:paraId="066ECA9C" w14:textId="77777777" w:rsidR="006767A4" w:rsidRPr="00C87778" w:rsidRDefault="006767A4" w:rsidP="00376C44">
            <w:pPr>
              <w:pStyle w:val="TAL"/>
              <w:rPr>
                <w:rFonts w:eastAsia="Calibri"/>
                <w:lang w:eastAsia="en-GB"/>
              </w:rPr>
            </w:pPr>
          </w:p>
        </w:tc>
        <w:tc>
          <w:tcPr>
            <w:tcW w:w="2585" w:type="dxa"/>
          </w:tcPr>
          <w:p w14:paraId="635F8582" w14:textId="77777777" w:rsidR="006767A4" w:rsidRPr="00C87778" w:rsidRDefault="006767A4" w:rsidP="00376C44">
            <w:pPr>
              <w:pStyle w:val="TAL"/>
              <w:rPr>
                <w:rFonts w:eastAsia="Calibri"/>
                <w:lang w:eastAsia="ja-JP"/>
              </w:rPr>
            </w:pPr>
          </w:p>
        </w:tc>
      </w:tr>
      <w:tr w:rsidR="004E519C" w:rsidRPr="00043FB4" w14:paraId="4B897637" w14:textId="77777777" w:rsidTr="00376C44">
        <w:trPr>
          <w:ins w:id="250" w:author="Nokia" w:date="2022-04-18T15:26:00Z"/>
        </w:trPr>
        <w:tc>
          <w:tcPr>
            <w:tcW w:w="2552" w:type="dxa"/>
          </w:tcPr>
          <w:p w14:paraId="7412354F" w14:textId="2C36407C" w:rsidR="004E519C" w:rsidRPr="00043FB4" w:rsidRDefault="004E519C" w:rsidP="00376C44">
            <w:pPr>
              <w:pStyle w:val="TAL"/>
              <w:ind w:left="283"/>
              <w:rPr>
                <w:ins w:id="251" w:author="Nokia" w:date="2022-04-18T15:26:00Z"/>
                <w:lang w:eastAsia="zh-CN"/>
              </w:rPr>
            </w:pPr>
            <w:ins w:id="252" w:author="Nokia" w:date="2022-04-18T15:26:00Z">
              <w:r w:rsidRPr="00AC4B5B">
                <w:rPr>
                  <w:b/>
                  <w:bCs/>
                </w:rPr>
                <w:t>&gt;</w:t>
              </w:r>
              <w:r>
                <w:rPr>
                  <w:b/>
                  <w:bCs/>
                </w:rPr>
                <w:t>&gt;</w:t>
              </w:r>
              <w:r w:rsidRPr="00AC4B5B">
                <w:rPr>
                  <w:b/>
                  <w:bCs/>
                </w:rPr>
                <w:t xml:space="preserve">SRS Resource ID </w:t>
              </w:r>
              <w:r>
                <w:rPr>
                  <w:b/>
                  <w:bCs/>
                </w:rPr>
                <w:t>Item</w:t>
              </w:r>
            </w:ins>
          </w:p>
        </w:tc>
        <w:tc>
          <w:tcPr>
            <w:tcW w:w="1134" w:type="dxa"/>
          </w:tcPr>
          <w:p w14:paraId="799415E0" w14:textId="77777777" w:rsidR="004E519C" w:rsidRPr="00043FB4" w:rsidRDefault="004E519C" w:rsidP="00376C44">
            <w:pPr>
              <w:pStyle w:val="TAL"/>
              <w:rPr>
                <w:ins w:id="253" w:author="Nokia" w:date="2022-04-18T15:26:00Z"/>
                <w:rFonts w:eastAsia="Malgun Gothic"/>
                <w:szCs w:val="18"/>
                <w:lang w:eastAsia="zh-CN"/>
              </w:rPr>
            </w:pPr>
          </w:p>
        </w:tc>
        <w:tc>
          <w:tcPr>
            <w:tcW w:w="1242" w:type="dxa"/>
          </w:tcPr>
          <w:p w14:paraId="41182E15" w14:textId="29DEAB58" w:rsidR="004E519C" w:rsidRPr="004E519C" w:rsidRDefault="004E519C" w:rsidP="00376C44">
            <w:pPr>
              <w:pStyle w:val="TAL"/>
              <w:rPr>
                <w:ins w:id="254" w:author="Nokia" w:date="2022-04-18T15:26:00Z"/>
                <w:rFonts w:eastAsia="Calibri"/>
                <w:i/>
                <w:iCs/>
                <w:lang w:eastAsia="ja-JP"/>
                <w:rPrChange w:id="255" w:author="Nokia" w:date="2022-04-18T15:26:00Z">
                  <w:rPr>
                    <w:ins w:id="256" w:author="Nokia" w:date="2022-04-18T15:26:00Z"/>
                    <w:rFonts w:eastAsia="Calibri"/>
                    <w:lang w:eastAsia="ja-JP"/>
                  </w:rPr>
                </w:rPrChange>
              </w:rPr>
            </w:pPr>
            <w:ins w:id="257" w:author="Nokia" w:date="2022-04-18T15:26:00Z">
              <w:r w:rsidRPr="004E519C">
                <w:rPr>
                  <w:rFonts w:eastAsia="Malgun Gothic"/>
                  <w:i/>
                  <w:iCs/>
                  <w:lang w:eastAsia="zh-CN"/>
                  <w:rPrChange w:id="258" w:author="Nokia" w:date="2022-04-18T15:26:00Z">
                    <w:rPr>
                      <w:rFonts w:eastAsia="Malgun Gothic"/>
                      <w:lang w:eastAsia="zh-CN"/>
                    </w:rPr>
                  </w:rPrChange>
                </w:rPr>
                <w:t>1..&lt;maxnoSRS-ResourcePerSet&gt;</w:t>
              </w:r>
            </w:ins>
          </w:p>
        </w:tc>
        <w:tc>
          <w:tcPr>
            <w:tcW w:w="1843" w:type="dxa"/>
          </w:tcPr>
          <w:p w14:paraId="57ACB145" w14:textId="77777777" w:rsidR="004E519C" w:rsidRPr="00043FB4" w:rsidRDefault="004E519C" w:rsidP="00376C44">
            <w:pPr>
              <w:pStyle w:val="TAL"/>
              <w:rPr>
                <w:ins w:id="259" w:author="Nokia" w:date="2022-04-18T15:26:00Z"/>
                <w:rFonts w:eastAsia="Malgun Gothic"/>
                <w:szCs w:val="18"/>
                <w:lang w:eastAsia="zh-CN"/>
              </w:rPr>
            </w:pPr>
          </w:p>
        </w:tc>
        <w:tc>
          <w:tcPr>
            <w:tcW w:w="2585" w:type="dxa"/>
          </w:tcPr>
          <w:p w14:paraId="17199583" w14:textId="77777777" w:rsidR="004E519C" w:rsidRPr="00C87778" w:rsidRDefault="004E519C" w:rsidP="00376C44">
            <w:pPr>
              <w:pStyle w:val="TAL"/>
              <w:rPr>
                <w:ins w:id="260" w:author="Nokia" w:date="2022-04-18T15:26:00Z"/>
                <w:rFonts w:eastAsia="Calibri"/>
                <w:lang w:eastAsia="ja-JP"/>
              </w:rPr>
            </w:pPr>
          </w:p>
        </w:tc>
      </w:tr>
      <w:tr w:rsidR="006767A4" w:rsidRPr="00043FB4" w14:paraId="3AC811C3" w14:textId="77777777" w:rsidTr="00376C44">
        <w:tc>
          <w:tcPr>
            <w:tcW w:w="2552" w:type="dxa"/>
          </w:tcPr>
          <w:p w14:paraId="08BF2A4D" w14:textId="508B00FD" w:rsidR="006767A4" w:rsidRPr="00043FB4" w:rsidRDefault="006767A4">
            <w:pPr>
              <w:pStyle w:val="TAL"/>
              <w:ind w:left="432"/>
              <w:rPr>
                <w:rFonts w:ascii="Times New Roman" w:eastAsia="Malgun Gothic" w:hAnsi="Times New Roman"/>
                <w:sz w:val="20"/>
              </w:rPr>
              <w:pPrChange w:id="261" w:author="Nokia" w:date="2022-04-18T15:26:00Z">
                <w:pPr>
                  <w:pStyle w:val="TAL"/>
                  <w:ind w:left="283"/>
                </w:pPr>
              </w:pPrChange>
            </w:pPr>
            <w:r w:rsidRPr="00043FB4">
              <w:rPr>
                <w:lang w:eastAsia="zh-CN"/>
              </w:rPr>
              <w:t>&gt;&gt;</w:t>
            </w:r>
            <w:ins w:id="262" w:author="Nokia" w:date="2022-04-18T15:27:00Z">
              <w:r w:rsidR="007A3374">
                <w:rPr>
                  <w:lang w:eastAsia="zh-CN"/>
                </w:rPr>
                <w:t>&gt;</w:t>
              </w:r>
            </w:ins>
            <w:r w:rsidRPr="00043FB4">
              <w:rPr>
                <w:lang w:eastAsia="zh-CN"/>
              </w:rPr>
              <w:t>SRS Resource ID</w:t>
            </w:r>
          </w:p>
        </w:tc>
        <w:tc>
          <w:tcPr>
            <w:tcW w:w="1134" w:type="dxa"/>
          </w:tcPr>
          <w:p w14:paraId="28C673E9" w14:textId="77777777" w:rsidR="006767A4" w:rsidRPr="00C87778" w:rsidRDefault="006767A4" w:rsidP="00376C44">
            <w:pPr>
              <w:pStyle w:val="TAL"/>
              <w:rPr>
                <w:rFonts w:eastAsia="Calibri"/>
                <w:lang w:eastAsia="en-GB"/>
              </w:rPr>
            </w:pPr>
            <w:r w:rsidRPr="00043FB4">
              <w:rPr>
                <w:rFonts w:eastAsia="Malgun Gothic"/>
                <w:szCs w:val="18"/>
                <w:lang w:eastAsia="zh-CN"/>
              </w:rPr>
              <w:t>M</w:t>
            </w:r>
          </w:p>
        </w:tc>
        <w:tc>
          <w:tcPr>
            <w:tcW w:w="1242" w:type="dxa"/>
          </w:tcPr>
          <w:p w14:paraId="6059845D" w14:textId="77777777" w:rsidR="006767A4" w:rsidRPr="00C87778" w:rsidRDefault="006767A4" w:rsidP="00376C44">
            <w:pPr>
              <w:pStyle w:val="TAL"/>
              <w:rPr>
                <w:rFonts w:eastAsia="Calibri"/>
                <w:lang w:eastAsia="ja-JP"/>
              </w:rPr>
            </w:pPr>
          </w:p>
        </w:tc>
        <w:tc>
          <w:tcPr>
            <w:tcW w:w="1843" w:type="dxa"/>
          </w:tcPr>
          <w:p w14:paraId="6537D201" w14:textId="77777777" w:rsidR="006767A4" w:rsidRPr="00C87778" w:rsidRDefault="006767A4" w:rsidP="00376C44">
            <w:pPr>
              <w:pStyle w:val="TAL"/>
              <w:rPr>
                <w:rFonts w:eastAsia="Calibri"/>
                <w:lang w:eastAsia="en-GB"/>
              </w:rPr>
            </w:pPr>
            <w:r w:rsidRPr="00043FB4">
              <w:rPr>
                <w:rFonts w:eastAsia="Malgun Gothic"/>
                <w:szCs w:val="18"/>
                <w:lang w:eastAsia="zh-CN"/>
              </w:rPr>
              <w:t>INTEGER(0..63)</w:t>
            </w:r>
          </w:p>
        </w:tc>
        <w:tc>
          <w:tcPr>
            <w:tcW w:w="2585" w:type="dxa"/>
          </w:tcPr>
          <w:p w14:paraId="2980519F" w14:textId="77777777" w:rsidR="006767A4" w:rsidRPr="00C87778" w:rsidRDefault="006767A4" w:rsidP="00376C44">
            <w:pPr>
              <w:pStyle w:val="TAL"/>
              <w:rPr>
                <w:rFonts w:eastAsia="Calibri"/>
                <w:lang w:eastAsia="ja-JP"/>
              </w:rPr>
            </w:pPr>
          </w:p>
        </w:tc>
      </w:tr>
    </w:tbl>
    <w:p w14:paraId="285E26E1" w14:textId="77777777" w:rsidR="006767A4" w:rsidRPr="00043FB4" w:rsidRDefault="006767A4" w:rsidP="006767A4">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767A4" w:rsidRPr="00043FB4" w14:paraId="2282B6E3" w14:textId="77777777" w:rsidTr="00376C44">
        <w:tc>
          <w:tcPr>
            <w:tcW w:w="3686" w:type="dxa"/>
          </w:tcPr>
          <w:p w14:paraId="3F0652B1" w14:textId="77777777" w:rsidR="006767A4" w:rsidRPr="00043FB4" w:rsidRDefault="006767A4" w:rsidP="00376C44">
            <w:pPr>
              <w:pStyle w:val="TAH"/>
              <w:rPr>
                <w:noProof/>
              </w:rPr>
            </w:pPr>
            <w:r w:rsidRPr="00043FB4">
              <w:rPr>
                <w:noProof/>
              </w:rPr>
              <w:t>Range bound</w:t>
            </w:r>
          </w:p>
        </w:tc>
        <w:tc>
          <w:tcPr>
            <w:tcW w:w="5670" w:type="dxa"/>
          </w:tcPr>
          <w:p w14:paraId="709F18AE" w14:textId="77777777" w:rsidR="006767A4" w:rsidRPr="00043FB4" w:rsidRDefault="006767A4" w:rsidP="00376C44">
            <w:pPr>
              <w:pStyle w:val="TAH"/>
              <w:rPr>
                <w:noProof/>
              </w:rPr>
            </w:pPr>
            <w:r w:rsidRPr="00043FB4">
              <w:rPr>
                <w:noProof/>
              </w:rPr>
              <w:t>Explanation</w:t>
            </w:r>
          </w:p>
        </w:tc>
      </w:tr>
      <w:tr w:rsidR="006767A4" w:rsidRPr="00043FB4" w14:paraId="389C9701" w14:textId="77777777" w:rsidTr="00376C44">
        <w:tc>
          <w:tcPr>
            <w:tcW w:w="3686" w:type="dxa"/>
          </w:tcPr>
          <w:p w14:paraId="0BAED6B2" w14:textId="77777777" w:rsidR="006767A4" w:rsidRPr="00043FB4" w:rsidRDefault="006767A4" w:rsidP="00376C44">
            <w:pPr>
              <w:pStyle w:val="TAL"/>
              <w:rPr>
                <w:noProof/>
              </w:rPr>
            </w:pPr>
            <w:r w:rsidRPr="00043FB4">
              <w:rPr>
                <w:noProof/>
              </w:rPr>
              <w:t>maxnoUETEGs</w:t>
            </w:r>
          </w:p>
        </w:tc>
        <w:tc>
          <w:tcPr>
            <w:tcW w:w="5670" w:type="dxa"/>
          </w:tcPr>
          <w:p w14:paraId="4D6F0EEE" w14:textId="77777777" w:rsidR="006767A4" w:rsidRPr="00043FB4" w:rsidRDefault="006767A4" w:rsidP="00376C44">
            <w:pPr>
              <w:pStyle w:val="TAL"/>
              <w:rPr>
                <w:noProof/>
              </w:rPr>
            </w:pPr>
            <w:r w:rsidRPr="00043FB4">
              <w:rPr>
                <w:noProof/>
              </w:rPr>
              <w:t xml:space="preserve">Maximum no of reported UE Tx TEG association. Value is </w:t>
            </w:r>
            <w:r>
              <w:rPr>
                <w:noProof/>
              </w:rPr>
              <w:t>8</w:t>
            </w:r>
            <w:r w:rsidRPr="00043FB4">
              <w:rPr>
                <w:noProof/>
              </w:rPr>
              <w:t>.</w:t>
            </w:r>
          </w:p>
        </w:tc>
      </w:tr>
      <w:tr w:rsidR="006767A4" w:rsidRPr="00043FB4" w14:paraId="02219E30" w14:textId="77777777" w:rsidTr="00376C44">
        <w:tc>
          <w:tcPr>
            <w:tcW w:w="3686" w:type="dxa"/>
          </w:tcPr>
          <w:p w14:paraId="6A59D355" w14:textId="77777777" w:rsidR="006767A4" w:rsidRPr="00043FB4" w:rsidRDefault="006767A4" w:rsidP="00376C44">
            <w:pPr>
              <w:pStyle w:val="TAL"/>
              <w:rPr>
                <w:noProof/>
              </w:rPr>
            </w:pPr>
            <w:r w:rsidRPr="00043FB4">
              <w:rPr>
                <w:noProof/>
              </w:rPr>
              <w:t>maxnoSRS-ResourcePerSet</w:t>
            </w:r>
          </w:p>
        </w:tc>
        <w:tc>
          <w:tcPr>
            <w:tcW w:w="5670" w:type="dxa"/>
          </w:tcPr>
          <w:p w14:paraId="130D5925" w14:textId="77777777" w:rsidR="006767A4" w:rsidRPr="00043FB4" w:rsidRDefault="006767A4" w:rsidP="00376C44">
            <w:pPr>
              <w:pStyle w:val="TAL"/>
              <w:rPr>
                <w:noProof/>
              </w:rPr>
            </w:pPr>
            <w:r w:rsidRPr="00043FB4">
              <w:rPr>
                <w:noProof/>
              </w:rPr>
              <w:t>Maximum no of SRS Resources per set. Value is 16.</w:t>
            </w:r>
          </w:p>
        </w:tc>
      </w:tr>
    </w:tbl>
    <w:p w14:paraId="5EBE3E53" w14:textId="77777777" w:rsidR="006767A4" w:rsidRPr="00043FB4" w:rsidRDefault="006767A4" w:rsidP="006767A4">
      <w:pPr>
        <w:rPr>
          <w:rFonts w:eastAsia="Malgun Gothic"/>
        </w:rPr>
      </w:pPr>
    </w:p>
    <w:p w14:paraId="4369DA69" w14:textId="77777777" w:rsidR="006767A4" w:rsidRPr="00043FB4" w:rsidRDefault="006767A4" w:rsidP="006767A4">
      <w:pPr>
        <w:pStyle w:val="Heading3"/>
      </w:pPr>
      <w:bookmarkStart w:id="263" w:name="_Toc99056325"/>
      <w:bookmarkStart w:id="264" w:name="_Toc99959258"/>
      <w:r w:rsidRPr="00043FB4">
        <w:t>9.2.</w:t>
      </w:r>
      <w:r>
        <w:t>79</w:t>
      </w:r>
      <w:r>
        <w:tab/>
      </w:r>
      <w:r w:rsidRPr="00043FB4">
        <w:t>TRP Tx TEG Association</w:t>
      </w:r>
      <w:bookmarkEnd w:id="263"/>
      <w:bookmarkEnd w:id="264"/>
    </w:p>
    <w:p w14:paraId="4EECB9F9" w14:textId="77777777" w:rsidR="006767A4" w:rsidRPr="00043FB4" w:rsidRDefault="006767A4" w:rsidP="006767A4">
      <w:pPr>
        <w:keepNext/>
        <w:rPr>
          <w:rFonts w:eastAsia="Malgun Gothic"/>
        </w:rPr>
      </w:pPr>
      <w:r w:rsidRPr="00043FB4">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6767A4" w:rsidRPr="00043FB4" w14:paraId="1132F2FA" w14:textId="77777777" w:rsidTr="00376C44">
        <w:tc>
          <w:tcPr>
            <w:tcW w:w="2552" w:type="dxa"/>
          </w:tcPr>
          <w:p w14:paraId="6AA75866" w14:textId="77777777" w:rsidR="006767A4" w:rsidRPr="00043FB4" w:rsidRDefault="006767A4" w:rsidP="00376C44">
            <w:pPr>
              <w:pStyle w:val="TAH"/>
              <w:rPr>
                <w:lang w:eastAsia="ja-JP"/>
              </w:rPr>
            </w:pPr>
            <w:bookmarkStart w:id="265" w:name="_Hlk94359644"/>
            <w:r w:rsidRPr="00043FB4">
              <w:rPr>
                <w:lang w:eastAsia="ja-JP"/>
              </w:rPr>
              <w:t>IE/Group Name</w:t>
            </w:r>
          </w:p>
        </w:tc>
        <w:tc>
          <w:tcPr>
            <w:tcW w:w="1134" w:type="dxa"/>
          </w:tcPr>
          <w:p w14:paraId="30F7442E" w14:textId="77777777" w:rsidR="006767A4" w:rsidRPr="00043FB4" w:rsidRDefault="006767A4" w:rsidP="00376C44">
            <w:pPr>
              <w:pStyle w:val="TAH"/>
              <w:rPr>
                <w:lang w:eastAsia="ja-JP"/>
              </w:rPr>
            </w:pPr>
            <w:r w:rsidRPr="00043FB4">
              <w:rPr>
                <w:lang w:eastAsia="ja-JP"/>
              </w:rPr>
              <w:t>Presence</w:t>
            </w:r>
          </w:p>
        </w:tc>
        <w:tc>
          <w:tcPr>
            <w:tcW w:w="1242" w:type="dxa"/>
          </w:tcPr>
          <w:p w14:paraId="18FF6D9B" w14:textId="77777777" w:rsidR="006767A4" w:rsidRPr="00043FB4" w:rsidRDefault="006767A4" w:rsidP="00376C44">
            <w:pPr>
              <w:pStyle w:val="TAH"/>
              <w:rPr>
                <w:lang w:eastAsia="ja-JP"/>
              </w:rPr>
            </w:pPr>
            <w:r w:rsidRPr="00043FB4">
              <w:rPr>
                <w:lang w:eastAsia="ja-JP"/>
              </w:rPr>
              <w:t>Range</w:t>
            </w:r>
          </w:p>
        </w:tc>
        <w:tc>
          <w:tcPr>
            <w:tcW w:w="1843" w:type="dxa"/>
          </w:tcPr>
          <w:p w14:paraId="1A1CA56F" w14:textId="77777777" w:rsidR="006767A4" w:rsidRPr="00043FB4" w:rsidRDefault="006767A4" w:rsidP="00376C44">
            <w:pPr>
              <w:pStyle w:val="TAH"/>
              <w:rPr>
                <w:lang w:eastAsia="ja-JP"/>
              </w:rPr>
            </w:pPr>
            <w:r w:rsidRPr="00043FB4">
              <w:rPr>
                <w:lang w:eastAsia="ja-JP"/>
              </w:rPr>
              <w:t>IE type and reference</w:t>
            </w:r>
          </w:p>
        </w:tc>
        <w:tc>
          <w:tcPr>
            <w:tcW w:w="2585" w:type="dxa"/>
          </w:tcPr>
          <w:p w14:paraId="580349CC" w14:textId="77777777" w:rsidR="006767A4" w:rsidRPr="00043FB4" w:rsidRDefault="006767A4" w:rsidP="00376C44">
            <w:pPr>
              <w:pStyle w:val="TAH"/>
              <w:rPr>
                <w:lang w:eastAsia="ja-JP"/>
              </w:rPr>
            </w:pPr>
            <w:r w:rsidRPr="00043FB4">
              <w:rPr>
                <w:lang w:eastAsia="ja-JP"/>
              </w:rPr>
              <w:t>Semantics description</w:t>
            </w:r>
          </w:p>
        </w:tc>
      </w:tr>
      <w:bookmarkEnd w:id="265"/>
      <w:tr w:rsidR="006767A4" w:rsidRPr="00043FB4" w14:paraId="0B014426" w14:textId="77777777" w:rsidTr="00376C44">
        <w:tc>
          <w:tcPr>
            <w:tcW w:w="2552" w:type="dxa"/>
          </w:tcPr>
          <w:p w14:paraId="6AA00875" w14:textId="77777777" w:rsidR="006767A4" w:rsidRPr="00AC4B5B" w:rsidRDefault="006767A4" w:rsidP="00376C44">
            <w:pPr>
              <w:pStyle w:val="TAL"/>
              <w:rPr>
                <w:rFonts w:eastAsia="Calibri"/>
                <w:b/>
                <w:bCs/>
                <w:lang w:eastAsia="ja-JP"/>
              </w:rPr>
            </w:pPr>
            <w:r w:rsidRPr="00AC4B5B">
              <w:rPr>
                <w:rFonts w:eastAsia="Calibri"/>
                <w:b/>
                <w:bCs/>
                <w:lang w:eastAsia="ja-JP"/>
              </w:rPr>
              <w:t>TRP TEG item</w:t>
            </w:r>
          </w:p>
        </w:tc>
        <w:tc>
          <w:tcPr>
            <w:tcW w:w="1134" w:type="dxa"/>
          </w:tcPr>
          <w:p w14:paraId="18714DB8" w14:textId="62A23413" w:rsidR="006767A4" w:rsidRPr="00C87778" w:rsidRDefault="006767A4" w:rsidP="00376C44">
            <w:pPr>
              <w:pStyle w:val="TAL"/>
              <w:rPr>
                <w:rFonts w:eastAsia="Calibri"/>
                <w:lang w:eastAsia="ja-JP"/>
              </w:rPr>
            </w:pPr>
            <w:del w:id="266" w:author="Nokia" w:date="2022-04-18T15:28:00Z">
              <w:r w:rsidRPr="00043FB4" w:rsidDel="007A3374">
                <w:rPr>
                  <w:i/>
                  <w:iCs/>
                  <w:noProof/>
                </w:rPr>
                <w:delText>1 .. &lt;maxnoTRPTEGs&gt;</w:delText>
              </w:r>
            </w:del>
          </w:p>
        </w:tc>
        <w:tc>
          <w:tcPr>
            <w:tcW w:w="1242" w:type="dxa"/>
          </w:tcPr>
          <w:p w14:paraId="4DBF3DD2" w14:textId="0FAE9414" w:rsidR="006767A4" w:rsidRPr="00C87778" w:rsidRDefault="007A3374" w:rsidP="00376C44">
            <w:pPr>
              <w:pStyle w:val="TAL"/>
              <w:rPr>
                <w:rFonts w:eastAsia="Calibri"/>
                <w:lang w:eastAsia="ja-JP"/>
              </w:rPr>
            </w:pPr>
            <w:ins w:id="267" w:author="Nokia" w:date="2022-04-18T15:28:00Z">
              <w:r w:rsidRPr="00043FB4">
                <w:rPr>
                  <w:i/>
                  <w:iCs/>
                  <w:noProof/>
                </w:rPr>
                <w:t>1..&lt;maxnoTRPTEGs&gt;</w:t>
              </w:r>
            </w:ins>
          </w:p>
        </w:tc>
        <w:tc>
          <w:tcPr>
            <w:tcW w:w="1843" w:type="dxa"/>
          </w:tcPr>
          <w:p w14:paraId="3CB3810C" w14:textId="77777777" w:rsidR="006767A4" w:rsidRPr="00C87778" w:rsidRDefault="006767A4" w:rsidP="00376C44">
            <w:pPr>
              <w:pStyle w:val="TAL"/>
              <w:rPr>
                <w:rFonts w:eastAsia="Calibri"/>
                <w:lang w:eastAsia="ja-JP"/>
              </w:rPr>
            </w:pPr>
          </w:p>
        </w:tc>
        <w:tc>
          <w:tcPr>
            <w:tcW w:w="2585" w:type="dxa"/>
          </w:tcPr>
          <w:p w14:paraId="4D6A8871" w14:textId="77777777" w:rsidR="006767A4" w:rsidRPr="00C87778" w:rsidRDefault="006767A4" w:rsidP="00376C44">
            <w:pPr>
              <w:pStyle w:val="TAL"/>
              <w:rPr>
                <w:rFonts w:eastAsia="Calibri"/>
                <w:lang w:eastAsia="ja-JP"/>
              </w:rPr>
            </w:pPr>
          </w:p>
        </w:tc>
      </w:tr>
      <w:tr w:rsidR="006767A4" w:rsidRPr="00043FB4" w14:paraId="4B396019" w14:textId="77777777" w:rsidTr="00376C44">
        <w:tc>
          <w:tcPr>
            <w:tcW w:w="2552" w:type="dxa"/>
          </w:tcPr>
          <w:p w14:paraId="4AA02B43" w14:textId="77777777" w:rsidR="006767A4" w:rsidRPr="00043FB4" w:rsidRDefault="006767A4" w:rsidP="00376C44">
            <w:pPr>
              <w:pStyle w:val="TAL"/>
              <w:ind w:left="142"/>
            </w:pPr>
            <w:r w:rsidRPr="00043FB4">
              <w:t>&gt;TRP Tx TEG ID</w:t>
            </w:r>
          </w:p>
        </w:tc>
        <w:tc>
          <w:tcPr>
            <w:tcW w:w="1134" w:type="dxa"/>
          </w:tcPr>
          <w:p w14:paraId="7DA891C9" w14:textId="77777777" w:rsidR="006767A4" w:rsidRPr="00C87778" w:rsidRDefault="006767A4" w:rsidP="00376C44">
            <w:pPr>
              <w:pStyle w:val="TAL"/>
              <w:rPr>
                <w:rFonts w:eastAsia="Calibri"/>
                <w:lang w:eastAsia="ja-JP"/>
              </w:rPr>
            </w:pPr>
            <w:r w:rsidRPr="00C87778">
              <w:rPr>
                <w:rFonts w:eastAsia="Calibri"/>
                <w:lang w:eastAsia="ja-JP"/>
              </w:rPr>
              <w:t>M</w:t>
            </w:r>
          </w:p>
        </w:tc>
        <w:tc>
          <w:tcPr>
            <w:tcW w:w="1242" w:type="dxa"/>
          </w:tcPr>
          <w:p w14:paraId="46EDD42A" w14:textId="77777777" w:rsidR="006767A4" w:rsidRPr="00C87778" w:rsidRDefault="006767A4" w:rsidP="00376C44">
            <w:pPr>
              <w:pStyle w:val="TAL"/>
              <w:rPr>
                <w:rFonts w:eastAsia="Calibri"/>
                <w:lang w:eastAsia="ja-JP"/>
              </w:rPr>
            </w:pPr>
          </w:p>
        </w:tc>
        <w:tc>
          <w:tcPr>
            <w:tcW w:w="1843" w:type="dxa"/>
          </w:tcPr>
          <w:p w14:paraId="2CF12ABF" w14:textId="77777777" w:rsidR="006767A4" w:rsidRPr="00C87778" w:rsidRDefault="006767A4" w:rsidP="00376C44">
            <w:pPr>
              <w:pStyle w:val="TAL"/>
              <w:rPr>
                <w:rFonts w:eastAsia="Calibri"/>
                <w:lang w:eastAsia="ja-JP"/>
              </w:rPr>
            </w:pPr>
            <w:r w:rsidRPr="00C87778">
              <w:rPr>
                <w:rFonts w:eastAsia="Calibri"/>
                <w:lang w:eastAsia="ja-JP"/>
              </w:rPr>
              <w:t>INTEGER (0..7)</w:t>
            </w:r>
          </w:p>
        </w:tc>
        <w:tc>
          <w:tcPr>
            <w:tcW w:w="2585" w:type="dxa"/>
          </w:tcPr>
          <w:p w14:paraId="3B01B2E9" w14:textId="77777777" w:rsidR="006767A4" w:rsidRPr="00C87778" w:rsidRDefault="006767A4" w:rsidP="00376C44">
            <w:pPr>
              <w:pStyle w:val="TAL"/>
              <w:rPr>
                <w:rFonts w:eastAsia="Calibri"/>
                <w:lang w:eastAsia="ja-JP"/>
              </w:rPr>
            </w:pPr>
          </w:p>
        </w:tc>
      </w:tr>
      <w:tr w:rsidR="006767A4" w:rsidRPr="00043FB4" w14:paraId="06A22ECC" w14:textId="77777777" w:rsidTr="00376C44">
        <w:tc>
          <w:tcPr>
            <w:tcW w:w="2552" w:type="dxa"/>
            <w:tcBorders>
              <w:top w:val="single" w:sz="4" w:space="0" w:color="auto"/>
              <w:left w:val="single" w:sz="4" w:space="0" w:color="auto"/>
              <w:bottom w:val="single" w:sz="4" w:space="0" w:color="auto"/>
              <w:right w:val="single" w:sz="4" w:space="0" w:color="auto"/>
            </w:tcBorders>
          </w:tcPr>
          <w:p w14:paraId="7328758C" w14:textId="77777777" w:rsidR="006767A4" w:rsidRPr="00043FB4" w:rsidRDefault="006767A4" w:rsidP="00376C44">
            <w:pPr>
              <w:pStyle w:val="TAL"/>
              <w:ind w:left="142"/>
            </w:pPr>
            <w:r w:rsidRPr="00043FB4">
              <w:t>&gt;DL-PRS Resource Set ID</w:t>
            </w:r>
          </w:p>
        </w:tc>
        <w:tc>
          <w:tcPr>
            <w:tcW w:w="1134" w:type="dxa"/>
            <w:tcBorders>
              <w:top w:val="single" w:sz="4" w:space="0" w:color="auto"/>
              <w:left w:val="single" w:sz="4" w:space="0" w:color="auto"/>
              <w:bottom w:val="single" w:sz="4" w:space="0" w:color="auto"/>
              <w:right w:val="single" w:sz="4" w:space="0" w:color="auto"/>
            </w:tcBorders>
          </w:tcPr>
          <w:p w14:paraId="72326D39" w14:textId="77777777" w:rsidR="006767A4" w:rsidRPr="00C87778" w:rsidRDefault="006767A4" w:rsidP="00376C44">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13951D2B" w14:textId="77777777" w:rsidR="006767A4" w:rsidRPr="00C87778" w:rsidRDefault="006767A4" w:rsidP="00376C44">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5A8CBF08" w14:textId="77777777" w:rsidR="006767A4" w:rsidRPr="00C87778" w:rsidRDefault="006767A4" w:rsidP="00376C44">
            <w:pPr>
              <w:pStyle w:val="TAL"/>
              <w:rPr>
                <w:rFonts w:eastAsia="Calibri"/>
                <w:lang w:eastAsia="ja-JP"/>
              </w:rPr>
            </w:pPr>
            <w:r w:rsidRPr="00C87778">
              <w:rPr>
                <w:rFonts w:eastAsia="Calibri"/>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64896986" w14:textId="77777777" w:rsidR="006767A4" w:rsidRPr="00C87778" w:rsidRDefault="006767A4" w:rsidP="00376C44">
            <w:pPr>
              <w:pStyle w:val="TAL"/>
              <w:rPr>
                <w:rFonts w:eastAsia="Calibri"/>
                <w:lang w:eastAsia="ja-JP"/>
              </w:rPr>
            </w:pPr>
          </w:p>
        </w:tc>
      </w:tr>
      <w:tr w:rsidR="006767A4" w:rsidRPr="00043FB4" w14:paraId="231D3875" w14:textId="77777777" w:rsidTr="00376C44">
        <w:tc>
          <w:tcPr>
            <w:tcW w:w="2552" w:type="dxa"/>
            <w:tcBorders>
              <w:top w:val="single" w:sz="4" w:space="0" w:color="auto"/>
              <w:left w:val="single" w:sz="4" w:space="0" w:color="auto"/>
              <w:bottom w:val="single" w:sz="4" w:space="0" w:color="auto"/>
              <w:right w:val="single" w:sz="4" w:space="0" w:color="auto"/>
            </w:tcBorders>
          </w:tcPr>
          <w:p w14:paraId="16E9F7EB" w14:textId="77777777" w:rsidR="006767A4" w:rsidRPr="00AC4B5B" w:rsidRDefault="006767A4" w:rsidP="00376C44">
            <w:pPr>
              <w:pStyle w:val="TAL"/>
              <w:ind w:left="142"/>
              <w:rPr>
                <w:b/>
                <w:bCs/>
              </w:rPr>
            </w:pPr>
            <w:r w:rsidRPr="00AC4B5B">
              <w:rPr>
                <w:b/>
                <w:bCs/>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28D8A181" w14:textId="77777777" w:rsidR="006767A4" w:rsidRPr="00C87778" w:rsidRDefault="006767A4" w:rsidP="00376C44">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19B88F02" w14:textId="2D168FB8" w:rsidR="006767A4" w:rsidRPr="00C87778" w:rsidRDefault="006767A4" w:rsidP="00376C44">
            <w:pPr>
              <w:pStyle w:val="TAL"/>
              <w:rPr>
                <w:rFonts w:eastAsia="Calibri"/>
                <w:lang w:eastAsia="ja-JP"/>
              </w:rPr>
            </w:pPr>
            <w:r>
              <w:rPr>
                <w:rFonts w:eastAsia="Malgun Gothic"/>
                <w:i/>
                <w:iCs/>
                <w:lang w:eastAsia="zh-CN"/>
              </w:rPr>
              <w:t>0</w:t>
            </w:r>
            <w:r w:rsidRPr="00043FB4">
              <w:rPr>
                <w:rFonts w:eastAsia="Malgun Gothic"/>
                <w:i/>
                <w:iCs/>
                <w:lang w:eastAsia="zh-CN"/>
              </w:rPr>
              <w:t>..</w:t>
            </w:r>
            <w:ins w:id="268" w:author="Nokia" w:date="2022-04-18T15:29:00Z">
              <w:r w:rsidR="007A3374">
                <w:rPr>
                  <w:rFonts w:eastAsia="Malgun Gothic"/>
                  <w:i/>
                  <w:iCs/>
                  <w:lang w:eastAsia="zh-CN"/>
                </w:rPr>
                <w:t>1</w:t>
              </w:r>
            </w:ins>
            <w:del w:id="269" w:author="Nokia" w:date="2022-04-18T15:29:00Z">
              <w:r w:rsidRPr="00043FB4" w:rsidDel="007A3374">
                <w:rPr>
                  <w:rFonts w:eastAsia="Malgun Gothic"/>
                  <w:i/>
                  <w:iCs/>
                  <w:lang w:eastAsia="zh-CN"/>
                </w:rPr>
                <w:delText>&lt;maxPRS-ResourcesPerSet&gt;</w:delText>
              </w:r>
            </w:del>
          </w:p>
        </w:tc>
        <w:tc>
          <w:tcPr>
            <w:tcW w:w="1843" w:type="dxa"/>
            <w:tcBorders>
              <w:top w:val="single" w:sz="4" w:space="0" w:color="auto"/>
              <w:left w:val="single" w:sz="4" w:space="0" w:color="auto"/>
              <w:bottom w:val="single" w:sz="4" w:space="0" w:color="auto"/>
              <w:right w:val="single" w:sz="4" w:space="0" w:color="auto"/>
            </w:tcBorders>
          </w:tcPr>
          <w:p w14:paraId="5852FB98" w14:textId="77777777" w:rsidR="006767A4" w:rsidRPr="00C87778" w:rsidRDefault="006767A4" w:rsidP="00376C44">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028AD515" w14:textId="77777777" w:rsidR="006767A4" w:rsidRPr="00C87778" w:rsidRDefault="006767A4" w:rsidP="00376C44">
            <w:pPr>
              <w:pStyle w:val="TAL"/>
              <w:rPr>
                <w:rFonts w:eastAsia="Calibri"/>
                <w:lang w:eastAsia="ja-JP"/>
              </w:rPr>
            </w:pPr>
          </w:p>
        </w:tc>
      </w:tr>
      <w:tr w:rsidR="007A3374" w:rsidRPr="00043FB4" w14:paraId="3AF2EC07" w14:textId="77777777" w:rsidTr="00376C44">
        <w:trPr>
          <w:ins w:id="270" w:author="Nokia" w:date="2022-04-18T15:28:00Z"/>
        </w:trPr>
        <w:tc>
          <w:tcPr>
            <w:tcW w:w="2552" w:type="dxa"/>
            <w:tcBorders>
              <w:top w:val="single" w:sz="4" w:space="0" w:color="auto"/>
              <w:left w:val="single" w:sz="4" w:space="0" w:color="auto"/>
              <w:bottom w:val="single" w:sz="4" w:space="0" w:color="auto"/>
              <w:right w:val="single" w:sz="4" w:space="0" w:color="auto"/>
            </w:tcBorders>
          </w:tcPr>
          <w:p w14:paraId="07AA1BC3" w14:textId="4B058C25" w:rsidR="007A3374" w:rsidRPr="00043FB4" w:rsidRDefault="007A3374" w:rsidP="00376C44">
            <w:pPr>
              <w:pStyle w:val="TAL"/>
              <w:ind w:left="283"/>
              <w:rPr>
                <w:ins w:id="271" w:author="Nokia" w:date="2022-04-18T15:28:00Z"/>
                <w:lang w:eastAsia="zh-CN"/>
              </w:rPr>
            </w:pPr>
            <w:ins w:id="272" w:author="Nokia" w:date="2022-04-18T15:28:00Z">
              <w:r w:rsidRPr="00AC4B5B">
                <w:rPr>
                  <w:b/>
                  <w:bCs/>
                </w:rPr>
                <w:t>&gt;</w:t>
              </w:r>
              <w:r>
                <w:rPr>
                  <w:b/>
                  <w:bCs/>
                </w:rPr>
                <w:t>&gt;</w:t>
              </w:r>
              <w:r w:rsidRPr="00AC4B5B">
                <w:rPr>
                  <w:b/>
                  <w:bCs/>
                </w:rPr>
                <w:t xml:space="preserve">DL-PRS Resource ID </w:t>
              </w:r>
              <w:r>
                <w:rPr>
                  <w:b/>
                  <w:bCs/>
                </w:rPr>
                <w:t>Item</w:t>
              </w:r>
            </w:ins>
          </w:p>
        </w:tc>
        <w:tc>
          <w:tcPr>
            <w:tcW w:w="1134" w:type="dxa"/>
            <w:tcBorders>
              <w:top w:val="single" w:sz="4" w:space="0" w:color="auto"/>
              <w:left w:val="single" w:sz="4" w:space="0" w:color="auto"/>
              <w:bottom w:val="single" w:sz="4" w:space="0" w:color="auto"/>
              <w:right w:val="single" w:sz="4" w:space="0" w:color="auto"/>
            </w:tcBorders>
          </w:tcPr>
          <w:p w14:paraId="23F7C3B6" w14:textId="77777777" w:rsidR="007A3374" w:rsidRPr="00C87778" w:rsidRDefault="007A3374" w:rsidP="00376C44">
            <w:pPr>
              <w:pStyle w:val="TAL"/>
              <w:rPr>
                <w:ins w:id="273" w:author="Nokia" w:date="2022-04-18T15:28:00Z"/>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731BD59C" w14:textId="3F25CECF" w:rsidR="007A3374" w:rsidRPr="00C87778" w:rsidRDefault="007A3374" w:rsidP="00376C44">
            <w:pPr>
              <w:pStyle w:val="TAL"/>
              <w:rPr>
                <w:ins w:id="274" w:author="Nokia" w:date="2022-04-18T15:28:00Z"/>
                <w:rFonts w:eastAsia="Calibri"/>
                <w:lang w:eastAsia="ja-JP"/>
              </w:rPr>
            </w:pPr>
            <w:ins w:id="275" w:author="Nokia" w:date="2022-04-18T15:28:00Z">
              <w:r>
                <w:rPr>
                  <w:rFonts w:eastAsia="Malgun Gothic"/>
                  <w:i/>
                  <w:iCs/>
                  <w:lang w:eastAsia="zh-CN"/>
                </w:rPr>
                <w:t>1</w:t>
              </w:r>
              <w:r w:rsidRPr="00043FB4">
                <w:rPr>
                  <w:rFonts w:eastAsia="Malgun Gothic"/>
                  <w:i/>
                  <w:iCs/>
                  <w:lang w:eastAsia="zh-CN"/>
                </w:rPr>
                <w:t>..&lt;maxPRS-ResourcesPerSet&gt;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0DDEC03B" w14:textId="77777777" w:rsidR="007A3374" w:rsidRPr="00C87778" w:rsidRDefault="007A3374" w:rsidP="00376C44">
            <w:pPr>
              <w:pStyle w:val="TAL"/>
              <w:rPr>
                <w:ins w:id="276" w:author="Nokia" w:date="2022-04-18T15:28:00Z"/>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358142F8" w14:textId="77777777" w:rsidR="007A3374" w:rsidRPr="00C87778" w:rsidRDefault="007A3374" w:rsidP="00376C44">
            <w:pPr>
              <w:pStyle w:val="TAL"/>
              <w:rPr>
                <w:ins w:id="277" w:author="Nokia" w:date="2022-04-18T15:28:00Z"/>
                <w:rFonts w:eastAsia="Calibri"/>
                <w:lang w:eastAsia="ja-JP"/>
              </w:rPr>
            </w:pPr>
          </w:p>
        </w:tc>
      </w:tr>
      <w:tr w:rsidR="006767A4" w:rsidRPr="00043FB4" w14:paraId="6C0467C3" w14:textId="77777777" w:rsidTr="00376C44">
        <w:tc>
          <w:tcPr>
            <w:tcW w:w="2552" w:type="dxa"/>
            <w:tcBorders>
              <w:top w:val="single" w:sz="4" w:space="0" w:color="auto"/>
              <w:left w:val="single" w:sz="4" w:space="0" w:color="auto"/>
              <w:bottom w:val="single" w:sz="4" w:space="0" w:color="auto"/>
              <w:right w:val="single" w:sz="4" w:space="0" w:color="auto"/>
            </w:tcBorders>
          </w:tcPr>
          <w:p w14:paraId="330BB254" w14:textId="5594598A" w:rsidR="006767A4" w:rsidRPr="00043FB4" w:rsidRDefault="006767A4">
            <w:pPr>
              <w:pStyle w:val="TAL"/>
              <w:ind w:left="432"/>
              <w:pPrChange w:id="278" w:author="Nokia" w:date="2022-04-18T15:28:00Z">
                <w:pPr>
                  <w:pStyle w:val="TAL"/>
                  <w:ind w:left="283"/>
                </w:pPr>
              </w:pPrChange>
            </w:pPr>
            <w:r w:rsidRPr="00043FB4">
              <w:rPr>
                <w:lang w:eastAsia="zh-CN"/>
              </w:rPr>
              <w:t>&gt;&gt;</w:t>
            </w:r>
            <w:ins w:id="279" w:author="Nokia" w:date="2022-04-18T15:29:00Z">
              <w:r w:rsidR="007A3374">
                <w:rPr>
                  <w:lang w:eastAsia="zh-CN"/>
                </w:rPr>
                <w:t>&gt;</w:t>
              </w:r>
            </w:ins>
            <w:r w:rsidRPr="00043FB4">
              <w:rPr>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62C5187B" w14:textId="77777777" w:rsidR="006767A4" w:rsidRPr="00C87778" w:rsidRDefault="006767A4" w:rsidP="00376C44">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3E4909F7" w14:textId="77777777" w:rsidR="006767A4" w:rsidRPr="00C87778" w:rsidRDefault="006767A4" w:rsidP="00376C44">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1310160F" w14:textId="77777777" w:rsidR="006767A4" w:rsidRPr="00C87778" w:rsidRDefault="006767A4" w:rsidP="00376C44">
            <w:pPr>
              <w:pStyle w:val="TAL"/>
              <w:rPr>
                <w:rFonts w:eastAsia="Calibri"/>
                <w:lang w:eastAsia="ja-JP"/>
              </w:rPr>
            </w:pPr>
            <w:r w:rsidRPr="00C87778">
              <w:rPr>
                <w:rFonts w:eastAsia="Calibri"/>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6B2B024E" w14:textId="77777777" w:rsidR="006767A4" w:rsidRPr="00C87778" w:rsidRDefault="006767A4" w:rsidP="00376C44">
            <w:pPr>
              <w:pStyle w:val="TAL"/>
              <w:rPr>
                <w:rFonts w:eastAsia="Calibri"/>
                <w:lang w:eastAsia="ja-JP"/>
              </w:rPr>
            </w:pPr>
          </w:p>
        </w:tc>
      </w:tr>
    </w:tbl>
    <w:p w14:paraId="000DA6BE" w14:textId="77777777" w:rsidR="006767A4" w:rsidRPr="00043FB4" w:rsidRDefault="006767A4" w:rsidP="006767A4">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767A4" w:rsidRPr="00043FB4" w14:paraId="1CACC6A5" w14:textId="77777777" w:rsidTr="00376C44">
        <w:tc>
          <w:tcPr>
            <w:tcW w:w="3631" w:type="dxa"/>
          </w:tcPr>
          <w:p w14:paraId="26C28717" w14:textId="77777777" w:rsidR="006767A4" w:rsidRPr="00043FB4" w:rsidRDefault="006767A4" w:rsidP="00376C44">
            <w:pPr>
              <w:pStyle w:val="TAH"/>
              <w:rPr>
                <w:noProof/>
              </w:rPr>
            </w:pPr>
            <w:r w:rsidRPr="00043FB4">
              <w:rPr>
                <w:noProof/>
              </w:rPr>
              <w:t>Range bound</w:t>
            </w:r>
          </w:p>
        </w:tc>
        <w:tc>
          <w:tcPr>
            <w:tcW w:w="5583" w:type="dxa"/>
          </w:tcPr>
          <w:p w14:paraId="0FC53C73" w14:textId="77777777" w:rsidR="006767A4" w:rsidRPr="00043FB4" w:rsidRDefault="006767A4" w:rsidP="00376C44">
            <w:pPr>
              <w:pStyle w:val="TAH"/>
              <w:rPr>
                <w:noProof/>
              </w:rPr>
            </w:pPr>
            <w:r w:rsidRPr="00043FB4">
              <w:rPr>
                <w:noProof/>
              </w:rPr>
              <w:t>Explanation</w:t>
            </w:r>
          </w:p>
        </w:tc>
      </w:tr>
      <w:tr w:rsidR="006767A4" w:rsidRPr="00043FB4" w14:paraId="2FBA4AB1" w14:textId="77777777" w:rsidTr="00376C44">
        <w:tc>
          <w:tcPr>
            <w:tcW w:w="3631" w:type="dxa"/>
          </w:tcPr>
          <w:p w14:paraId="2B4D6AA1" w14:textId="77777777" w:rsidR="006767A4" w:rsidRPr="00043FB4" w:rsidRDefault="006767A4" w:rsidP="00376C44">
            <w:pPr>
              <w:pStyle w:val="TAL"/>
              <w:rPr>
                <w:noProof/>
              </w:rPr>
            </w:pPr>
            <w:r w:rsidRPr="00043FB4">
              <w:rPr>
                <w:noProof/>
              </w:rPr>
              <w:t>maxnoTRPTEGs</w:t>
            </w:r>
          </w:p>
        </w:tc>
        <w:tc>
          <w:tcPr>
            <w:tcW w:w="5583" w:type="dxa"/>
          </w:tcPr>
          <w:p w14:paraId="54006F4A" w14:textId="77777777" w:rsidR="006767A4" w:rsidRPr="00043FB4" w:rsidRDefault="006767A4" w:rsidP="00376C44">
            <w:pPr>
              <w:pStyle w:val="TAL"/>
              <w:rPr>
                <w:noProof/>
              </w:rPr>
            </w:pPr>
            <w:r w:rsidRPr="00043FB4">
              <w:rPr>
                <w:noProof/>
              </w:rPr>
              <w:t xml:space="preserve">Maximum no of reported TRP Tx TEG association. Value is </w:t>
            </w:r>
            <w:r>
              <w:rPr>
                <w:noProof/>
              </w:rPr>
              <w:t>8</w:t>
            </w:r>
            <w:r w:rsidRPr="00043FB4">
              <w:rPr>
                <w:noProof/>
              </w:rPr>
              <w:t>.</w:t>
            </w:r>
          </w:p>
        </w:tc>
      </w:tr>
      <w:tr w:rsidR="006767A4" w:rsidRPr="00043FB4" w14:paraId="79ED3911" w14:textId="77777777" w:rsidTr="00376C44">
        <w:tc>
          <w:tcPr>
            <w:tcW w:w="3631" w:type="dxa"/>
          </w:tcPr>
          <w:p w14:paraId="18D035DB" w14:textId="77777777" w:rsidR="006767A4" w:rsidRPr="00043FB4" w:rsidRDefault="006767A4" w:rsidP="00376C44">
            <w:pPr>
              <w:pStyle w:val="TAL"/>
              <w:rPr>
                <w:noProof/>
              </w:rPr>
            </w:pPr>
            <w:r w:rsidRPr="00043FB4">
              <w:rPr>
                <w:noProof/>
              </w:rPr>
              <w:t>maxPRS-ResourcesPerSet</w:t>
            </w:r>
          </w:p>
        </w:tc>
        <w:tc>
          <w:tcPr>
            <w:tcW w:w="5583" w:type="dxa"/>
          </w:tcPr>
          <w:p w14:paraId="06AEC5F7" w14:textId="77777777" w:rsidR="006767A4" w:rsidRPr="00043FB4" w:rsidRDefault="006767A4" w:rsidP="00376C44">
            <w:pPr>
              <w:pStyle w:val="TAL"/>
              <w:rPr>
                <w:noProof/>
              </w:rPr>
            </w:pPr>
            <w:r w:rsidRPr="00043FB4">
              <w:rPr>
                <w:noProof/>
              </w:rPr>
              <w:t>Maximum no of DL-PRS resources of the DL-PRS resource set of the TRP. Value is 64.</w:t>
            </w:r>
          </w:p>
        </w:tc>
      </w:tr>
    </w:tbl>
    <w:p w14:paraId="1CB3450D" w14:textId="77777777" w:rsidR="006767A4" w:rsidRDefault="006767A4" w:rsidP="006767A4">
      <w:pPr>
        <w:rPr>
          <w:rFonts w:eastAsia="SimSun"/>
          <w:highlight w:val="yellow"/>
        </w:rPr>
      </w:pPr>
    </w:p>
    <w:p w14:paraId="26A9E6FB" w14:textId="77777777" w:rsidR="00BA489C" w:rsidRPr="00950975" w:rsidRDefault="00BA489C" w:rsidP="00BA48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80" w:name="_Toc99056326"/>
      <w:bookmarkStart w:id="281" w:name="_Toc99959259"/>
      <w:r>
        <w:rPr>
          <w:i/>
          <w:noProof/>
        </w:rPr>
        <w:t>Next Modification</w:t>
      </w:r>
    </w:p>
    <w:p w14:paraId="26465BB9" w14:textId="77777777" w:rsidR="006767A4" w:rsidRPr="005B0D9E" w:rsidRDefault="006767A4" w:rsidP="006767A4">
      <w:pPr>
        <w:pStyle w:val="Heading3"/>
        <w:rPr>
          <w:noProof/>
        </w:rPr>
      </w:pPr>
      <w:bookmarkStart w:id="282" w:name="_Toc99056329"/>
      <w:bookmarkStart w:id="283" w:name="_Toc99959262"/>
      <w:bookmarkEnd w:id="280"/>
      <w:bookmarkEnd w:id="281"/>
      <w:r w:rsidRPr="005B0D9E">
        <w:rPr>
          <w:noProof/>
        </w:rPr>
        <w:t>9.2.</w:t>
      </w:r>
      <w:r>
        <w:rPr>
          <w:noProof/>
        </w:rPr>
        <w:t>83</w:t>
      </w:r>
      <w:r w:rsidRPr="005B0D9E">
        <w:rPr>
          <w:noProof/>
        </w:rPr>
        <w:tab/>
        <w:t>TRP Beam Antenna Angles</w:t>
      </w:r>
      <w:bookmarkEnd w:id="282"/>
      <w:bookmarkEnd w:id="283"/>
    </w:p>
    <w:p w14:paraId="743993E2" w14:textId="77777777" w:rsidR="006767A4" w:rsidRPr="005B0D9E" w:rsidRDefault="006767A4" w:rsidP="006767A4">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6767A4" w:rsidRPr="005B0D9E" w14:paraId="41A89598"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hideMark/>
          </w:tcPr>
          <w:p w14:paraId="5FEB3079" w14:textId="77777777" w:rsidR="006767A4" w:rsidRPr="005B0D9E" w:rsidRDefault="006767A4" w:rsidP="00376C44">
            <w:pPr>
              <w:pStyle w:val="TAH"/>
              <w:rPr>
                <w:noProof/>
                <w:lang w:eastAsia="zh-CN"/>
              </w:rPr>
            </w:pPr>
            <w:r w:rsidRPr="005B0D9E">
              <w:rPr>
                <w:noProof/>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AF7709" w14:textId="77777777" w:rsidR="006767A4" w:rsidRPr="005B0D9E" w:rsidRDefault="006767A4" w:rsidP="00376C44">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52766F62" w14:textId="77777777" w:rsidR="006767A4" w:rsidRPr="005B0D9E" w:rsidRDefault="006767A4" w:rsidP="00376C44">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249BD7A6" w14:textId="77777777" w:rsidR="006767A4" w:rsidRPr="005B0D9E" w:rsidRDefault="006767A4" w:rsidP="00376C44">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9ACB501" w14:textId="77777777" w:rsidR="006767A4" w:rsidRPr="005B0D9E" w:rsidRDefault="006767A4" w:rsidP="00376C44">
            <w:pPr>
              <w:pStyle w:val="TAH"/>
              <w:rPr>
                <w:noProof/>
                <w:lang w:eastAsia="zh-CN"/>
              </w:rPr>
            </w:pPr>
            <w:r w:rsidRPr="005B0D9E">
              <w:rPr>
                <w:noProof/>
                <w:lang w:eastAsia="zh-CN"/>
              </w:rPr>
              <w:t>Semantics description</w:t>
            </w:r>
          </w:p>
        </w:tc>
      </w:tr>
      <w:tr w:rsidR="006767A4" w:rsidRPr="005B0D9E" w14:paraId="22B20686" w14:textId="77777777" w:rsidTr="00376C44">
        <w:trPr>
          <w:trHeight w:val="587"/>
        </w:trPr>
        <w:tc>
          <w:tcPr>
            <w:tcW w:w="2660" w:type="dxa"/>
            <w:tcBorders>
              <w:top w:val="single" w:sz="4" w:space="0" w:color="auto"/>
              <w:left w:val="single" w:sz="4" w:space="0" w:color="auto"/>
              <w:bottom w:val="single" w:sz="4" w:space="0" w:color="auto"/>
              <w:right w:val="single" w:sz="4" w:space="0" w:color="auto"/>
            </w:tcBorders>
            <w:hideMark/>
          </w:tcPr>
          <w:p w14:paraId="7B7FC4D4" w14:textId="77777777" w:rsidR="006767A4" w:rsidRPr="00AC4B5B" w:rsidRDefault="006767A4" w:rsidP="00376C44">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6FAEE655" w14:textId="77777777" w:rsidR="006767A4" w:rsidRPr="005B0D9E" w:rsidRDefault="006767A4" w:rsidP="00376C44">
            <w:pPr>
              <w:pStyle w:val="TAL"/>
              <w:rPr>
                <w:noProof/>
                <w:lang w:eastAsia="zh-CN"/>
              </w:rPr>
            </w:pPr>
            <w:del w:id="284" w:author="Nokia" w:date="2022-04-18T15:29:00Z">
              <w:r w:rsidRPr="005B0D9E" w:rsidDel="007A3374">
                <w:rPr>
                  <w:noProof/>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3C74BAF" w14:textId="77777777" w:rsidR="006767A4" w:rsidRPr="005B0D9E" w:rsidRDefault="006767A4" w:rsidP="00376C44">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2FAF3558" w14:textId="77777777" w:rsidR="006767A4" w:rsidRPr="005B0D9E" w:rsidRDefault="006767A4" w:rsidP="00376C4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F9E305B" w14:textId="77777777" w:rsidR="006767A4" w:rsidRPr="005B0D9E" w:rsidRDefault="006767A4" w:rsidP="00376C44">
            <w:pPr>
              <w:pStyle w:val="TAL"/>
              <w:rPr>
                <w:noProof/>
                <w:lang w:eastAsia="zh-CN"/>
              </w:rPr>
            </w:pPr>
          </w:p>
        </w:tc>
      </w:tr>
      <w:tr w:rsidR="006767A4" w:rsidRPr="005B0D9E" w14:paraId="73945438" w14:textId="77777777" w:rsidTr="00376C44">
        <w:trPr>
          <w:trHeight w:val="587"/>
        </w:trPr>
        <w:tc>
          <w:tcPr>
            <w:tcW w:w="2660" w:type="dxa"/>
            <w:tcBorders>
              <w:top w:val="single" w:sz="4" w:space="0" w:color="auto"/>
              <w:left w:val="single" w:sz="4" w:space="0" w:color="auto"/>
              <w:bottom w:val="single" w:sz="4" w:space="0" w:color="auto"/>
              <w:right w:val="single" w:sz="4" w:space="0" w:color="auto"/>
            </w:tcBorders>
          </w:tcPr>
          <w:p w14:paraId="22B11913" w14:textId="77777777" w:rsidR="006767A4" w:rsidRPr="005B0D9E" w:rsidRDefault="006767A4" w:rsidP="00376C44">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7F1BB1EF" w14:textId="77777777" w:rsidR="006767A4" w:rsidRPr="005B0D9E" w:rsidRDefault="006767A4" w:rsidP="00376C44">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4861B54" w14:textId="77777777" w:rsidR="006767A4" w:rsidRPr="005B0D9E" w:rsidRDefault="006767A4" w:rsidP="00376C44">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07D348F3" w14:textId="77777777" w:rsidR="006767A4" w:rsidRPr="005B0D9E" w:rsidRDefault="006767A4" w:rsidP="00376C44">
            <w:pPr>
              <w:pStyle w:val="TAL"/>
              <w:rPr>
                <w:noProof/>
                <w:lang w:eastAsia="zh-CN"/>
              </w:rPr>
            </w:pPr>
            <w:r w:rsidRPr="005B0D9E">
              <w:rPr>
                <w:noProof/>
                <w:lang w:eastAsia="zh-CN"/>
              </w:rPr>
              <w:t>INTEGER (0..3599)</w:t>
            </w:r>
          </w:p>
        </w:tc>
        <w:tc>
          <w:tcPr>
            <w:tcW w:w="2880" w:type="dxa"/>
            <w:tcBorders>
              <w:top w:val="single" w:sz="4" w:space="0" w:color="auto"/>
              <w:left w:val="single" w:sz="4" w:space="0" w:color="auto"/>
              <w:bottom w:val="single" w:sz="4" w:space="0" w:color="auto"/>
              <w:right w:val="single" w:sz="4" w:space="0" w:color="auto"/>
            </w:tcBorders>
          </w:tcPr>
          <w:p w14:paraId="4FA2472D" w14:textId="77777777" w:rsidR="006767A4" w:rsidRPr="005B0D9E" w:rsidRDefault="006767A4" w:rsidP="00376C44">
            <w:pPr>
              <w:pStyle w:val="TAL"/>
              <w:rPr>
                <w:noProof/>
                <w:lang w:eastAsia="zh-CN"/>
              </w:rPr>
            </w:pPr>
            <w:r w:rsidRPr="005B0D9E">
              <w:rPr>
                <w:noProof/>
                <w:lang w:eastAsia="zh-CN"/>
              </w:rPr>
              <w:t>Scale factor 0.1 deg.</w:t>
            </w:r>
          </w:p>
          <w:p w14:paraId="1F916C55" w14:textId="77777777" w:rsidR="006767A4" w:rsidRPr="005B0D9E" w:rsidRDefault="006767A4" w:rsidP="00376C44">
            <w:pPr>
              <w:pStyle w:val="TAL"/>
              <w:rPr>
                <w:noProof/>
                <w:lang w:eastAsia="zh-CN"/>
              </w:rPr>
            </w:pPr>
            <w:r w:rsidRPr="005B0D9E">
              <w:rPr>
                <w:noProof/>
                <w:lang w:eastAsia="zh-CN"/>
              </w:rPr>
              <w:t>For GCS, the azimuth angle is measured counter-clockwise from geographical North.</w:t>
            </w:r>
          </w:p>
          <w:p w14:paraId="28F5AA55" w14:textId="77777777" w:rsidR="006767A4" w:rsidRPr="005B0D9E" w:rsidRDefault="006767A4" w:rsidP="00376C44">
            <w:pPr>
              <w:pStyle w:val="TAL"/>
              <w:rPr>
                <w:noProof/>
                <w:lang w:eastAsia="zh-CN"/>
              </w:rPr>
            </w:pPr>
            <w:r w:rsidRPr="005B0D9E">
              <w:rPr>
                <w:noProof/>
                <w:lang w:eastAsia="zh-CN"/>
              </w:rPr>
              <w:t>For LCS, the azimuth angle is measured counter-clockwise from the x-axis of the LCS.</w:t>
            </w:r>
          </w:p>
        </w:tc>
      </w:tr>
      <w:tr w:rsidR="006767A4" w:rsidRPr="005B0D9E" w14:paraId="6964B78E" w14:textId="77777777" w:rsidTr="00376C44">
        <w:trPr>
          <w:trHeight w:val="587"/>
        </w:trPr>
        <w:tc>
          <w:tcPr>
            <w:tcW w:w="2660" w:type="dxa"/>
            <w:tcBorders>
              <w:top w:val="single" w:sz="4" w:space="0" w:color="auto"/>
              <w:left w:val="single" w:sz="4" w:space="0" w:color="auto"/>
              <w:bottom w:val="single" w:sz="4" w:space="0" w:color="auto"/>
              <w:right w:val="single" w:sz="4" w:space="0" w:color="auto"/>
            </w:tcBorders>
          </w:tcPr>
          <w:p w14:paraId="1C6FE447" w14:textId="77777777" w:rsidR="006767A4" w:rsidRPr="00AC4B5B" w:rsidRDefault="006767A4" w:rsidP="00376C44">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0B953C0E" w14:textId="77777777" w:rsidR="006767A4" w:rsidRPr="005B0D9E" w:rsidRDefault="006767A4" w:rsidP="00376C44">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2DAAC4" w14:textId="77777777" w:rsidR="006767A4" w:rsidRPr="005B0D9E" w:rsidRDefault="006767A4" w:rsidP="00376C44">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2DFD1E8F" w14:textId="77777777" w:rsidR="006767A4" w:rsidRPr="005B0D9E" w:rsidRDefault="006767A4" w:rsidP="00376C4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28A2971" w14:textId="77777777" w:rsidR="006767A4" w:rsidRPr="005B0D9E" w:rsidRDefault="006767A4" w:rsidP="00376C44">
            <w:pPr>
              <w:pStyle w:val="TAL"/>
              <w:rPr>
                <w:noProof/>
                <w:lang w:eastAsia="zh-CN"/>
              </w:rPr>
            </w:pPr>
          </w:p>
        </w:tc>
      </w:tr>
      <w:tr w:rsidR="006767A4" w:rsidRPr="005B0D9E" w14:paraId="50DA176F"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57E2A4D1" w14:textId="0BFA1FA5" w:rsidR="006767A4" w:rsidRPr="00AC4B5B" w:rsidRDefault="006767A4" w:rsidP="00376C44">
            <w:pPr>
              <w:pStyle w:val="TAL"/>
              <w:ind w:left="283"/>
              <w:rPr>
                <w:b/>
                <w:bCs/>
              </w:rPr>
            </w:pPr>
            <w:r w:rsidRPr="00AC4B5B">
              <w:rPr>
                <w:b/>
                <w:bCs/>
              </w:rPr>
              <w:t>&gt;&gt;TRP Elevation Angle</w:t>
            </w:r>
            <w:ins w:id="285" w:author="Nokia" w:date="2022-04-18T15:29:00Z">
              <w:r w:rsidR="007A3374">
                <w:rPr>
                  <w:b/>
                  <w:bCs/>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CD9C4C9" w14:textId="77777777" w:rsidR="006767A4" w:rsidRPr="005B0D9E" w:rsidRDefault="006767A4" w:rsidP="00376C44">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5F2B36" w14:textId="77777777" w:rsidR="006767A4" w:rsidRPr="005B0D9E" w:rsidRDefault="006767A4" w:rsidP="00376C44">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13098871" w14:textId="77777777" w:rsidR="006767A4" w:rsidRPr="005B0D9E" w:rsidRDefault="006767A4" w:rsidP="00376C4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FC41803" w14:textId="77777777" w:rsidR="006767A4" w:rsidRPr="005B0D9E" w:rsidRDefault="006767A4" w:rsidP="00376C44">
            <w:pPr>
              <w:pStyle w:val="TAL"/>
              <w:rPr>
                <w:noProof/>
                <w:lang w:eastAsia="zh-CN"/>
              </w:rPr>
            </w:pPr>
          </w:p>
        </w:tc>
      </w:tr>
      <w:tr w:rsidR="006767A4" w:rsidRPr="005B0D9E" w14:paraId="34C1C682"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59C1F057" w14:textId="77777777" w:rsidR="006767A4" w:rsidRPr="005B0D9E" w:rsidRDefault="006767A4" w:rsidP="00376C44">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02E0C7B" w14:textId="77777777" w:rsidR="006767A4" w:rsidRPr="005B0D9E" w:rsidRDefault="006767A4" w:rsidP="00376C44">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A17A1E" w14:textId="77777777" w:rsidR="006767A4" w:rsidRPr="005B0D9E" w:rsidRDefault="006767A4" w:rsidP="00376C44">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AD6838E" w14:textId="77777777" w:rsidR="006767A4" w:rsidRPr="005B0D9E" w:rsidRDefault="006767A4" w:rsidP="00376C44">
            <w:pPr>
              <w:pStyle w:val="TAL"/>
              <w:rPr>
                <w:noProof/>
                <w:lang w:eastAsia="zh-CN"/>
              </w:rPr>
            </w:pPr>
            <w:r w:rsidRPr="005B0D9E">
              <w:rPr>
                <w:noProof/>
                <w:lang w:eastAsia="zh-CN"/>
              </w:rPr>
              <w:t>INTEGER (0..1800)</w:t>
            </w:r>
          </w:p>
        </w:tc>
        <w:tc>
          <w:tcPr>
            <w:tcW w:w="2880" w:type="dxa"/>
            <w:tcBorders>
              <w:top w:val="single" w:sz="4" w:space="0" w:color="auto"/>
              <w:left w:val="single" w:sz="4" w:space="0" w:color="auto"/>
              <w:bottom w:val="single" w:sz="4" w:space="0" w:color="auto"/>
              <w:right w:val="single" w:sz="4" w:space="0" w:color="auto"/>
            </w:tcBorders>
          </w:tcPr>
          <w:p w14:paraId="02819859" w14:textId="77777777" w:rsidR="006767A4" w:rsidRPr="005B0D9E" w:rsidRDefault="006767A4" w:rsidP="00376C44">
            <w:pPr>
              <w:pStyle w:val="TAL"/>
              <w:rPr>
                <w:noProof/>
                <w:lang w:eastAsia="zh-CN"/>
              </w:rPr>
            </w:pPr>
            <w:r w:rsidRPr="005B0D9E">
              <w:rPr>
                <w:noProof/>
                <w:lang w:eastAsia="zh-CN"/>
              </w:rPr>
              <w:t>Scale factor 0.1 deg.</w:t>
            </w:r>
          </w:p>
          <w:p w14:paraId="40BE3824" w14:textId="77777777" w:rsidR="006767A4" w:rsidRPr="005B0D9E" w:rsidRDefault="006767A4" w:rsidP="00376C44">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5C7CA48E" w14:textId="77777777" w:rsidR="006767A4" w:rsidRPr="005B0D9E" w:rsidRDefault="006767A4" w:rsidP="00376C44">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6767A4" w:rsidRPr="005B0D9E" w14:paraId="7A46B4E3"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08E94AC9" w14:textId="77777777" w:rsidR="006767A4" w:rsidRPr="00AC4B5B" w:rsidRDefault="006767A4" w:rsidP="00376C44">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78E6C786" w14:textId="77777777" w:rsidR="006767A4" w:rsidRPr="005B0D9E" w:rsidRDefault="006767A4" w:rsidP="00376C44">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8815CF6" w14:textId="159CBBE2" w:rsidR="006767A4" w:rsidRPr="007A3374" w:rsidRDefault="007A3374" w:rsidP="00376C44">
            <w:pPr>
              <w:pStyle w:val="TAL"/>
              <w:rPr>
                <w:i/>
                <w:iCs/>
                <w:noProof/>
                <w:lang w:eastAsia="zh-CN"/>
                <w:rPrChange w:id="286" w:author="Nokia" w:date="2022-04-18T15:30:00Z">
                  <w:rPr>
                    <w:noProof/>
                    <w:lang w:eastAsia="zh-CN"/>
                  </w:rPr>
                </w:rPrChange>
              </w:rPr>
            </w:pPr>
            <w:ins w:id="287" w:author="Nokia" w:date="2022-04-18T15:30:00Z">
              <w:r w:rsidRPr="007A3374">
                <w:rPr>
                  <w:i/>
                  <w:iCs/>
                  <w:noProof/>
                  <w:lang w:eastAsia="zh-CN"/>
                  <w:rPrChange w:id="288" w:author="Nokia" w:date="2022-04-18T15:30: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25D817D2" w14:textId="77777777" w:rsidR="006767A4" w:rsidRPr="005B0D9E" w:rsidRDefault="006767A4" w:rsidP="00376C4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E168D95" w14:textId="77777777" w:rsidR="006767A4" w:rsidRPr="005B0D9E" w:rsidRDefault="006767A4" w:rsidP="00376C44">
            <w:pPr>
              <w:pStyle w:val="TAL"/>
              <w:rPr>
                <w:noProof/>
                <w:lang w:eastAsia="zh-CN"/>
              </w:rPr>
            </w:pPr>
            <w:r w:rsidRPr="005B0D9E">
              <w:rPr>
                <w:noProof/>
                <w:lang w:eastAsia="zh-CN"/>
              </w:rPr>
              <w:t>Relative power between DL-PRS Resources for the given Azimuth and Elevation Angle.</w:t>
            </w:r>
          </w:p>
          <w:p w14:paraId="7242731B" w14:textId="77777777" w:rsidR="006767A4" w:rsidRPr="005B0D9E" w:rsidRDefault="006767A4" w:rsidP="00376C44">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6767A4" w:rsidRPr="005B0D9E" w14:paraId="35306FB9"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05965FD4" w14:textId="77777777" w:rsidR="006767A4" w:rsidRPr="00AC4B5B" w:rsidRDefault="006767A4" w:rsidP="00376C44">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74E70920" w14:textId="77777777" w:rsidR="006767A4" w:rsidRPr="005B0D9E" w:rsidRDefault="006767A4" w:rsidP="00376C44">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560AE8" w14:textId="77777777" w:rsidR="006767A4" w:rsidRPr="005B0D9E" w:rsidRDefault="006767A4" w:rsidP="00376C44">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25ED50E8" w14:textId="77777777" w:rsidR="006767A4" w:rsidRPr="005B0D9E" w:rsidRDefault="006767A4" w:rsidP="00376C44">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C4599F8" w14:textId="77777777" w:rsidR="006767A4" w:rsidRPr="005B0D9E" w:rsidRDefault="006767A4" w:rsidP="00376C44">
            <w:pPr>
              <w:pStyle w:val="TAL"/>
              <w:rPr>
                <w:noProof/>
                <w:lang w:eastAsia="zh-CN"/>
              </w:rPr>
            </w:pPr>
          </w:p>
        </w:tc>
      </w:tr>
      <w:tr w:rsidR="006767A4" w:rsidRPr="005B0D9E" w14:paraId="536A69A3"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1E3AE1A1" w14:textId="77777777" w:rsidR="006767A4" w:rsidRPr="005B0D9E" w:rsidRDefault="006767A4" w:rsidP="00376C44">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53EE93A9" w14:textId="77777777" w:rsidR="006767A4" w:rsidRPr="005B0D9E" w:rsidRDefault="006767A4" w:rsidP="00376C44">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2A3A0C0" w14:textId="77777777" w:rsidR="006767A4" w:rsidRPr="005B0D9E" w:rsidRDefault="006767A4" w:rsidP="00376C44">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5A9DDF" w14:textId="77777777" w:rsidR="006767A4" w:rsidRPr="005B0D9E" w:rsidRDefault="006767A4" w:rsidP="00376C44">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61674FB9" w14:textId="77777777" w:rsidR="006767A4" w:rsidRPr="005B0D9E" w:rsidRDefault="006767A4" w:rsidP="00376C44">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6767A4" w:rsidRPr="005B0D9E" w14:paraId="7DDA28C8"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34636E9A" w14:textId="77777777" w:rsidR="006767A4" w:rsidRPr="005B0D9E" w:rsidRDefault="006767A4" w:rsidP="00376C44">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6596E25C" w14:textId="77777777" w:rsidR="006767A4" w:rsidRPr="005B0D9E" w:rsidRDefault="006767A4" w:rsidP="00376C44">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876CA25" w14:textId="77777777" w:rsidR="006767A4" w:rsidRPr="005B0D9E" w:rsidRDefault="006767A4" w:rsidP="00376C44">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3035EEC5" w14:textId="77777777" w:rsidR="006767A4" w:rsidRPr="005B0D9E" w:rsidRDefault="006767A4" w:rsidP="00376C44">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2015C2AD" w14:textId="77777777" w:rsidR="006767A4" w:rsidRPr="005B0D9E" w:rsidRDefault="006767A4" w:rsidP="00376C44">
            <w:pPr>
              <w:pStyle w:val="TAL"/>
              <w:rPr>
                <w:noProof/>
                <w:lang w:eastAsia="zh-CN"/>
              </w:rPr>
            </w:pPr>
            <w:r w:rsidRPr="005B0D9E">
              <w:rPr>
                <w:noProof/>
                <w:lang w:eastAsia="zh-CN"/>
              </w:rPr>
              <w:t>DL-PRS Resource for which the Relative Power is provided.</w:t>
            </w:r>
          </w:p>
        </w:tc>
      </w:tr>
      <w:tr w:rsidR="006767A4" w:rsidRPr="005B0D9E" w14:paraId="4DE7BF88" w14:textId="77777777" w:rsidTr="00376C44">
        <w:trPr>
          <w:trHeight w:val="200"/>
        </w:trPr>
        <w:tc>
          <w:tcPr>
            <w:tcW w:w="2660" w:type="dxa"/>
            <w:tcBorders>
              <w:top w:val="single" w:sz="4" w:space="0" w:color="auto"/>
              <w:left w:val="single" w:sz="4" w:space="0" w:color="auto"/>
              <w:bottom w:val="single" w:sz="4" w:space="0" w:color="auto"/>
              <w:right w:val="single" w:sz="4" w:space="0" w:color="auto"/>
            </w:tcBorders>
          </w:tcPr>
          <w:p w14:paraId="355B7ADE" w14:textId="77777777" w:rsidR="006767A4" w:rsidRPr="005B0D9E" w:rsidRDefault="006767A4" w:rsidP="00376C44">
            <w:pPr>
              <w:pStyle w:val="TAL"/>
              <w:ind w:left="709"/>
              <w:rPr>
                <w:lang w:eastAsia="en-GB"/>
              </w:rPr>
            </w:pPr>
            <w:r w:rsidRPr="005B0D9E">
              <w:rPr>
                <w:lang w:eastAsia="en-GB"/>
              </w:rPr>
              <w:t>&gt;&gt;&gt;&gt;&gt;Relative Power</w:t>
            </w:r>
          </w:p>
        </w:tc>
        <w:tc>
          <w:tcPr>
            <w:tcW w:w="1134" w:type="dxa"/>
            <w:tcBorders>
              <w:top w:val="single" w:sz="4" w:space="0" w:color="auto"/>
              <w:left w:val="single" w:sz="4" w:space="0" w:color="auto"/>
              <w:bottom w:val="single" w:sz="4" w:space="0" w:color="auto"/>
              <w:right w:val="single" w:sz="4" w:space="0" w:color="auto"/>
            </w:tcBorders>
          </w:tcPr>
          <w:p w14:paraId="11855405" w14:textId="77777777" w:rsidR="006767A4" w:rsidRPr="005B0D9E" w:rsidRDefault="006767A4" w:rsidP="00376C44">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2F4EE3A" w14:textId="77777777" w:rsidR="006767A4" w:rsidRPr="005B0D9E" w:rsidRDefault="006767A4" w:rsidP="00376C44">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963F991" w14:textId="77777777" w:rsidR="006767A4" w:rsidRPr="005B0D9E" w:rsidRDefault="006767A4" w:rsidP="00376C44">
            <w:pPr>
              <w:pStyle w:val="TAL"/>
              <w:rPr>
                <w:noProof/>
                <w:lang w:eastAsia="zh-CN"/>
              </w:rPr>
            </w:pPr>
            <w:r w:rsidRPr="005B0D9E">
              <w:rPr>
                <w:noProof/>
                <w:lang w:eastAsia="zh-CN"/>
              </w:rPr>
              <w:t>INTEGER (0..500)</w:t>
            </w:r>
          </w:p>
        </w:tc>
        <w:tc>
          <w:tcPr>
            <w:tcW w:w="2880" w:type="dxa"/>
            <w:tcBorders>
              <w:top w:val="single" w:sz="4" w:space="0" w:color="auto"/>
              <w:left w:val="single" w:sz="4" w:space="0" w:color="auto"/>
              <w:bottom w:val="single" w:sz="4" w:space="0" w:color="auto"/>
              <w:right w:val="single" w:sz="4" w:space="0" w:color="auto"/>
            </w:tcBorders>
          </w:tcPr>
          <w:p w14:paraId="1B6A08FE" w14:textId="77777777" w:rsidR="006767A4" w:rsidRPr="005B0D9E" w:rsidRDefault="006767A4" w:rsidP="00376C44">
            <w:pPr>
              <w:pStyle w:val="TAL"/>
              <w:rPr>
                <w:noProof/>
                <w:lang w:eastAsia="zh-CN"/>
              </w:rPr>
            </w:pPr>
            <w:r w:rsidRPr="005B0D9E">
              <w:rPr>
                <w:noProof/>
                <w:lang w:eastAsia="zh-CN"/>
              </w:rPr>
              <w:t xml:space="preserve">Scale factor -0.1 dB </w:t>
            </w:r>
          </w:p>
        </w:tc>
      </w:tr>
    </w:tbl>
    <w:p w14:paraId="4EAB9447" w14:textId="77777777" w:rsidR="006767A4" w:rsidRPr="005B0D9E" w:rsidRDefault="006767A4" w:rsidP="006767A4">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6767A4" w:rsidRPr="005B0D9E" w14:paraId="1E6FDFDD" w14:textId="77777777" w:rsidTr="00376C44">
        <w:trPr>
          <w:trHeight w:val="266"/>
        </w:trPr>
        <w:tc>
          <w:tcPr>
            <w:tcW w:w="2660" w:type="dxa"/>
            <w:tcBorders>
              <w:top w:val="single" w:sz="4" w:space="0" w:color="auto"/>
              <w:left w:val="single" w:sz="4" w:space="0" w:color="auto"/>
              <w:bottom w:val="single" w:sz="4" w:space="0" w:color="auto"/>
              <w:right w:val="single" w:sz="4" w:space="0" w:color="auto"/>
            </w:tcBorders>
            <w:hideMark/>
          </w:tcPr>
          <w:p w14:paraId="276459C3" w14:textId="77777777" w:rsidR="006767A4" w:rsidRPr="005B0D9E" w:rsidRDefault="006767A4" w:rsidP="00376C44">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4FD44BE1" w14:textId="77777777" w:rsidR="006767A4" w:rsidRPr="005B0D9E" w:rsidRDefault="006767A4" w:rsidP="00376C44">
            <w:pPr>
              <w:pStyle w:val="TAH"/>
              <w:rPr>
                <w:noProof/>
              </w:rPr>
            </w:pPr>
            <w:r w:rsidRPr="005B0D9E">
              <w:rPr>
                <w:noProof/>
              </w:rPr>
              <w:t>Explanation</w:t>
            </w:r>
          </w:p>
        </w:tc>
      </w:tr>
      <w:tr w:rsidR="006767A4" w:rsidRPr="005B0D9E" w14:paraId="441BD7DB" w14:textId="77777777" w:rsidTr="00376C44">
        <w:trPr>
          <w:trHeight w:val="248"/>
        </w:trPr>
        <w:tc>
          <w:tcPr>
            <w:tcW w:w="2660" w:type="dxa"/>
            <w:tcBorders>
              <w:top w:val="single" w:sz="4" w:space="0" w:color="auto"/>
              <w:left w:val="single" w:sz="4" w:space="0" w:color="auto"/>
              <w:bottom w:val="single" w:sz="4" w:space="0" w:color="auto"/>
              <w:right w:val="single" w:sz="4" w:space="0" w:color="auto"/>
            </w:tcBorders>
          </w:tcPr>
          <w:p w14:paraId="44EBF50E" w14:textId="77777777" w:rsidR="006767A4" w:rsidRPr="005B0D9E" w:rsidRDefault="006767A4" w:rsidP="00376C44">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2B24F6C6" w14:textId="77777777" w:rsidR="006767A4" w:rsidRPr="005B0D9E" w:rsidRDefault="006767A4" w:rsidP="00376C44">
            <w:pPr>
              <w:pStyle w:val="TAL"/>
              <w:rPr>
                <w:noProof/>
              </w:rPr>
            </w:pPr>
            <w:r w:rsidRPr="005B0D9E">
              <w:rPr>
                <w:noProof/>
              </w:rPr>
              <w:t>Maximum number of DL-PRS Resources per angle per TRP. Value is 512.</w:t>
            </w:r>
          </w:p>
        </w:tc>
      </w:tr>
      <w:tr w:rsidR="006767A4" w:rsidRPr="005B0D9E" w14:paraId="5FA3C65B" w14:textId="77777777" w:rsidTr="00376C44">
        <w:trPr>
          <w:trHeight w:val="248"/>
        </w:trPr>
        <w:tc>
          <w:tcPr>
            <w:tcW w:w="2660" w:type="dxa"/>
            <w:tcBorders>
              <w:top w:val="single" w:sz="4" w:space="0" w:color="auto"/>
              <w:left w:val="single" w:sz="4" w:space="0" w:color="auto"/>
              <w:bottom w:val="single" w:sz="4" w:space="0" w:color="auto"/>
              <w:right w:val="single" w:sz="4" w:space="0" w:color="auto"/>
            </w:tcBorders>
          </w:tcPr>
          <w:p w14:paraId="7B34C2CC" w14:textId="77777777" w:rsidR="006767A4" w:rsidRPr="005B0D9E" w:rsidRDefault="006767A4" w:rsidP="00376C44">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32220EEF" w14:textId="77777777" w:rsidR="006767A4" w:rsidRPr="005B0D9E" w:rsidRDefault="006767A4" w:rsidP="00376C44">
            <w:pPr>
              <w:pStyle w:val="TAL"/>
              <w:rPr>
                <w:noProof/>
              </w:rPr>
            </w:pPr>
            <w:r w:rsidRPr="005B0D9E">
              <w:rPr>
                <w:noProof/>
              </w:rPr>
              <w:t>Maximum number of azimuth angles per TRP. Value is 3600.</w:t>
            </w:r>
          </w:p>
        </w:tc>
      </w:tr>
      <w:tr w:rsidR="006767A4" w:rsidRPr="005B0D9E" w14:paraId="61AA9E54" w14:textId="77777777" w:rsidTr="00376C44">
        <w:trPr>
          <w:trHeight w:val="248"/>
        </w:trPr>
        <w:tc>
          <w:tcPr>
            <w:tcW w:w="2660" w:type="dxa"/>
            <w:tcBorders>
              <w:top w:val="single" w:sz="4" w:space="0" w:color="auto"/>
              <w:left w:val="single" w:sz="4" w:space="0" w:color="auto"/>
              <w:bottom w:val="single" w:sz="4" w:space="0" w:color="auto"/>
              <w:right w:val="single" w:sz="4" w:space="0" w:color="auto"/>
            </w:tcBorders>
          </w:tcPr>
          <w:p w14:paraId="28FD819A" w14:textId="77777777" w:rsidR="006767A4" w:rsidRPr="005B0D9E" w:rsidRDefault="006767A4" w:rsidP="00376C44">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2061C40B" w14:textId="77777777" w:rsidR="006767A4" w:rsidRPr="005B0D9E" w:rsidRDefault="006767A4" w:rsidP="00376C44">
            <w:pPr>
              <w:pStyle w:val="TAL"/>
              <w:rPr>
                <w:noProof/>
              </w:rPr>
            </w:pPr>
            <w:r w:rsidRPr="005B0D9E">
              <w:rPr>
                <w:noProof/>
              </w:rPr>
              <w:t>Maximum number of elevation angles per azimuth angle/TRP. Value is 1801.</w:t>
            </w:r>
          </w:p>
        </w:tc>
      </w:tr>
    </w:tbl>
    <w:p w14:paraId="6988EF87" w14:textId="77777777" w:rsidR="006767A4" w:rsidRPr="00AC4B5B" w:rsidRDefault="006767A4" w:rsidP="006767A4"/>
    <w:p w14:paraId="6BCD5AAE" w14:textId="77777777" w:rsidR="00721BE3" w:rsidRPr="00366B9B" w:rsidRDefault="00721BE3" w:rsidP="006767A4">
      <w:pPr>
        <w:rPr>
          <w:lang w:eastAsia="zh-CN"/>
        </w:rPr>
      </w:pPr>
    </w:p>
    <w:p w14:paraId="4796F86F" w14:textId="0A765733" w:rsidR="00366B9B" w:rsidRPr="00FF481C" w:rsidRDefault="00324A06" w:rsidP="00FF48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366B9B" w:rsidRPr="00FF481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pPr>
      <w:r>
        <w:rPr>
          <w:i/>
          <w:noProof/>
        </w:rPr>
        <w:t>Next Modifi</w:t>
      </w:r>
      <w:r w:rsidR="00B858AA">
        <w:rPr>
          <w:i/>
          <w:noProof/>
        </w:rPr>
        <w:t>cation</w:t>
      </w:r>
    </w:p>
    <w:p w14:paraId="53732AE2" w14:textId="77777777" w:rsidR="00E00E76" w:rsidRPr="00707B3F" w:rsidRDefault="00E00E76" w:rsidP="00E00E76">
      <w:pPr>
        <w:pStyle w:val="Heading3"/>
        <w:tabs>
          <w:tab w:val="left" w:pos="7797"/>
        </w:tabs>
        <w:spacing w:line="0" w:lineRule="atLeast"/>
        <w:rPr>
          <w:noProof/>
        </w:rPr>
      </w:pPr>
      <w:bookmarkStart w:id="289" w:name="_Toc534903102"/>
      <w:bookmarkStart w:id="290" w:name="_Toc51776081"/>
      <w:bookmarkStart w:id="291" w:name="_Toc56773103"/>
      <w:bookmarkStart w:id="292" w:name="_Toc64447733"/>
      <w:bookmarkStart w:id="293" w:name="_Toc74152389"/>
      <w:bookmarkStart w:id="294" w:name="_Toc88654243"/>
      <w:bookmarkStart w:id="295" w:name="_Toc99056334"/>
      <w:bookmarkStart w:id="296" w:name="_Toc99959267"/>
      <w:bookmarkStart w:id="297" w:name="_Hlk506316534"/>
      <w:r w:rsidRPr="00707B3F">
        <w:rPr>
          <w:noProof/>
        </w:rPr>
        <w:lastRenderedPageBreak/>
        <w:t>9.3.4</w:t>
      </w:r>
      <w:r w:rsidRPr="00707B3F">
        <w:rPr>
          <w:noProof/>
        </w:rPr>
        <w:tab/>
        <w:t>PDU Definitions</w:t>
      </w:r>
      <w:bookmarkEnd w:id="289"/>
      <w:bookmarkEnd w:id="290"/>
      <w:bookmarkEnd w:id="291"/>
      <w:bookmarkEnd w:id="292"/>
      <w:bookmarkEnd w:id="293"/>
      <w:bookmarkEnd w:id="294"/>
      <w:bookmarkEnd w:id="295"/>
      <w:bookmarkEnd w:id="296"/>
    </w:p>
    <w:p w14:paraId="044106D5" w14:textId="77777777" w:rsidR="00E00E76" w:rsidRDefault="00E00E76" w:rsidP="00E00E76">
      <w:pPr>
        <w:pStyle w:val="PL"/>
        <w:spacing w:line="0" w:lineRule="atLeast"/>
        <w:rPr>
          <w:snapToGrid w:val="0"/>
        </w:rPr>
      </w:pPr>
      <w:r w:rsidRPr="0058042D">
        <w:rPr>
          <w:snapToGrid w:val="0"/>
        </w:rPr>
        <w:t>-- ASN1START</w:t>
      </w:r>
    </w:p>
    <w:p w14:paraId="4DAFCDFA" w14:textId="77777777" w:rsidR="00E00E76" w:rsidRPr="00707B3F" w:rsidRDefault="00E00E76" w:rsidP="00E00E76">
      <w:pPr>
        <w:pStyle w:val="PL"/>
        <w:spacing w:line="0" w:lineRule="atLeast"/>
        <w:rPr>
          <w:snapToGrid w:val="0"/>
        </w:rPr>
      </w:pPr>
      <w:r w:rsidRPr="00707B3F">
        <w:rPr>
          <w:snapToGrid w:val="0"/>
        </w:rPr>
        <w:t>-- **************************************************************</w:t>
      </w:r>
    </w:p>
    <w:p w14:paraId="6C7DDD4A" w14:textId="77777777" w:rsidR="00E00E76" w:rsidRPr="00707B3F" w:rsidRDefault="00E00E76" w:rsidP="00E00E76">
      <w:pPr>
        <w:pStyle w:val="PL"/>
        <w:spacing w:line="0" w:lineRule="atLeast"/>
        <w:rPr>
          <w:snapToGrid w:val="0"/>
        </w:rPr>
      </w:pPr>
      <w:r w:rsidRPr="00707B3F">
        <w:rPr>
          <w:snapToGrid w:val="0"/>
        </w:rPr>
        <w:t>--</w:t>
      </w:r>
    </w:p>
    <w:p w14:paraId="339F482F" w14:textId="77777777" w:rsidR="00E00E76" w:rsidRPr="00707B3F" w:rsidRDefault="00E00E76" w:rsidP="00E00E76">
      <w:pPr>
        <w:pStyle w:val="PL"/>
        <w:spacing w:line="0" w:lineRule="atLeast"/>
        <w:outlineLvl w:val="3"/>
        <w:rPr>
          <w:snapToGrid w:val="0"/>
        </w:rPr>
      </w:pPr>
      <w:r w:rsidRPr="00707B3F">
        <w:rPr>
          <w:snapToGrid w:val="0"/>
        </w:rPr>
        <w:t>-- PDU definitions for NRPPa</w:t>
      </w:r>
    </w:p>
    <w:p w14:paraId="00A106EC" w14:textId="77777777" w:rsidR="00E00E76" w:rsidRPr="00707B3F" w:rsidRDefault="00E00E76" w:rsidP="00E00E76">
      <w:pPr>
        <w:pStyle w:val="PL"/>
        <w:spacing w:line="0" w:lineRule="atLeast"/>
        <w:rPr>
          <w:snapToGrid w:val="0"/>
        </w:rPr>
      </w:pPr>
      <w:r w:rsidRPr="00707B3F">
        <w:rPr>
          <w:snapToGrid w:val="0"/>
        </w:rPr>
        <w:t>--</w:t>
      </w:r>
    </w:p>
    <w:p w14:paraId="3C934907" w14:textId="77777777" w:rsidR="00E00E76" w:rsidRPr="00707B3F" w:rsidRDefault="00E00E76" w:rsidP="00E00E76">
      <w:pPr>
        <w:pStyle w:val="PL"/>
        <w:spacing w:line="0" w:lineRule="atLeast"/>
        <w:rPr>
          <w:snapToGrid w:val="0"/>
        </w:rPr>
      </w:pPr>
      <w:r w:rsidRPr="00707B3F">
        <w:rPr>
          <w:snapToGrid w:val="0"/>
        </w:rPr>
        <w:t>-- **************************************************************</w:t>
      </w:r>
    </w:p>
    <w:p w14:paraId="79655B58" w14:textId="77777777" w:rsidR="00E00E76" w:rsidRPr="00707B3F" w:rsidRDefault="00E00E76" w:rsidP="00E00E76">
      <w:pPr>
        <w:pStyle w:val="PL"/>
        <w:spacing w:line="0" w:lineRule="atLeast"/>
        <w:rPr>
          <w:snapToGrid w:val="0"/>
        </w:rPr>
      </w:pPr>
    </w:p>
    <w:p w14:paraId="406E476A" w14:textId="77777777" w:rsidR="00E00E76" w:rsidRPr="00EA5FA7" w:rsidRDefault="00E00E76" w:rsidP="00E00E76">
      <w:pPr>
        <w:pStyle w:val="PL"/>
        <w:rPr>
          <w:noProof w:val="0"/>
          <w:snapToGrid w:val="0"/>
        </w:rPr>
      </w:pPr>
      <w:r w:rsidRPr="00621968">
        <w:rPr>
          <w:noProof w:val="0"/>
          <w:snapToGrid w:val="0"/>
          <w:highlight w:val="yellow"/>
        </w:rPr>
        <w:t>** Unchanged text skipped **</w:t>
      </w:r>
    </w:p>
    <w:p w14:paraId="61B67E81" w14:textId="77777777" w:rsidR="00E00E76" w:rsidRPr="00707B3F" w:rsidRDefault="00E00E76" w:rsidP="00E00E76">
      <w:pPr>
        <w:pStyle w:val="PL"/>
        <w:spacing w:line="0" w:lineRule="atLeast"/>
        <w:rPr>
          <w:snapToGrid w:val="0"/>
        </w:rPr>
      </w:pPr>
    </w:p>
    <w:p w14:paraId="31200244" w14:textId="77777777" w:rsidR="00E00E76" w:rsidRPr="00707B3F" w:rsidRDefault="00E00E76" w:rsidP="00E00E76">
      <w:pPr>
        <w:pStyle w:val="PL"/>
        <w:tabs>
          <w:tab w:val="left" w:pos="11100"/>
        </w:tabs>
        <w:rPr>
          <w:snapToGrid w:val="0"/>
        </w:rPr>
      </w:pPr>
      <w:bookmarkStart w:id="298" w:name="_Hlk50051047"/>
      <w:bookmarkStart w:id="299" w:name="_Hlk50146145"/>
      <w:bookmarkStart w:id="300" w:name="_Hlk40736469"/>
      <w:bookmarkEnd w:id="297"/>
      <w:r>
        <w:rPr>
          <w:snapToGrid w:val="0"/>
        </w:rPr>
        <w:t>MeasurementUpdate</w:t>
      </w:r>
      <w:r w:rsidRPr="00707B3F">
        <w:rPr>
          <w:snapToGrid w:val="0"/>
        </w:rPr>
        <w:t xml:space="preserve"> ::= SEQUENCE {</w:t>
      </w:r>
    </w:p>
    <w:p w14:paraId="3403B7A8" w14:textId="77777777" w:rsidR="00E00E76" w:rsidRPr="00707B3F" w:rsidRDefault="00E00E76" w:rsidP="00E00E76">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0DA9706A" w14:textId="77777777" w:rsidR="00E00E76" w:rsidRPr="00707B3F" w:rsidRDefault="00E00E76" w:rsidP="00E00E76">
      <w:pPr>
        <w:pStyle w:val="PL"/>
        <w:tabs>
          <w:tab w:val="left" w:pos="11100"/>
        </w:tabs>
        <w:rPr>
          <w:snapToGrid w:val="0"/>
        </w:rPr>
      </w:pPr>
      <w:r w:rsidRPr="00707B3F">
        <w:rPr>
          <w:snapToGrid w:val="0"/>
        </w:rPr>
        <w:tab/>
        <w:t>...</w:t>
      </w:r>
    </w:p>
    <w:p w14:paraId="384A57D1" w14:textId="77777777" w:rsidR="00E00E76" w:rsidRPr="00707B3F" w:rsidRDefault="00E00E76" w:rsidP="00E00E76">
      <w:pPr>
        <w:pStyle w:val="PL"/>
        <w:tabs>
          <w:tab w:val="left" w:pos="11100"/>
        </w:tabs>
        <w:rPr>
          <w:snapToGrid w:val="0"/>
        </w:rPr>
      </w:pPr>
      <w:r w:rsidRPr="00707B3F">
        <w:rPr>
          <w:snapToGrid w:val="0"/>
        </w:rPr>
        <w:t>}</w:t>
      </w:r>
    </w:p>
    <w:p w14:paraId="1717C771" w14:textId="77777777" w:rsidR="00E00E76" w:rsidRPr="00707B3F" w:rsidRDefault="00E00E76" w:rsidP="00E00E76">
      <w:pPr>
        <w:pStyle w:val="PL"/>
        <w:tabs>
          <w:tab w:val="left" w:pos="11100"/>
        </w:tabs>
        <w:rPr>
          <w:snapToGrid w:val="0"/>
        </w:rPr>
      </w:pPr>
    </w:p>
    <w:p w14:paraId="064AFDB7" w14:textId="77777777" w:rsidR="00E00E76" w:rsidRPr="00707B3F" w:rsidRDefault="00E00E76" w:rsidP="00E00E76">
      <w:pPr>
        <w:pStyle w:val="PL"/>
        <w:tabs>
          <w:tab w:val="left" w:pos="11100"/>
        </w:tabs>
        <w:rPr>
          <w:snapToGrid w:val="0"/>
        </w:rPr>
      </w:pPr>
      <w:r>
        <w:rPr>
          <w:snapToGrid w:val="0"/>
        </w:rPr>
        <w:t>MeasurementUpdate</w:t>
      </w:r>
      <w:r w:rsidRPr="00707B3F">
        <w:rPr>
          <w:snapToGrid w:val="0"/>
        </w:rPr>
        <w:t>-IEs NRPPA-PROTOCOL-IES ::= {</w:t>
      </w:r>
    </w:p>
    <w:p w14:paraId="05F409C9" w14:textId="77777777" w:rsidR="00E00E76" w:rsidRPr="00707B3F" w:rsidRDefault="00E00E76" w:rsidP="00E00E76">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E280F40" w14:textId="77777777" w:rsidR="00E00E76" w:rsidRDefault="00E00E76" w:rsidP="00E00E76">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61DE0308" w14:textId="77777777" w:rsidR="00E00E76" w:rsidRPr="001645CB" w:rsidRDefault="00E00E76" w:rsidP="00E00E76">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1D27429E" w14:textId="77777777" w:rsidR="00E00E76" w:rsidRPr="00707B3F" w:rsidRDefault="00E00E76" w:rsidP="00E00E76">
      <w:pPr>
        <w:pStyle w:val="PL"/>
        <w:tabs>
          <w:tab w:val="left" w:pos="11100"/>
        </w:tabs>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 xml:space="preserve">CRITICALITY </w:t>
      </w:r>
      <w:ins w:id="301" w:author="Nokia" w:date="2022-04-18T15:53:00Z">
        <w:r>
          <w:rPr>
            <w:snapToGrid w:val="0"/>
          </w:rPr>
          <w:t>ignore</w:t>
        </w:r>
      </w:ins>
      <w:del w:id="302" w:author="Nokia" w:date="2022-04-18T15:53:00Z">
        <w:r w:rsidRPr="001645CB" w:rsidDel="004E7912">
          <w:rPr>
            <w:snapToGrid w:val="0"/>
          </w:rPr>
          <w:delText>reject</w:delText>
        </w:r>
      </w:del>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Pr>
          <w:snapToGrid w:val="0"/>
        </w:rPr>
        <w:t>,</w:t>
      </w:r>
    </w:p>
    <w:p w14:paraId="063372C8" w14:textId="77777777" w:rsidR="00E00E76" w:rsidRPr="00707B3F" w:rsidRDefault="00E00E76" w:rsidP="00E00E76">
      <w:pPr>
        <w:pStyle w:val="PL"/>
        <w:tabs>
          <w:tab w:val="left" w:pos="11100"/>
        </w:tabs>
        <w:rPr>
          <w:snapToGrid w:val="0"/>
        </w:rPr>
      </w:pPr>
      <w:r w:rsidRPr="00707B3F">
        <w:rPr>
          <w:snapToGrid w:val="0"/>
        </w:rPr>
        <w:tab/>
        <w:t>...</w:t>
      </w:r>
    </w:p>
    <w:p w14:paraId="7EC70BCA" w14:textId="77777777" w:rsidR="00E00E76" w:rsidRPr="00707B3F" w:rsidRDefault="00E00E76" w:rsidP="00E00E76">
      <w:pPr>
        <w:pStyle w:val="PL"/>
        <w:tabs>
          <w:tab w:val="left" w:pos="11100"/>
        </w:tabs>
        <w:rPr>
          <w:snapToGrid w:val="0"/>
        </w:rPr>
      </w:pPr>
      <w:r w:rsidRPr="00707B3F">
        <w:rPr>
          <w:snapToGrid w:val="0"/>
        </w:rPr>
        <w:t>}</w:t>
      </w:r>
    </w:p>
    <w:p w14:paraId="351C39DF" w14:textId="77777777" w:rsidR="00E00E76" w:rsidRDefault="00E00E76" w:rsidP="00E00E76">
      <w:pPr>
        <w:pStyle w:val="PL"/>
        <w:tabs>
          <w:tab w:val="left" w:pos="11100"/>
        </w:tabs>
        <w:rPr>
          <w:snapToGrid w:val="0"/>
        </w:rPr>
      </w:pPr>
    </w:p>
    <w:p w14:paraId="16E4F2A9" w14:textId="77777777" w:rsidR="00E00E76" w:rsidRPr="00EA5FA7" w:rsidRDefault="00E00E76" w:rsidP="00E00E76">
      <w:pPr>
        <w:pStyle w:val="PL"/>
        <w:rPr>
          <w:noProof w:val="0"/>
          <w:snapToGrid w:val="0"/>
        </w:rPr>
      </w:pPr>
      <w:r w:rsidRPr="00621968">
        <w:rPr>
          <w:noProof w:val="0"/>
          <w:snapToGrid w:val="0"/>
          <w:highlight w:val="yellow"/>
        </w:rPr>
        <w:t>** Unchanged text skipped **</w:t>
      </w:r>
    </w:p>
    <w:bookmarkEnd w:id="298"/>
    <w:bookmarkEnd w:id="299"/>
    <w:bookmarkEnd w:id="300"/>
    <w:p w14:paraId="683DFE48" w14:textId="77777777" w:rsidR="00E00E76" w:rsidRPr="001645CB" w:rsidRDefault="00E00E76" w:rsidP="00E00E76">
      <w:pPr>
        <w:pStyle w:val="PL"/>
        <w:rPr>
          <w:snapToGrid w:val="0"/>
        </w:rPr>
      </w:pPr>
    </w:p>
    <w:p w14:paraId="2D50F589" w14:textId="77777777" w:rsidR="00E00E76" w:rsidRPr="00A1143A" w:rsidRDefault="00E00E76" w:rsidP="00E00E76">
      <w:pPr>
        <w:pStyle w:val="PL"/>
        <w:rPr>
          <w:snapToGrid w:val="0"/>
          <w:lang w:val="fr-FR"/>
        </w:rPr>
      </w:pPr>
      <w:r w:rsidRPr="00A1143A">
        <w:rPr>
          <w:snapToGrid w:val="0"/>
          <w:lang w:val="fr-FR"/>
        </w:rPr>
        <w:t>PRSConfigurationResponse ::= SEQUENCE {</w:t>
      </w:r>
    </w:p>
    <w:p w14:paraId="15E85965" w14:textId="77777777" w:rsidR="00E00E76" w:rsidRPr="00A1143A" w:rsidRDefault="00E00E76" w:rsidP="00E00E76">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0DBA3C41" w14:textId="77777777" w:rsidR="00E00E76" w:rsidRPr="001645CB" w:rsidRDefault="00E00E76" w:rsidP="00E00E76">
      <w:pPr>
        <w:pStyle w:val="PL"/>
        <w:rPr>
          <w:snapToGrid w:val="0"/>
        </w:rPr>
      </w:pPr>
      <w:r w:rsidRPr="00A1143A">
        <w:rPr>
          <w:snapToGrid w:val="0"/>
          <w:lang w:val="fr-FR"/>
        </w:rPr>
        <w:tab/>
      </w:r>
      <w:r w:rsidRPr="001645CB">
        <w:rPr>
          <w:snapToGrid w:val="0"/>
        </w:rPr>
        <w:t>...</w:t>
      </w:r>
    </w:p>
    <w:p w14:paraId="3CA644CF" w14:textId="77777777" w:rsidR="00E00E76" w:rsidRPr="001645CB" w:rsidRDefault="00E00E76" w:rsidP="00E00E76">
      <w:pPr>
        <w:pStyle w:val="PL"/>
        <w:rPr>
          <w:snapToGrid w:val="0"/>
        </w:rPr>
      </w:pPr>
      <w:r w:rsidRPr="001645CB">
        <w:rPr>
          <w:snapToGrid w:val="0"/>
        </w:rPr>
        <w:t>}</w:t>
      </w:r>
    </w:p>
    <w:p w14:paraId="51AA7FB5" w14:textId="77777777" w:rsidR="00E00E76" w:rsidRPr="001645CB" w:rsidRDefault="00E00E76" w:rsidP="00E00E76">
      <w:pPr>
        <w:pStyle w:val="PL"/>
        <w:rPr>
          <w:snapToGrid w:val="0"/>
        </w:rPr>
      </w:pPr>
    </w:p>
    <w:p w14:paraId="14F219AC" w14:textId="77777777" w:rsidR="00E00E76" w:rsidRPr="001645CB" w:rsidRDefault="00E00E76" w:rsidP="00E00E76">
      <w:pPr>
        <w:pStyle w:val="PL"/>
        <w:rPr>
          <w:snapToGrid w:val="0"/>
        </w:rPr>
      </w:pPr>
      <w:r w:rsidRPr="001645CB">
        <w:rPr>
          <w:snapToGrid w:val="0"/>
        </w:rPr>
        <w:t>PRSConfigurationResponse-IEs NRPPA-PROTOCOL-IES ::= {</w:t>
      </w:r>
    </w:p>
    <w:p w14:paraId="26CFA9F0" w14:textId="77777777" w:rsidR="00E00E76" w:rsidRDefault="00E00E76" w:rsidP="00E00E76">
      <w:pPr>
        <w:pStyle w:val="PL"/>
        <w:rPr>
          <w:ins w:id="303" w:author="Nokia" w:date="2022-04-18T15:35:00Z"/>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mandatory</w:t>
      </w:r>
      <w:r w:rsidRPr="001645CB">
        <w:rPr>
          <w:snapToGrid w:val="0"/>
        </w:rPr>
        <w:t>}</w:t>
      </w:r>
      <w:ins w:id="304" w:author="Nokia" w:date="2022-04-18T15:35:00Z">
        <w:r>
          <w:rPr>
            <w:snapToGrid w:val="0"/>
          </w:rPr>
          <w:t>|</w:t>
        </w:r>
      </w:ins>
    </w:p>
    <w:p w14:paraId="07B7167C" w14:textId="77777777" w:rsidR="00E00E76" w:rsidRPr="001645CB" w:rsidRDefault="00E00E76" w:rsidP="00E00E76">
      <w:pPr>
        <w:pStyle w:val="PL"/>
        <w:rPr>
          <w:snapToGrid w:val="0"/>
        </w:rPr>
      </w:pPr>
      <w:ins w:id="305" w:author="Nokia" w:date="2022-04-18T15:35:00Z">
        <w:r>
          <w:rPr>
            <w:snapToGrid w:val="0"/>
          </w:rPr>
          <w:tab/>
        </w:r>
        <w:r w:rsidRPr="001645CB">
          <w:rPr>
            <w:snapToGrid w:val="0"/>
            <w:lang w:val="fr-FR"/>
          </w:rPr>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r>
        <w:r>
          <w:rPr>
            <w:snapToGrid w:val="0"/>
            <w:lang w:val="fr-FR"/>
          </w:rPr>
          <w:tab/>
        </w:r>
        <w:r w:rsidRPr="001645CB">
          <w:rPr>
            <w:snapToGrid w:val="0"/>
            <w:lang w:val="fr-FR"/>
          </w:rPr>
          <w:t>PRESENCE optional}</w:t>
        </w:r>
      </w:ins>
      <w:r w:rsidRPr="001645CB">
        <w:rPr>
          <w:snapToGrid w:val="0"/>
        </w:rPr>
        <w:t>,</w:t>
      </w:r>
    </w:p>
    <w:p w14:paraId="15E652AA" w14:textId="77777777" w:rsidR="00E00E76" w:rsidRPr="001645CB" w:rsidRDefault="00E00E76" w:rsidP="00E00E76">
      <w:pPr>
        <w:pStyle w:val="PL"/>
        <w:rPr>
          <w:snapToGrid w:val="0"/>
          <w:lang w:val="fr-FR"/>
        </w:rPr>
      </w:pPr>
      <w:r w:rsidRPr="001645CB">
        <w:rPr>
          <w:snapToGrid w:val="0"/>
        </w:rPr>
        <w:tab/>
      </w:r>
      <w:r w:rsidRPr="001645CB">
        <w:rPr>
          <w:snapToGrid w:val="0"/>
          <w:lang w:val="fr-FR"/>
        </w:rPr>
        <w:t>...</w:t>
      </w:r>
    </w:p>
    <w:p w14:paraId="3FFDFF67" w14:textId="77777777" w:rsidR="00E00E76" w:rsidRPr="001645CB" w:rsidRDefault="00E00E76" w:rsidP="00E00E76">
      <w:pPr>
        <w:pStyle w:val="PL"/>
        <w:rPr>
          <w:snapToGrid w:val="0"/>
          <w:lang w:val="fr-FR"/>
        </w:rPr>
      </w:pPr>
      <w:r w:rsidRPr="001645CB">
        <w:rPr>
          <w:snapToGrid w:val="0"/>
          <w:lang w:val="fr-FR"/>
        </w:rPr>
        <w:t>}</w:t>
      </w:r>
    </w:p>
    <w:p w14:paraId="0E3BDC60" w14:textId="77777777" w:rsidR="00E00E76" w:rsidRPr="001645CB" w:rsidRDefault="00E00E76" w:rsidP="00E00E76">
      <w:pPr>
        <w:pStyle w:val="PL"/>
        <w:rPr>
          <w:snapToGrid w:val="0"/>
          <w:lang w:val="fr-FR"/>
        </w:rPr>
      </w:pPr>
    </w:p>
    <w:p w14:paraId="29820D11" w14:textId="77777777" w:rsidR="00E00E76" w:rsidRPr="00950975" w:rsidRDefault="00E00E76" w:rsidP="00E00E7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06" w:name="_Hlk101535042"/>
      <w:r>
        <w:rPr>
          <w:i/>
          <w:noProof/>
        </w:rPr>
        <w:t>Next Modification</w:t>
      </w:r>
    </w:p>
    <w:p w14:paraId="7D3C15DF" w14:textId="77777777" w:rsidR="00E00E76" w:rsidRPr="00707B3F" w:rsidRDefault="00E00E76" w:rsidP="00E00E76">
      <w:pPr>
        <w:pStyle w:val="Heading3"/>
        <w:spacing w:line="0" w:lineRule="atLeast"/>
        <w:rPr>
          <w:noProof/>
        </w:rPr>
      </w:pPr>
      <w:bookmarkStart w:id="307" w:name="_Toc534903103"/>
      <w:bookmarkStart w:id="308" w:name="_Toc51776082"/>
      <w:bookmarkStart w:id="309" w:name="_Toc56773104"/>
      <w:bookmarkStart w:id="310" w:name="_Toc64447734"/>
      <w:bookmarkStart w:id="311" w:name="_Toc74152390"/>
      <w:bookmarkStart w:id="312" w:name="_Toc88654244"/>
      <w:bookmarkStart w:id="313" w:name="_Toc99056335"/>
      <w:bookmarkStart w:id="314" w:name="_Toc99959268"/>
      <w:bookmarkEnd w:id="306"/>
      <w:r w:rsidRPr="00707B3F">
        <w:rPr>
          <w:noProof/>
        </w:rPr>
        <w:t>9.3.5</w:t>
      </w:r>
      <w:r w:rsidRPr="00707B3F">
        <w:rPr>
          <w:noProof/>
        </w:rPr>
        <w:tab/>
        <w:t>Information Element definitions</w:t>
      </w:r>
      <w:bookmarkEnd w:id="307"/>
      <w:bookmarkEnd w:id="308"/>
      <w:bookmarkEnd w:id="309"/>
      <w:bookmarkEnd w:id="310"/>
      <w:bookmarkEnd w:id="311"/>
      <w:bookmarkEnd w:id="312"/>
      <w:bookmarkEnd w:id="313"/>
      <w:bookmarkEnd w:id="314"/>
    </w:p>
    <w:p w14:paraId="051FFDE8" w14:textId="77777777" w:rsidR="00E00E76" w:rsidRDefault="00E00E76" w:rsidP="00E00E76">
      <w:pPr>
        <w:pStyle w:val="PL"/>
        <w:spacing w:line="0" w:lineRule="atLeast"/>
        <w:rPr>
          <w:snapToGrid w:val="0"/>
        </w:rPr>
      </w:pPr>
      <w:r w:rsidRPr="0058042D">
        <w:rPr>
          <w:snapToGrid w:val="0"/>
        </w:rPr>
        <w:t>-- ASN1START</w:t>
      </w:r>
    </w:p>
    <w:p w14:paraId="375C645B" w14:textId="77777777" w:rsidR="00E00E76" w:rsidRPr="00707B3F" w:rsidRDefault="00E00E76" w:rsidP="00E00E76">
      <w:pPr>
        <w:pStyle w:val="PL"/>
        <w:spacing w:line="0" w:lineRule="atLeast"/>
        <w:rPr>
          <w:snapToGrid w:val="0"/>
        </w:rPr>
      </w:pPr>
      <w:r w:rsidRPr="00707B3F">
        <w:rPr>
          <w:snapToGrid w:val="0"/>
        </w:rPr>
        <w:t>-- **************************************************************</w:t>
      </w:r>
    </w:p>
    <w:p w14:paraId="6E82BDF0" w14:textId="77777777" w:rsidR="00E00E76" w:rsidRPr="00707B3F" w:rsidRDefault="00E00E76" w:rsidP="00E00E76">
      <w:pPr>
        <w:pStyle w:val="PL"/>
        <w:spacing w:line="0" w:lineRule="atLeast"/>
        <w:rPr>
          <w:snapToGrid w:val="0"/>
        </w:rPr>
      </w:pPr>
      <w:r w:rsidRPr="00707B3F">
        <w:rPr>
          <w:snapToGrid w:val="0"/>
        </w:rPr>
        <w:t>--</w:t>
      </w:r>
    </w:p>
    <w:p w14:paraId="28BD99F3" w14:textId="77777777" w:rsidR="00E00E76" w:rsidRPr="00707B3F" w:rsidRDefault="00E00E76" w:rsidP="00E00E76">
      <w:pPr>
        <w:pStyle w:val="PL"/>
        <w:spacing w:line="0" w:lineRule="atLeast"/>
        <w:outlineLvl w:val="3"/>
        <w:rPr>
          <w:snapToGrid w:val="0"/>
        </w:rPr>
      </w:pPr>
      <w:r w:rsidRPr="00707B3F">
        <w:rPr>
          <w:snapToGrid w:val="0"/>
        </w:rPr>
        <w:t>-- Information Element Definitions</w:t>
      </w:r>
    </w:p>
    <w:p w14:paraId="0CC7B933" w14:textId="77777777" w:rsidR="00E00E76" w:rsidRPr="00707B3F" w:rsidRDefault="00E00E76" w:rsidP="00E00E76">
      <w:pPr>
        <w:pStyle w:val="PL"/>
        <w:spacing w:line="0" w:lineRule="atLeast"/>
        <w:rPr>
          <w:snapToGrid w:val="0"/>
        </w:rPr>
      </w:pPr>
      <w:r w:rsidRPr="00707B3F">
        <w:rPr>
          <w:snapToGrid w:val="0"/>
        </w:rPr>
        <w:t>--</w:t>
      </w:r>
    </w:p>
    <w:p w14:paraId="65189CA9" w14:textId="77777777" w:rsidR="00E00E76" w:rsidRPr="00707B3F" w:rsidRDefault="00E00E76" w:rsidP="00E00E76">
      <w:pPr>
        <w:pStyle w:val="PL"/>
        <w:spacing w:line="0" w:lineRule="atLeast"/>
        <w:rPr>
          <w:snapToGrid w:val="0"/>
        </w:rPr>
      </w:pPr>
      <w:r w:rsidRPr="00707B3F">
        <w:rPr>
          <w:snapToGrid w:val="0"/>
        </w:rPr>
        <w:t>-- **************************************************************</w:t>
      </w:r>
    </w:p>
    <w:p w14:paraId="7C3EF601" w14:textId="77777777" w:rsidR="00E00E76" w:rsidRPr="00707B3F" w:rsidRDefault="00E00E76" w:rsidP="00E00E76">
      <w:pPr>
        <w:pStyle w:val="PL"/>
        <w:tabs>
          <w:tab w:val="left" w:pos="11100"/>
        </w:tabs>
        <w:rPr>
          <w:snapToGrid w:val="0"/>
        </w:rPr>
      </w:pPr>
    </w:p>
    <w:p w14:paraId="5378D62B" w14:textId="77777777" w:rsidR="00E00E76" w:rsidRPr="00EA5FA7" w:rsidRDefault="00E00E76" w:rsidP="00E00E76">
      <w:pPr>
        <w:pStyle w:val="PL"/>
        <w:rPr>
          <w:noProof w:val="0"/>
          <w:snapToGrid w:val="0"/>
        </w:rPr>
      </w:pPr>
      <w:bookmarkStart w:id="315" w:name="_Hlk50053176"/>
      <w:r w:rsidRPr="00621968">
        <w:rPr>
          <w:noProof w:val="0"/>
          <w:snapToGrid w:val="0"/>
          <w:highlight w:val="yellow"/>
        </w:rPr>
        <w:t>** Unchanged text skipped **</w:t>
      </w:r>
    </w:p>
    <w:p w14:paraId="5DBD02B7" w14:textId="77777777" w:rsidR="00E00E76" w:rsidRDefault="00E00E76" w:rsidP="00E00E76">
      <w:pPr>
        <w:pStyle w:val="PL"/>
        <w:spacing w:line="0" w:lineRule="atLeast"/>
        <w:rPr>
          <w:noProof w:val="0"/>
          <w:snapToGrid w:val="0"/>
        </w:rPr>
      </w:pPr>
    </w:p>
    <w:p w14:paraId="371E112E" w14:textId="77777777" w:rsidR="00E00E76" w:rsidRPr="00EA5FA7" w:rsidRDefault="00E00E76" w:rsidP="00E00E76">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1785DE5E" w14:textId="4D3B58D4" w:rsidR="00E00E76" w:rsidRDefault="00E00E76" w:rsidP="00E00E76">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 xml:space="preserve">CRITICALITY </w:t>
      </w:r>
      <w:ins w:id="316" w:author="Nokia" w:date="2022-04-18T15:54:00Z">
        <w:r>
          <w:rPr>
            <w:rFonts w:eastAsia="SimSun"/>
            <w:snapToGrid w:val="0"/>
          </w:rPr>
          <w:t>ignore</w:t>
        </w:r>
      </w:ins>
      <w:del w:id="317" w:author="Nokia" w:date="2022-04-18T15:54:00Z">
        <w:r w:rsidRPr="00496C37" w:rsidDel="00606200">
          <w:rPr>
            <w:rFonts w:eastAsia="SimSun"/>
            <w:snapToGrid w:val="0"/>
          </w:rPr>
          <w:delText>reject</w:delText>
        </w:r>
      </w:del>
      <w:r w:rsidRPr="00496C37">
        <w:rPr>
          <w:rFonts w:eastAsia="SimSun"/>
          <w:snapToGrid w:val="0"/>
        </w:rPr>
        <w:t xml:space="preserve"> TYPE ZoA PRESENCE mandatory}</w:t>
      </w:r>
      <w:r w:rsidRPr="00492CD7">
        <w:rPr>
          <w:snapToGrid w:val="0"/>
        </w:rPr>
        <w:t>|</w:t>
      </w:r>
    </w:p>
    <w:p w14:paraId="05B068A9" w14:textId="77777777" w:rsidR="00E00E76" w:rsidRDefault="00E00E76" w:rsidP="00E00E76">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w:t>
      </w:r>
      <w:ins w:id="318" w:author="Nokia" w:date="2022-04-18T15:55:00Z">
        <w:r>
          <w:rPr>
            <w:rFonts w:eastAsia="SimSun"/>
            <w:snapToGrid w:val="0"/>
          </w:rPr>
          <w:t>ignore</w:t>
        </w:r>
      </w:ins>
      <w:del w:id="319" w:author="Nokia" w:date="2022-04-18T15:55:00Z">
        <w:r w:rsidRPr="00492CD7" w:rsidDel="00606200">
          <w:rPr>
            <w:rFonts w:eastAsia="SimSun"/>
            <w:snapToGrid w:val="0"/>
          </w:rPr>
          <w:delText>reject</w:delText>
        </w:r>
      </w:del>
      <w:r w:rsidRPr="00492CD7">
        <w:rPr>
          <w:rFonts w:eastAsia="SimSun"/>
          <w:snapToGrid w:val="0"/>
        </w:rPr>
        <w:t xml:space="preserve">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BABCAD3" w14:textId="77777777" w:rsidR="00E00E76" w:rsidRDefault="00E00E76" w:rsidP="00E00E76">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w:t>
      </w:r>
      <w:ins w:id="320" w:author="Nokia" w:date="2022-04-18T15:55:00Z">
        <w:r>
          <w:rPr>
            <w:rFonts w:eastAsia="SimSun"/>
            <w:snapToGrid w:val="0"/>
          </w:rPr>
          <w:t>ignore</w:t>
        </w:r>
      </w:ins>
      <w:del w:id="321" w:author="Nokia" w:date="2022-04-18T15:55:00Z">
        <w:r w:rsidRPr="00492CD7" w:rsidDel="00606200">
          <w:rPr>
            <w:rFonts w:eastAsia="SimSun"/>
            <w:snapToGrid w:val="0"/>
          </w:rPr>
          <w:delText>reject</w:delText>
        </w:r>
      </w:del>
      <w:r w:rsidRPr="00492CD7">
        <w:rPr>
          <w:rFonts w:eastAsia="SimSun"/>
          <w:snapToGrid w:val="0"/>
        </w:rPr>
        <w:t xml:space="preserve">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6890D9AA" w14:textId="77777777" w:rsidR="00E00E76" w:rsidRPr="00EA5FA7" w:rsidRDefault="00E00E76" w:rsidP="00E00E76">
      <w:pPr>
        <w:pStyle w:val="PL"/>
      </w:pPr>
      <w:r w:rsidRPr="00EA5FA7">
        <w:tab/>
        <w:t>...</w:t>
      </w:r>
    </w:p>
    <w:p w14:paraId="17FB46DF" w14:textId="77777777" w:rsidR="00E00E76" w:rsidRPr="007B26D3" w:rsidRDefault="00E00E76" w:rsidP="00E00E76">
      <w:pPr>
        <w:pStyle w:val="PL"/>
      </w:pPr>
      <w:r w:rsidRPr="00EA5FA7">
        <w:t>}</w:t>
      </w:r>
    </w:p>
    <w:p w14:paraId="1DDA9302" w14:textId="77777777" w:rsidR="00E00E76" w:rsidRPr="000F19F9" w:rsidRDefault="00E00E76" w:rsidP="00E00E76">
      <w:pPr>
        <w:pStyle w:val="PL"/>
        <w:spacing w:line="0" w:lineRule="atLeast"/>
        <w:rPr>
          <w:noProof w:val="0"/>
          <w:snapToGrid w:val="0"/>
        </w:rPr>
      </w:pPr>
    </w:p>
    <w:p w14:paraId="3DEC815A" w14:textId="77777777" w:rsidR="00E00E76" w:rsidRPr="00EA5FA7" w:rsidRDefault="00E00E76" w:rsidP="00E00E76">
      <w:pPr>
        <w:pStyle w:val="PL"/>
        <w:rPr>
          <w:noProof w:val="0"/>
          <w:snapToGrid w:val="0"/>
        </w:rPr>
      </w:pPr>
      <w:r w:rsidRPr="00621968">
        <w:rPr>
          <w:noProof w:val="0"/>
          <w:snapToGrid w:val="0"/>
          <w:highlight w:val="yellow"/>
        </w:rPr>
        <w:t>** Unchanged text skipped **</w:t>
      </w:r>
    </w:p>
    <w:bookmarkEnd w:id="315"/>
    <w:p w14:paraId="352B3E2D" w14:textId="77777777" w:rsidR="00E00E76" w:rsidRPr="00FC402B" w:rsidRDefault="00E00E76" w:rsidP="00E00E76">
      <w:pPr>
        <w:pStyle w:val="PL"/>
        <w:rPr>
          <w:snapToGrid w:val="0"/>
        </w:rPr>
      </w:pPr>
    </w:p>
    <w:p w14:paraId="56FD0E13" w14:textId="77777777" w:rsidR="00E00E76" w:rsidRPr="00FC402B" w:rsidRDefault="00E00E76" w:rsidP="00E00E76">
      <w:pPr>
        <w:pStyle w:val="PL"/>
        <w:rPr>
          <w:snapToGrid w:val="0"/>
        </w:rPr>
      </w:pPr>
      <w:r>
        <w:rPr>
          <w:snapToGrid w:val="0"/>
        </w:rPr>
        <w:t>UETEG</w:t>
      </w:r>
      <w:r w:rsidRPr="00FC402B">
        <w:rPr>
          <w:snapToGrid w:val="0"/>
        </w:rPr>
        <w:t>Item ::= SEQUENCE {</w:t>
      </w:r>
    </w:p>
    <w:p w14:paraId="4511E4EA" w14:textId="77777777" w:rsidR="00E00E76" w:rsidRDefault="00E00E76" w:rsidP="00E00E76">
      <w:pPr>
        <w:pStyle w:val="PL"/>
      </w:pPr>
      <w:r w:rsidRPr="00FC402B">
        <w:tab/>
      </w:r>
      <w:r w:rsidRPr="00FC402B">
        <w:tab/>
      </w:r>
      <w:r>
        <w:t>uE</w:t>
      </w:r>
      <w:r w:rsidRPr="00FC402B">
        <w:t>-</w:t>
      </w:r>
      <w:r>
        <w:t>Tx-TEG-</w:t>
      </w:r>
      <w:r w:rsidRPr="00FC402B">
        <w:t>ID</w:t>
      </w:r>
      <w:r w:rsidRPr="00FC402B">
        <w:tab/>
      </w:r>
      <w:r w:rsidRPr="00FC402B">
        <w:tab/>
      </w:r>
      <w:r>
        <w:tab/>
      </w:r>
      <w:r w:rsidRPr="00432BDD">
        <w:t>INTEGER (</w:t>
      </w:r>
      <w:ins w:id="322" w:author="Nokia" w:date="2022-04-22T14:02:00Z">
        <w:r>
          <w:t>1</w:t>
        </w:r>
      </w:ins>
      <w:ins w:id="323" w:author="Nokia" w:date="2022-04-22T14:54:00Z">
        <w:r>
          <w:t>..8</w:t>
        </w:r>
      </w:ins>
      <w:del w:id="324" w:author="Nokia" w:date="2022-04-22T14:02:00Z">
        <w:r w:rsidDel="00887AAC">
          <w:delText>0</w:delText>
        </w:r>
      </w:del>
      <w:del w:id="325" w:author="Nokia" w:date="2022-04-22T14:54:00Z">
        <w:r w:rsidDel="00467914">
          <w:delText>..</w:delText>
        </w:r>
      </w:del>
      <w:del w:id="326" w:author="Nokia" w:date="2022-04-22T14:02:00Z">
        <w:r w:rsidDel="00887AAC">
          <w:delText>7</w:delText>
        </w:r>
      </w:del>
      <w:r w:rsidRPr="00432BDD">
        <w:t>)</w:t>
      </w:r>
      <w:r w:rsidRPr="00FC402B">
        <w:t>,</w:t>
      </w:r>
    </w:p>
    <w:p w14:paraId="5A87C211" w14:textId="77777777" w:rsidR="00E00E76" w:rsidRDefault="00E00E76" w:rsidP="00E00E76">
      <w:pPr>
        <w:pStyle w:val="PL"/>
      </w:pPr>
      <w:r>
        <w:tab/>
      </w:r>
      <w:r>
        <w:tab/>
      </w:r>
      <w:r w:rsidRPr="001645CB">
        <w:rPr>
          <w:snapToGrid w:val="0"/>
        </w:rPr>
        <w:t>sRSResourceSetID</w:t>
      </w:r>
      <w:r>
        <w:rPr>
          <w:snapToGrid w:val="0"/>
        </w:rPr>
        <w:tab/>
      </w:r>
      <w:r w:rsidRPr="001645CB">
        <w:rPr>
          <w:snapToGrid w:val="0"/>
        </w:rPr>
        <w:tab/>
        <w:t>SRSResourceSetID</w:t>
      </w:r>
      <w:r>
        <w:t>,</w:t>
      </w:r>
    </w:p>
    <w:p w14:paraId="252CF6F2" w14:textId="77777777" w:rsidR="00E00E76" w:rsidRPr="001645CB" w:rsidRDefault="00E00E76" w:rsidP="00E00E76">
      <w:pPr>
        <w:pStyle w:val="PL"/>
        <w:rPr>
          <w:rFonts w:eastAsia="Calibri"/>
        </w:rPr>
      </w:pPr>
      <w:r>
        <w:tab/>
      </w:r>
      <w:r>
        <w:tab/>
      </w:r>
      <w:r w:rsidRPr="001645CB">
        <w:rPr>
          <w:snapToGrid w:val="0"/>
        </w:rPr>
        <w:t>sRSResourceSetID</w:t>
      </w:r>
      <w:r>
        <w:t>-</w:t>
      </w:r>
      <w:r w:rsidRPr="00D00C79">
        <w:t>List</w:t>
      </w:r>
      <w:r>
        <w:tab/>
      </w:r>
      <w:r w:rsidRPr="001645CB">
        <w:rPr>
          <w:rFonts w:eastAsia="Calibri"/>
        </w:rPr>
        <w:t xml:space="preserve">SEQUENCE (SIZE(1.. </w:t>
      </w:r>
      <w:r w:rsidRPr="00F557FF">
        <w:rPr>
          <w:rFonts w:eastAsia="Calibri"/>
        </w:rPr>
        <w:t>maxnoSRS-ResourcePerSet</w:t>
      </w:r>
      <w:r w:rsidRPr="001645CB">
        <w:rPr>
          <w:rFonts w:eastAsia="Calibri"/>
        </w:rPr>
        <w:t>)) OF</w:t>
      </w:r>
      <w:r>
        <w:rPr>
          <w:rFonts w:eastAsia="Calibri"/>
        </w:rPr>
        <w:t xml:space="preserve"> S</w:t>
      </w:r>
      <w:r w:rsidRPr="001645CB">
        <w:rPr>
          <w:snapToGrid w:val="0"/>
        </w:rPr>
        <w:t>RSResource</w:t>
      </w:r>
      <w:r>
        <w:rPr>
          <w:snapToGrid w:val="0"/>
        </w:rPr>
        <w:t>ID</w:t>
      </w:r>
      <w:r>
        <w:rPr>
          <w:rFonts w:eastAsia="Calibri"/>
        </w:rPr>
        <w:t>-Item</w:t>
      </w:r>
      <w:r>
        <w:rPr>
          <w:rFonts w:eastAsia="Calibri"/>
        </w:rPr>
        <w:tab/>
        <w:t>OPTIONAL</w:t>
      </w:r>
      <w:r w:rsidRPr="001645CB">
        <w:rPr>
          <w:rFonts w:eastAsia="Calibri"/>
        </w:rPr>
        <w:t>,</w:t>
      </w:r>
    </w:p>
    <w:p w14:paraId="490A638D" w14:textId="77777777" w:rsidR="00E00E76" w:rsidRPr="00D81976" w:rsidRDefault="00E00E76" w:rsidP="00E00E76">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2E99F68F" w14:textId="77777777" w:rsidR="00E00E76" w:rsidRPr="00D81976" w:rsidRDefault="00E00E76" w:rsidP="00E00E76">
      <w:pPr>
        <w:pStyle w:val="PL"/>
        <w:rPr>
          <w:rFonts w:eastAsia="Calibri"/>
          <w:lang w:val="fr-FR"/>
        </w:rPr>
      </w:pPr>
      <w:r w:rsidRPr="00D81976">
        <w:rPr>
          <w:rFonts w:eastAsia="Calibri"/>
          <w:lang w:val="fr-FR"/>
        </w:rPr>
        <w:tab/>
        <w:t>...</w:t>
      </w:r>
    </w:p>
    <w:p w14:paraId="639499B9" w14:textId="77777777" w:rsidR="00E00E76" w:rsidRPr="00D81976" w:rsidRDefault="00E00E76" w:rsidP="00E00E76">
      <w:pPr>
        <w:pStyle w:val="PL"/>
        <w:rPr>
          <w:rFonts w:eastAsia="Calibri"/>
          <w:lang w:val="fr-FR"/>
        </w:rPr>
      </w:pPr>
      <w:r w:rsidRPr="00D81976">
        <w:rPr>
          <w:rFonts w:eastAsia="Calibri"/>
          <w:lang w:val="fr-FR"/>
        </w:rPr>
        <w:t>}</w:t>
      </w:r>
    </w:p>
    <w:p w14:paraId="65DAE9A8" w14:textId="77777777" w:rsidR="00E00E76" w:rsidRPr="001531C2" w:rsidRDefault="00E00E76" w:rsidP="00E00E76">
      <w:pPr>
        <w:pStyle w:val="PL"/>
        <w:rPr>
          <w:rFonts w:eastAsia="SimSun"/>
          <w:snapToGrid w:val="0"/>
        </w:rPr>
      </w:pPr>
    </w:p>
    <w:sectPr w:rsidR="00E00E76" w:rsidRPr="001531C2" w:rsidSect="00366B9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3A75" w14:textId="77777777" w:rsidR="0018018B" w:rsidRDefault="0018018B">
      <w:r>
        <w:separator/>
      </w:r>
    </w:p>
  </w:endnote>
  <w:endnote w:type="continuationSeparator" w:id="0">
    <w:p w14:paraId="522C313A" w14:textId="77777777" w:rsidR="0018018B" w:rsidRDefault="0018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D2A44" w14:textId="77777777" w:rsidR="00160E13" w:rsidRDefault="00160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57F5" w14:textId="2BBCB7B9" w:rsidR="00422D35" w:rsidRDefault="00422D35">
    <w:pPr>
      <w:pStyle w:val="Footer"/>
    </w:pPr>
    <w:r>
      <mc:AlternateContent>
        <mc:Choice Requires="wps">
          <w:drawing>
            <wp:anchor distT="0" distB="0" distL="114300" distR="114300" simplePos="0" relativeHeight="251659264" behindDoc="0" locked="0" layoutInCell="0" allowOverlap="1" wp14:anchorId="01E0FF5D" wp14:editId="0491AE7F">
              <wp:simplePos x="0" y="0"/>
              <wp:positionH relativeFrom="page">
                <wp:align>center</wp:align>
              </wp:positionH>
              <wp:positionV relativeFrom="page">
                <wp:align>bottom</wp:align>
              </wp:positionV>
              <wp:extent cx="7772400" cy="442595"/>
              <wp:effectExtent l="0" t="0" r="0" b="14605"/>
              <wp:wrapNone/>
              <wp:docPr id="1" name="MSIPCM5b8e472aa04820b49e8a6532" descr="{&quot;HashCode&quot;:-16975900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425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852E79" w14:textId="1235D5A2" w:rsidR="00422D35" w:rsidRPr="00160E13" w:rsidRDefault="00160E13" w:rsidP="00160E13">
                          <w:pPr>
                            <w:spacing w:after="0"/>
                            <w:jc w:val="center"/>
                            <w:rPr>
                              <w:rFonts w:ascii="Arial" w:hAnsi="Arial" w:cs="Arial"/>
                              <w:color w:val="001753"/>
                              <w:sz w:val="16"/>
                            </w:rPr>
                          </w:pPr>
                          <w:r w:rsidRPr="00160E13">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1E0FF5D" id="_x0000_t202" coordsize="21600,21600" o:spt="202" path="m,l,21600r21600,l21600,xe">
              <v:stroke joinstyle="miter"/>
              <v:path gradientshapeok="t" o:connecttype="rect"/>
            </v:shapetype>
            <v:shape id="MSIPCM5b8e472aa04820b49e8a6532" o:spid="_x0000_s1026" type="#_x0000_t202" alt="{&quot;HashCode&quot;:-169759003,&quot;Height&quot;:9999999.0,&quot;Width&quot;:9999999.0,&quot;Placement&quot;:&quot;Footer&quot;,&quot;Index&quot;:&quot;Primary&quot;,&quot;Section&quot;:1,&quot;Top&quot;:0.0,&quot;Left&quot;:0.0}" style="position:absolute;left:0;text-align:left;margin-left:0;margin-top:0;width:612pt;height:34.8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" o:allowincell="f" filled="f" stroked="f" strokeweight=".5pt">
              <v:textbox inset=",0,,0">
                <w:txbxContent>
                  <w:p w14:paraId="0D852E79" w14:textId="1235D5A2" w:rsidR="00422D35" w:rsidRPr="00160E13" w:rsidRDefault="00160E13" w:rsidP="00160E13">
                    <w:pPr>
                      <w:spacing w:after="0"/>
                      <w:jc w:val="center"/>
                      <w:rPr>
                        <w:rFonts w:ascii="Arial" w:hAnsi="Arial" w:cs="Arial"/>
                        <w:color w:val="001753"/>
                        <w:sz w:val="16"/>
                      </w:rPr>
                    </w:pPr>
                    <w:r w:rsidRPr="00160E13">
                      <w:rPr>
                        <w:rFonts w:ascii="Arial" w:hAnsi="Arial" w:cs="Arial"/>
                        <w:color w:val="001753"/>
                        <w:sz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14C0" w14:textId="77777777" w:rsidR="00160E13" w:rsidRDefault="00160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CCEB" w14:textId="77777777" w:rsidR="0018018B" w:rsidRDefault="0018018B">
      <w:r>
        <w:separator/>
      </w:r>
    </w:p>
  </w:footnote>
  <w:footnote w:type="continuationSeparator" w:id="0">
    <w:p w14:paraId="5E5BEA73" w14:textId="77777777" w:rsidR="0018018B" w:rsidRDefault="0018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94192E" w:rsidRDefault="00941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DC66" w14:textId="77777777" w:rsidR="00160E13" w:rsidRDefault="00160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6C09E" w14:textId="77777777" w:rsidR="00160E13" w:rsidRDefault="00160E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94192E" w:rsidRDefault="009419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180CC21A" w:rsidR="0094192E" w:rsidRPr="00FF481C" w:rsidRDefault="0094192E" w:rsidP="00FF481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94192E" w:rsidRDefault="00941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3D1622A"/>
    <w:multiLevelType w:val="hybridMultilevel"/>
    <w:tmpl w:val="62F4AA70"/>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6" w15:restartNumberingAfterBreak="0">
    <w:nsid w:val="252A7C39"/>
    <w:multiLevelType w:val="hybridMultilevel"/>
    <w:tmpl w:val="F6D4E0C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23"/>
  </w:num>
  <w:num w:numId="3">
    <w:abstractNumId w:val="32"/>
  </w:num>
  <w:num w:numId="4">
    <w:abstractNumId w:val="11"/>
  </w:num>
  <w:num w:numId="5">
    <w:abstractNumId w:val="26"/>
  </w:num>
  <w:num w:numId="6">
    <w:abstractNumId w:val="20"/>
  </w:num>
  <w:num w:numId="7">
    <w:abstractNumId w:val="1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25"/>
  </w:num>
  <w:num w:numId="12">
    <w:abstractNumId w:val="2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2"/>
  </w:num>
  <w:num w:numId="16">
    <w:abstractNumId w:val="13"/>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8"/>
  </w:num>
  <w:num w:numId="25">
    <w:abstractNumId w:val="12"/>
  </w:num>
  <w:num w:numId="26">
    <w:abstractNumId w:val="19"/>
  </w:num>
  <w:num w:numId="27">
    <w:abstractNumId w:val="14"/>
  </w:num>
  <w:num w:numId="28">
    <w:abstractNumId w:val="10"/>
  </w:num>
  <w:num w:numId="29">
    <w:abstractNumId w:val="30"/>
  </w:num>
  <w:num w:numId="30">
    <w:abstractNumId w:val="27"/>
  </w:num>
  <w:num w:numId="31">
    <w:abstractNumId w:val="29"/>
  </w:num>
  <w:num w:numId="32">
    <w:abstractNumId w:val="21"/>
  </w:num>
  <w:num w:numId="33">
    <w:abstractNumId w:val="17"/>
  </w:num>
  <w:num w:numId="34">
    <w:abstractNumId w:val="2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133B4"/>
    <w:rsid w:val="0001699F"/>
    <w:rsid w:val="00016BF1"/>
    <w:rsid w:val="00017703"/>
    <w:rsid w:val="00022BD0"/>
    <w:rsid w:val="00022E4A"/>
    <w:rsid w:val="00030B8A"/>
    <w:rsid w:val="000405E4"/>
    <w:rsid w:val="000471E8"/>
    <w:rsid w:val="000560AB"/>
    <w:rsid w:val="00056481"/>
    <w:rsid w:val="000565A0"/>
    <w:rsid w:val="000643D4"/>
    <w:rsid w:val="00064B05"/>
    <w:rsid w:val="00070899"/>
    <w:rsid w:val="00080246"/>
    <w:rsid w:val="000825B2"/>
    <w:rsid w:val="00084E1C"/>
    <w:rsid w:val="000A0459"/>
    <w:rsid w:val="000A09DC"/>
    <w:rsid w:val="000A6394"/>
    <w:rsid w:val="000A7B22"/>
    <w:rsid w:val="000B3166"/>
    <w:rsid w:val="000B7FED"/>
    <w:rsid w:val="000C038A"/>
    <w:rsid w:val="000C1026"/>
    <w:rsid w:val="000C6598"/>
    <w:rsid w:val="000E6FF9"/>
    <w:rsid w:val="000E7834"/>
    <w:rsid w:val="000F20B7"/>
    <w:rsid w:val="00103192"/>
    <w:rsid w:val="0010732E"/>
    <w:rsid w:val="00120466"/>
    <w:rsid w:val="00120692"/>
    <w:rsid w:val="0012159E"/>
    <w:rsid w:val="001228C8"/>
    <w:rsid w:val="00133182"/>
    <w:rsid w:val="00141A30"/>
    <w:rsid w:val="00145BDD"/>
    <w:rsid w:val="00145D43"/>
    <w:rsid w:val="00152C73"/>
    <w:rsid w:val="001561D1"/>
    <w:rsid w:val="00160E13"/>
    <w:rsid w:val="00177C0C"/>
    <w:rsid w:val="0018018B"/>
    <w:rsid w:val="001836FC"/>
    <w:rsid w:val="001860A9"/>
    <w:rsid w:val="00192C46"/>
    <w:rsid w:val="00193130"/>
    <w:rsid w:val="001A08B3"/>
    <w:rsid w:val="001A3551"/>
    <w:rsid w:val="001A6C8A"/>
    <w:rsid w:val="001A7B60"/>
    <w:rsid w:val="001B52F0"/>
    <w:rsid w:val="001B7A65"/>
    <w:rsid w:val="001C38BD"/>
    <w:rsid w:val="001C568A"/>
    <w:rsid w:val="001C6FD8"/>
    <w:rsid w:val="001D0AD2"/>
    <w:rsid w:val="001D2193"/>
    <w:rsid w:val="001D71C9"/>
    <w:rsid w:val="001E41F3"/>
    <w:rsid w:val="001E5499"/>
    <w:rsid w:val="001F0E73"/>
    <w:rsid w:val="001F1814"/>
    <w:rsid w:val="001F4F1A"/>
    <w:rsid w:val="00211AC1"/>
    <w:rsid w:val="002135F4"/>
    <w:rsid w:val="002177E7"/>
    <w:rsid w:val="00234579"/>
    <w:rsid w:val="00237692"/>
    <w:rsid w:val="0024396C"/>
    <w:rsid w:val="0024409D"/>
    <w:rsid w:val="00252630"/>
    <w:rsid w:val="00257B30"/>
    <w:rsid w:val="0026004D"/>
    <w:rsid w:val="00261440"/>
    <w:rsid w:val="002638F2"/>
    <w:rsid w:val="002640DD"/>
    <w:rsid w:val="00264C72"/>
    <w:rsid w:val="002740D7"/>
    <w:rsid w:val="00275D12"/>
    <w:rsid w:val="002807BD"/>
    <w:rsid w:val="00280805"/>
    <w:rsid w:val="00283D9A"/>
    <w:rsid w:val="00284FEB"/>
    <w:rsid w:val="00285769"/>
    <w:rsid w:val="002860C4"/>
    <w:rsid w:val="002919BE"/>
    <w:rsid w:val="002A1CAC"/>
    <w:rsid w:val="002B122A"/>
    <w:rsid w:val="002B1B03"/>
    <w:rsid w:val="002B5741"/>
    <w:rsid w:val="002B6983"/>
    <w:rsid w:val="002C18C6"/>
    <w:rsid w:val="002C70AF"/>
    <w:rsid w:val="002C7803"/>
    <w:rsid w:val="002D4DD0"/>
    <w:rsid w:val="002E2E90"/>
    <w:rsid w:val="002E3BA0"/>
    <w:rsid w:val="002E4DF8"/>
    <w:rsid w:val="002F7289"/>
    <w:rsid w:val="002F7C2B"/>
    <w:rsid w:val="00305409"/>
    <w:rsid w:val="00320FD0"/>
    <w:rsid w:val="00321758"/>
    <w:rsid w:val="00324A06"/>
    <w:rsid w:val="00324DD7"/>
    <w:rsid w:val="00336C42"/>
    <w:rsid w:val="00351A13"/>
    <w:rsid w:val="00355385"/>
    <w:rsid w:val="003609EF"/>
    <w:rsid w:val="0036231A"/>
    <w:rsid w:val="00363662"/>
    <w:rsid w:val="00366B9B"/>
    <w:rsid w:val="0036715F"/>
    <w:rsid w:val="003718FA"/>
    <w:rsid w:val="00371E05"/>
    <w:rsid w:val="00372358"/>
    <w:rsid w:val="003742D9"/>
    <w:rsid w:val="00374DD4"/>
    <w:rsid w:val="00377218"/>
    <w:rsid w:val="0038039F"/>
    <w:rsid w:val="00384A2C"/>
    <w:rsid w:val="003912D7"/>
    <w:rsid w:val="003B161F"/>
    <w:rsid w:val="003B3BE5"/>
    <w:rsid w:val="003D0EC7"/>
    <w:rsid w:val="003D219B"/>
    <w:rsid w:val="003D24BC"/>
    <w:rsid w:val="003D2519"/>
    <w:rsid w:val="003D2A5E"/>
    <w:rsid w:val="003D5064"/>
    <w:rsid w:val="003E016F"/>
    <w:rsid w:val="003E1A36"/>
    <w:rsid w:val="003E361B"/>
    <w:rsid w:val="003E4421"/>
    <w:rsid w:val="003E4F5D"/>
    <w:rsid w:val="003E69A4"/>
    <w:rsid w:val="003F0D18"/>
    <w:rsid w:val="003F5E2B"/>
    <w:rsid w:val="0040246C"/>
    <w:rsid w:val="00410371"/>
    <w:rsid w:val="00422D35"/>
    <w:rsid w:val="00423276"/>
    <w:rsid w:val="004242F1"/>
    <w:rsid w:val="004327D7"/>
    <w:rsid w:val="004414A9"/>
    <w:rsid w:val="004436AB"/>
    <w:rsid w:val="004526D5"/>
    <w:rsid w:val="00456761"/>
    <w:rsid w:val="00456925"/>
    <w:rsid w:val="00466DC4"/>
    <w:rsid w:val="00467914"/>
    <w:rsid w:val="00473DA1"/>
    <w:rsid w:val="00481B0E"/>
    <w:rsid w:val="00482DBF"/>
    <w:rsid w:val="00483C8D"/>
    <w:rsid w:val="00483CBB"/>
    <w:rsid w:val="00485118"/>
    <w:rsid w:val="00486AB3"/>
    <w:rsid w:val="004A419B"/>
    <w:rsid w:val="004B339F"/>
    <w:rsid w:val="004B399D"/>
    <w:rsid w:val="004B75B7"/>
    <w:rsid w:val="004C3C6D"/>
    <w:rsid w:val="004D687C"/>
    <w:rsid w:val="004D69F9"/>
    <w:rsid w:val="004E4D53"/>
    <w:rsid w:val="004E519C"/>
    <w:rsid w:val="004E7912"/>
    <w:rsid w:val="004F5B23"/>
    <w:rsid w:val="00510AAF"/>
    <w:rsid w:val="0051580D"/>
    <w:rsid w:val="005220F0"/>
    <w:rsid w:val="00534101"/>
    <w:rsid w:val="0053410F"/>
    <w:rsid w:val="00540E9A"/>
    <w:rsid w:val="005416F4"/>
    <w:rsid w:val="00544875"/>
    <w:rsid w:val="00547111"/>
    <w:rsid w:val="00550226"/>
    <w:rsid w:val="0055764D"/>
    <w:rsid w:val="00575CAF"/>
    <w:rsid w:val="0058266F"/>
    <w:rsid w:val="00582952"/>
    <w:rsid w:val="00585A48"/>
    <w:rsid w:val="00592D74"/>
    <w:rsid w:val="00593772"/>
    <w:rsid w:val="005A62BC"/>
    <w:rsid w:val="005D0417"/>
    <w:rsid w:val="005E2C44"/>
    <w:rsid w:val="005E66B6"/>
    <w:rsid w:val="005F0DFB"/>
    <w:rsid w:val="005F65E9"/>
    <w:rsid w:val="00606200"/>
    <w:rsid w:val="00616B37"/>
    <w:rsid w:val="0061715E"/>
    <w:rsid w:val="00620473"/>
    <w:rsid w:val="00621188"/>
    <w:rsid w:val="006247AF"/>
    <w:rsid w:val="006257ED"/>
    <w:rsid w:val="00626E34"/>
    <w:rsid w:val="006419C8"/>
    <w:rsid w:val="00643144"/>
    <w:rsid w:val="0066016A"/>
    <w:rsid w:val="00660C59"/>
    <w:rsid w:val="006647D4"/>
    <w:rsid w:val="00673F2B"/>
    <w:rsid w:val="006767A4"/>
    <w:rsid w:val="00685323"/>
    <w:rsid w:val="006939A6"/>
    <w:rsid w:val="00695808"/>
    <w:rsid w:val="006A1045"/>
    <w:rsid w:val="006A5621"/>
    <w:rsid w:val="006A7AC6"/>
    <w:rsid w:val="006B46FB"/>
    <w:rsid w:val="006C16FC"/>
    <w:rsid w:val="006C436D"/>
    <w:rsid w:val="006D6E3D"/>
    <w:rsid w:val="006E21FB"/>
    <w:rsid w:val="006E4E73"/>
    <w:rsid w:val="006E68B1"/>
    <w:rsid w:val="006F536A"/>
    <w:rsid w:val="006F5FBF"/>
    <w:rsid w:val="007066A2"/>
    <w:rsid w:val="00712536"/>
    <w:rsid w:val="007205D0"/>
    <w:rsid w:val="00721BE3"/>
    <w:rsid w:val="0072337B"/>
    <w:rsid w:val="00731CFA"/>
    <w:rsid w:val="00741B51"/>
    <w:rsid w:val="007453D7"/>
    <w:rsid w:val="007456C9"/>
    <w:rsid w:val="0075520A"/>
    <w:rsid w:val="00763A6E"/>
    <w:rsid w:val="007742A9"/>
    <w:rsid w:val="00780A23"/>
    <w:rsid w:val="00781338"/>
    <w:rsid w:val="0078375A"/>
    <w:rsid w:val="00791D8F"/>
    <w:rsid w:val="00792342"/>
    <w:rsid w:val="00794293"/>
    <w:rsid w:val="007977A8"/>
    <w:rsid w:val="007A0FAF"/>
    <w:rsid w:val="007A3374"/>
    <w:rsid w:val="007A4035"/>
    <w:rsid w:val="007A5199"/>
    <w:rsid w:val="007B512A"/>
    <w:rsid w:val="007C1B0C"/>
    <w:rsid w:val="007C2097"/>
    <w:rsid w:val="007C289F"/>
    <w:rsid w:val="007D0127"/>
    <w:rsid w:val="007D6A07"/>
    <w:rsid w:val="007E51AB"/>
    <w:rsid w:val="007F1265"/>
    <w:rsid w:val="007F5A59"/>
    <w:rsid w:val="007F7259"/>
    <w:rsid w:val="00802657"/>
    <w:rsid w:val="008040A8"/>
    <w:rsid w:val="008279FA"/>
    <w:rsid w:val="00842CEE"/>
    <w:rsid w:val="0084620F"/>
    <w:rsid w:val="008522CB"/>
    <w:rsid w:val="00854037"/>
    <w:rsid w:val="008545DA"/>
    <w:rsid w:val="00861A6F"/>
    <w:rsid w:val="008626E7"/>
    <w:rsid w:val="00870EE7"/>
    <w:rsid w:val="00871A45"/>
    <w:rsid w:val="008863B9"/>
    <w:rsid w:val="00887AAC"/>
    <w:rsid w:val="0089222F"/>
    <w:rsid w:val="00895543"/>
    <w:rsid w:val="008A3A6F"/>
    <w:rsid w:val="008A45A6"/>
    <w:rsid w:val="008A5049"/>
    <w:rsid w:val="008A5CE8"/>
    <w:rsid w:val="008A78C1"/>
    <w:rsid w:val="008B18DC"/>
    <w:rsid w:val="008C630E"/>
    <w:rsid w:val="008D0363"/>
    <w:rsid w:val="008D2778"/>
    <w:rsid w:val="008F23A9"/>
    <w:rsid w:val="008F686C"/>
    <w:rsid w:val="009046CE"/>
    <w:rsid w:val="009049AE"/>
    <w:rsid w:val="009053F5"/>
    <w:rsid w:val="00906105"/>
    <w:rsid w:val="009140B2"/>
    <w:rsid w:val="0091417F"/>
    <w:rsid w:val="009148DE"/>
    <w:rsid w:val="0092064E"/>
    <w:rsid w:val="009236E9"/>
    <w:rsid w:val="009339C9"/>
    <w:rsid w:val="00936AF6"/>
    <w:rsid w:val="009413D9"/>
    <w:rsid w:val="0094192E"/>
    <w:rsid w:val="00941CE8"/>
    <w:rsid w:val="00941E30"/>
    <w:rsid w:val="009422C0"/>
    <w:rsid w:val="00964ED6"/>
    <w:rsid w:val="00965506"/>
    <w:rsid w:val="009777D9"/>
    <w:rsid w:val="00985620"/>
    <w:rsid w:val="00991B88"/>
    <w:rsid w:val="009A5753"/>
    <w:rsid w:val="009A579D"/>
    <w:rsid w:val="009B6F49"/>
    <w:rsid w:val="009D011B"/>
    <w:rsid w:val="009D1A11"/>
    <w:rsid w:val="009D3C9B"/>
    <w:rsid w:val="009D7DF9"/>
    <w:rsid w:val="009E1501"/>
    <w:rsid w:val="009E3297"/>
    <w:rsid w:val="009E4484"/>
    <w:rsid w:val="009E59ED"/>
    <w:rsid w:val="009F734F"/>
    <w:rsid w:val="00A05E89"/>
    <w:rsid w:val="00A246B6"/>
    <w:rsid w:val="00A27479"/>
    <w:rsid w:val="00A37D04"/>
    <w:rsid w:val="00A42C1D"/>
    <w:rsid w:val="00A4485C"/>
    <w:rsid w:val="00A47E70"/>
    <w:rsid w:val="00A50CF0"/>
    <w:rsid w:val="00A522D3"/>
    <w:rsid w:val="00A537A8"/>
    <w:rsid w:val="00A5591F"/>
    <w:rsid w:val="00A62807"/>
    <w:rsid w:val="00A653F8"/>
    <w:rsid w:val="00A67AED"/>
    <w:rsid w:val="00A731DD"/>
    <w:rsid w:val="00A7526A"/>
    <w:rsid w:val="00A7671C"/>
    <w:rsid w:val="00A826DA"/>
    <w:rsid w:val="00A901AB"/>
    <w:rsid w:val="00A90CD4"/>
    <w:rsid w:val="00A91205"/>
    <w:rsid w:val="00A96823"/>
    <w:rsid w:val="00AA2CBC"/>
    <w:rsid w:val="00AC0D02"/>
    <w:rsid w:val="00AC10FC"/>
    <w:rsid w:val="00AC5820"/>
    <w:rsid w:val="00AC5A3B"/>
    <w:rsid w:val="00AD1CD8"/>
    <w:rsid w:val="00AD237D"/>
    <w:rsid w:val="00B02832"/>
    <w:rsid w:val="00B034D4"/>
    <w:rsid w:val="00B20A5D"/>
    <w:rsid w:val="00B21E32"/>
    <w:rsid w:val="00B235E3"/>
    <w:rsid w:val="00B258BB"/>
    <w:rsid w:val="00B43564"/>
    <w:rsid w:val="00B60B0C"/>
    <w:rsid w:val="00B60F51"/>
    <w:rsid w:val="00B67B97"/>
    <w:rsid w:val="00B72B46"/>
    <w:rsid w:val="00B74880"/>
    <w:rsid w:val="00B74C8B"/>
    <w:rsid w:val="00B83C1F"/>
    <w:rsid w:val="00B858AA"/>
    <w:rsid w:val="00B92B9D"/>
    <w:rsid w:val="00B9309F"/>
    <w:rsid w:val="00B968C8"/>
    <w:rsid w:val="00BA0EC2"/>
    <w:rsid w:val="00BA17E4"/>
    <w:rsid w:val="00BA3EC5"/>
    <w:rsid w:val="00BA489C"/>
    <w:rsid w:val="00BA51D9"/>
    <w:rsid w:val="00BB107C"/>
    <w:rsid w:val="00BB5DFC"/>
    <w:rsid w:val="00BC14A5"/>
    <w:rsid w:val="00BC3EB1"/>
    <w:rsid w:val="00BC5CEC"/>
    <w:rsid w:val="00BD279D"/>
    <w:rsid w:val="00BD4776"/>
    <w:rsid w:val="00BD6010"/>
    <w:rsid w:val="00BD6BB8"/>
    <w:rsid w:val="00BE062F"/>
    <w:rsid w:val="00BE0799"/>
    <w:rsid w:val="00BE5341"/>
    <w:rsid w:val="00BE5829"/>
    <w:rsid w:val="00BF30BD"/>
    <w:rsid w:val="00BF4D2B"/>
    <w:rsid w:val="00C04C71"/>
    <w:rsid w:val="00C1015E"/>
    <w:rsid w:val="00C124CA"/>
    <w:rsid w:val="00C1309A"/>
    <w:rsid w:val="00C132F5"/>
    <w:rsid w:val="00C163EB"/>
    <w:rsid w:val="00C246C5"/>
    <w:rsid w:val="00C53CC4"/>
    <w:rsid w:val="00C60980"/>
    <w:rsid w:val="00C62CC7"/>
    <w:rsid w:val="00C66BA2"/>
    <w:rsid w:val="00C670C5"/>
    <w:rsid w:val="00C723C0"/>
    <w:rsid w:val="00C85053"/>
    <w:rsid w:val="00C93A65"/>
    <w:rsid w:val="00C95548"/>
    <w:rsid w:val="00C95985"/>
    <w:rsid w:val="00CA30F6"/>
    <w:rsid w:val="00CA4577"/>
    <w:rsid w:val="00CA7AF9"/>
    <w:rsid w:val="00CC4A1F"/>
    <w:rsid w:val="00CC5026"/>
    <w:rsid w:val="00CC68D0"/>
    <w:rsid w:val="00CE2667"/>
    <w:rsid w:val="00CE4395"/>
    <w:rsid w:val="00CE78EA"/>
    <w:rsid w:val="00CF2B3D"/>
    <w:rsid w:val="00CF7D29"/>
    <w:rsid w:val="00D03F9A"/>
    <w:rsid w:val="00D06D51"/>
    <w:rsid w:val="00D11FEC"/>
    <w:rsid w:val="00D24991"/>
    <w:rsid w:val="00D24AF0"/>
    <w:rsid w:val="00D4742C"/>
    <w:rsid w:val="00D50255"/>
    <w:rsid w:val="00D51B46"/>
    <w:rsid w:val="00D548A7"/>
    <w:rsid w:val="00D57735"/>
    <w:rsid w:val="00D66520"/>
    <w:rsid w:val="00D676C2"/>
    <w:rsid w:val="00D70312"/>
    <w:rsid w:val="00D7216A"/>
    <w:rsid w:val="00D74929"/>
    <w:rsid w:val="00D90CF4"/>
    <w:rsid w:val="00DA20D8"/>
    <w:rsid w:val="00DB0522"/>
    <w:rsid w:val="00DB1B7F"/>
    <w:rsid w:val="00DB3349"/>
    <w:rsid w:val="00DB5041"/>
    <w:rsid w:val="00DE34CF"/>
    <w:rsid w:val="00DF5CAF"/>
    <w:rsid w:val="00E00E76"/>
    <w:rsid w:val="00E10F81"/>
    <w:rsid w:val="00E13F3D"/>
    <w:rsid w:val="00E16066"/>
    <w:rsid w:val="00E17C47"/>
    <w:rsid w:val="00E276B1"/>
    <w:rsid w:val="00E319B0"/>
    <w:rsid w:val="00E325AC"/>
    <w:rsid w:val="00E34898"/>
    <w:rsid w:val="00E425C5"/>
    <w:rsid w:val="00E475F0"/>
    <w:rsid w:val="00E5212C"/>
    <w:rsid w:val="00E53575"/>
    <w:rsid w:val="00E6429D"/>
    <w:rsid w:val="00E70172"/>
    <w:rsid w:val="00E72E51"/>
    <w:rsid w:val="00E77637"/>
    <w:rsid w:val="00E823DC"/>
    <w:rsid w:val="00E95C0A"/>
    <w:rsid w:val="00EA525F"/>
    <w:rsid w:val="00EA6914"/>
    <w:rsid w:val="00EB09B7"/>
    <w:rsid w:val="00EB14AF"/>
    <w:rsid w:val="00EB45B7"/>
    <w:rsid w:val="00EB4C52"/>
    <w:rsid w:val="00ED02C1"/>
    <w:rsid w:val="00ED7870"/>
    <w:rsid w:val="00EE5C2E"/>
    <w:rsid w:val="00EE7D7C"/>
    <w:rsid w:val="00EF056B"/>
    <w:rsid w:val="00F01503"/>
    <w:rsid w:val="00F10198"/>
    <w:rsid w:val="00F25D98"/>
    <w:rsid w:val="00F2638A"/>
    <w:rsid w:val="00F300FB"/>
    <w:rsid w:val="00F42C93"/>
    <w:rsid w:val="00F43F72"/>
    <w:rsid w:val="00F513A6"/>
    <w:rsid w:val="00F8639A"/>
    <w:rsid w:val="00F9172C"/>
    <w:rsid w:val="00FB6386"/>
    <w:rsid w:val="00FB6D1C"/>
    <w:rsid w:val="00FC11F3"/>
    <w:rsid w:val="00FD37F3"/>
    <w:rsid w:val="00FD5C6E"/>
    <w:rsid w:val="00FE07DB"/>
    <w:rsid w:val="00FE4D58"/>
    <w:rsid w:val="00FF0C1D"/>
    <w:rsid w:val="00FF48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qFormat/>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qFormat/>
    <w:rsid w:val="00B858AA"/>
    <w:rPr>
      <w:rFonts w:ascii="Arial" w:hAnsi="Arial"/>
      <w:b/>
      <w:lang w:val="en-GB" w:eastAsia="en-US"/>
    </w:rPr>
  </w:style>
  <w:style w:type="character" w:customStyle="1" w:styleId="TALChar">
    <w:name w:val="TAL Char"/>
    <w:link w:val="TAL"/>
    <w:qFormat/>
    <w:rsid w:val="00FF481C"/>
    <w:rPr>
      <w:rFonts w:ascii="Arial" w:hAnsi="Arial"/>
      <w:sz w:val="18"/>
      <w:lang w:val="en-GB" w:eastAsia="en-US"/>
    </w:rPr>
  </w:style>
  <w:style w:type="character" w:customStyle="1" w:styleId="TAHChar">
    <w:name w:val="TAH Char"/>
    <w:link w:val="TAH"/>
    <w:qFormat/>
    <w:rsid w:val="00FF481C"/>
    <w:rPr>
      <w:rFonts w:ascii="Arial" w:hAnsi="Arial"/>
      <w:b/>
      <w:sz w:val="18"/>
      <w:lang w:val="en-GB" w:eastAsia="en-US"/>
    </w:rPr>
  </w:style>
  <w:style w:type="character" w:customStyle="1" w:styleId="PLChar">
    <w:name w:val="PL Char"/>
    <w:link w:val="PL"/>
    <w:qFormat/>
    <w:rsid w:val="00022BD0"/>
    <w:rPr>
      <w:rFonts w:ascii="Courier New" w:hAnsi="Courier New"/>
      <w:noProof/>
      <w:sz w:val="16"/>
      <w:lang w:val="en-GB" w:eastAsia="en-US"/>
    </w:rPr>
  </w:style>
  <w:style w:type="paragraph" w:styleId="Revision">
    <w:name w:val="Revision"/>
    <w:hidden/>
    <w:uiPriority w:val="99"/>
    <w:semiHidden/>
    <w:rsid w:val="00E319B0"/>
    <w:rPr>
      <w:rFonts w:ascii="Times New Roman" w:hAnsi="Times New Roman"/>
      <w:lang w:val="en-GB" w:eastAsia="en-US"/>
    </w:rPr>
  </w:style>
  <w:style w:type="character" w:customStyle="1" w:styleId="TACChar">
    <w:name w:val="TAC Char"/>
    <w:link w:val="TAC"/>
    <w:qFormat/>
    <w:locked/>
    <w:rsid w:val="0089222F"/>
    <w:rPr>
      <w:rFonts w:ascii="Arial" w:hAnsi="Arial"/>
      <w:sz w:val="18"/>
      <w:lang w:val="en-GB" w:eastAsia="en-US"/>
    </w:rPr>
  </w:style>
  <w:style w:type="paragraph" w:customStyle="1" w:styleId="TALLeft0">
    <w:name w:val="TAL + Left:  0"/>
    <w:aliases w:val="19 cm,25 cm"/>
    <w:basedOn w:val="Normal"/>
    <w:rsid w:val="00EA525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TAJ">
    <w:name w:val="TAJ"/>
    <w:basedOn w:val="TH"/>
    <w:rsid w:val="000133B4"/>
    <w:pPr>
      <w:overflowPunct w:val="0"/>
      <w:autoSpaceDE w:val="0"/>
      <w:autoSpaceDN w:val="0"/>
      <w:adjustRightInd w:val="0"/>
      <w:textAlignment w:val="baseline"/>
    </w:pPr>
    <w:rPr>
      <w:lang w:eastAsia="ko-KR"/>
    </w:rPr>
  </w:style>
  <w:style w:type="paragraph" w:customStyle="1" w:styleId="Guidance">
    <w:name w:val="Guidance"/>
    <w:basedOn w:val="Normal"/>
    <w:rsid w:val="000133B4"/>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0133B4"/>
    <w:rPr>
      <w:rFonts w:ascii="Times New Roman" w:hAnsi="Times New Roman"/>
      <w:color w:val="FF0000"/>
      <w:lang w:val="en-GB" w:eastAsia="en-US"/>
    </w:rPr>
  </w:style>
  <w:style w:type="character" w:customStyle="1" w:styleId="Heading2Char">
    <w:name w:val="Heading 2 Char"/>
    <w:aliases w:val="H2 Char,Head2A Char,2 Char,h2 Char"/>
    <w:link w:val="Heading2"/>
    <w:rsid w:val="000133B4"/>
    <w:rPr>
      <w:rFonts w:ascii="Arial" w:hAnsi="Arial"/>
      <w:sz w:val="32"/>
      <w:lang w:val="en-GB" w:eastAsia="en-US"/>
    </w:rPr>
  </w:style>
  <w:style w:type="character" w:customStyle="1" w:styleId="BalloonTextChar">
    <w:name w:val="Balloon Text Char"/>
    <w:link w:val="BalloonText"/>
    <w:rsid w:val="000133B4"/>
    <w:rPr>
      <w:rFonts w:ascii="Tahoma" w:hAnsi="Tahoma" w:cs="Tahoma"/>
      <w:sz w:val="16"/>
      <w:szCs w:val="16"/>
      <w:lang w:val="en-GB" w:eastAsia="en-US"/>
    </w:rPr>
  </w:style>
  <w:style w:type="character" w:customStyle="1" w:styleId="B1Char1">
    <w:name w:val="B1 Char1"/>
    <w:qFormat/>
    <w:rsid w:val="000133B4"/>
    <w:rPr>
      <w:rFonts w:eastAsia="MS Mincho"/>
      <w:lang w:val="en-GB" w:eastAsia="en-US" w:bidi="ar-SA"/>
    </w:rPr>
  </w:style>
  <w:style w:type="character" w:customStyle="1" w:styleId="TFChar">
    <w:name w:val="TF Char"/>
    <w:qFormat/>
    <w:rsid w:val="000133B4"/>
    <w:rPr>
      <w:rFonts w:ascii="Arial" w:eastAsia="MS Mincho" w:hAnsi="Arial"/>
      <w:b/>
      <w:lang w:eastAsia="en-US"/>
    </w:rPr>
  </w:style>
  <w:style w:type="character" w:styleId="Emphasis">
    <w:name w:val="Emphasis"/>
    <w:qFormat/>
    <w:rsid w:val="000133B4"/>
    <w:rPr>
      <w:i/>
      <w:iCs/>
    </w:rPr>
  </w:style>
  <w:style w:type="character" w:customStyle="1" w:styleId="msoins0">
    <w:name w:val="msoins"/>
    <w:rsid w:val="000133B4"/>
  </w:style>
  <w:style w:type="character" w:customStyle="1" w:styleId="CommentTextChar">
    <w:name w:val="Comment Text Char"/>
    <w:link w:val="CommentText"/>
    <w:qFormat/>
    <w:rsid w:val="000133B4"/>
    <w:rPr>
      <w:rFonts w:ascii="Times New Roman" w:hAnsi="Times New Roman"/>
      <w:lang w:val="en-GB" w:eastAsia="en-US"/>
    </w:rPr>
  </w:style>
  <w:style w:type="character" w:customStyle="1" w:styleId="CommentSubjectChar">
    <w:name w:val="Comment Subject Char"/>
    <w:link w:val="CommentSubject"/>
    <w:rsid w:val="000133B4"/>
    <w:rPr>
      <w:rFonts w:ascii="Times New Roman" w:hAnsi="Times New Roman"/>
      <w:b/>
      <w:bCs/>
      <w:lang w:val="en-GB" w:eastAsia="en-US"/>
    </w:rPr>
  </w:style>
  <w:style w:type="character" w:customStyle="1" w:styleId="TALCar">
    <w:name w:val="TAL Car"/>
    <w:qFormat/>
    <w:rsid w:val="000133B4"/>
    <w:rPr>
      <w:rFonts w:ascii="Arial" w:hAnsi="Arial"/>
      <w:sz w:val="18"/>
      <w:lang w:val="en-GB" w:eastAsia="ja-JP" w:bidi="ar-SA"/>
    </w:rPr>
  </w:style>
  <w:style w:type="character" w:customStyle="1" w:styleId="B1Zchn">
    <w:name w:val="B1 Zchn"/>
    <w:locked/>
    <w:rsid w:val="000133B4"/>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133B4"/>
    <w:rPr>
      <w:rFonts w:ascii="Arial" w:hAnsi="Arial"/>
      <w:b/>
      <w:noProof/>
      <w:sz w:val="18"/>
      <w:lang w:val="en-GB" w:eastAsia="en-US"/>
    </w:rPr>
  </w:style>
  <w:style w:type="character" w:customStyle="1" w:styleId="FootnoteTextChar">
    <w:name w:val="Footnote Text Char"/>
    <w:link w:val="FootnoteText"/>
    <w:rsid w:val="000133B4"/>
    <w:rPr>
      <w:rFonts w:ascii="Times New Roman" w:hAnsi="Times New Roman"/>
      <w:sz w:val="16"/>
      <w:lang w:val="en-GB" w:eastAsia="en-US"/>
    </w:rPr>
  </w:style>
  <w:style w:type="paragraph" w:customStyle="1" w:styleId="Standard1">
    <w:name w:val="Standard1"/>
    <w:basedOn w:val="Normal"/>
    <w:link w:val="StandardZchn"/>
    <w:rsid w:val="000133B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133B4"/>
    <w:rPr>
      <w:rFonts w:ascii="Times New Roman" w:hAnsi="Times New Roman"/>
      <w:szCs w:val="22"/>
      <w:lang w:val="en-GB" w:eastAsia="en-GB"/>
    </w:rPr>
  </w:style>
  <w:style w:type="paragraph" w:customStyle="1" w:styleId="pl0">
    <w:name w:val="pl"/>
    <w:basedOn w:val="Normal"/>
    <w:rsid w:val="000133B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133B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0133B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0133B4"/>
    <w:rPr>
      <w:rFonts w:ascii="Times New Roman" w:hAnsi="Times New Roman"/>
      <w:lang w:val="x-none" w:eastAsia="en-GB"/>
    </w:rPr>
  </w:style>
  <w:style w:type="paragraph" w:customStyle="1" w:styleId="SpecText">
    <w:name w:val="SpecText"/>
    <w:basedOn w:val="Normal"/>
    <w:rsid w:val="000133B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133B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0133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133B4"/>
  </w:style>
  <w:style w:type="paragraph" w:customStyle="1" w:styleId="StyleTALLeft075cm">
    <w:name w:val="Style TAL + Left:  075 cm"/>
    <w:basedOn w:val="TAL"/>
    <w:rsid w:val="000133B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133B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133B4"/>
    <w:rPr>
      <w:rFonts w:ascii="Arial" w:hAnsi="Arial" w:cs="Arial"/>
      <w:sz w:val="18"/>
      <w:szCs w:val="18"/>
      <w:lang w:val="en-GB" w:eastAsia="en-GB"/>
    </w:rPr>
  </w:style>
  <w:style w:type="paragraph" w:customStyle="1" w:styleId="TALLeft125cm">
    <w:name w:val="TAL + Left: 125 cm"/>
    <w:basedOn w:val="StyleTALLeft075cm"/>
    <w:rsid w:val="000133B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133B4"/>
    <w:pPr>
      <w:ind w:left="851"/>
    </w:pPr>
    <w:rPr>
      <w:rFonts w:eastAsia="Batang"/>
    </w:rPr>
  </w:style>
  <w:style w:type="character" w:customStyle="1" w:styleId="DocumentMapChar">
    <w:name w:val="Document Map Char"/>
    <w:link w:val="DocumentMap"/>
    <w:rsid w:val="000133B4"/>
    <w:rPr>
      <w:rFonts w:ascii="Tahoma" w:hAnsi="Tahoma" w:cs="Tahoma"/>
      <w:shd w:val="clear" w:color="auto" w:fill="000080"/>
      <w:lang w:val="en-GB" w:eastAsia="en-US"/>
    </w:rPr>
  </w:style>
  <w:style w:type="character" w:customStyle="1" w:styleId="TAHCar">
    <w:name w:val="TAH Car"/>
    <w:qFormat/>
    <w:rsid w:val="000133B4"/>
    <w:rPr>
      <w:rFonts w:ascii="Arial" w:hAnsi="Arial"/>
      <w:b/>
      <w:sz w:val="18"/>
      <w:lang w:val="en-GB" w:eastAsia="en-US"/>
    </w:rPr>
  </w:style>
  <w:style w:type="character" w:customStyle="1" w:styleId="FooterChar">
    <w:name w:val="Footer Char"/>
    <w:link w:val="Footer"/>
    <w:rsid w:val="000133B4"/>
    <w:rPr>
      <w:rFonts w:ascii="Arial" w:hAnsi="Arial"/>
      <w:b/>
      <w:i/>
      <w:noProof/>
      <w:sz w:val="18"/>
      <w:lang w:val="en-GB" w:eastAsia="en-US"/>
    </w:rPr>
  </w:style>
  <w:style w:type="character" w:customStyle="1" w:styleId="H6Char">
    <w:name w:val="H6 Char"/>
    <w:link w:val="H6"/>
    <w:rsid w:val="000133B4"/>
    <w:rPr>
      <w:rFonts w:ascii="Arial" w:hAnsi="Arial"/>
      <w:lang w:val="en-GB" w:eastAsia="en-US"/>
    </w:rPr>
  </w:style>
  <w:style w:type="paragraph" w:styleId="HTMLPreformatted">
    <w:name w:val="HTML Preformatted"/>
    <w:basedOn w:val="Normal"/>
    <w:link w:val="HTMLPreformattedChar"/>
    <w:uiPriority w:val="99"/>
    <w:unhideWhenUsed/>
    <w:rsid w:val="00013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0133B4"/>
    <w:rPr>
      <w:rFonts w:ascii="Courier New" w:hAnsi="Courier New" w:cs="Courier New"/>
      <w:lang w:val="en-US" w:eastAsia="ko-KR"/>
    </w:rPr>
  </w:style>
  <w:style w:type="paragraph" w:customStyle="1" w:styleId="tal0">
    <w:name w:val="tal"/>
    <w:basedOn w:val="Normal"/>
    <w:rsid w:val="000133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133B4"/>
    <w:rPr>
      <w:color w:val="808080"/>
      <w:shd w:val="clear" w:color="auto" w:fill="E6E6E6"/>
    </w:rPr>
  </w:style>
  <w:style w:type="character" w:customStyle="1" w:styleId="Heading1Char">
    <w:name w:val="Heading 1 Char"/>
    <w:aliases w:val="H1 Char"/>
    <w:link w:val="Heading1"/>
    <w:rsid w:val="000133B4"/>
    <w:rPr>
      <w:rFonts w:ascii="Arial" w:hAnsi="Arial"/>
      <w:sz w:val="36"/>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0133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133B4"/>
    <w:rPr>
      <w:rFonts w:ascii="Arial" w:hAnsi="Arial"/>
      <w:sz w:val="24"/>
      <w:lang w:val="en-GB" w:eastAsia="en-US"/>
    </w:rPr>
  </w:style>
  <w:style w:type="character" w:customStyle="1" w:styleId="Heading5Char">
    <w:name w:val="Heading 5 Char"/>
    <w:link w:val="Heading5"/>
    <w:rsid w:val="000133B4"/>
    <w:rPr>
      <w:rFonts w:ascii="Arial" w:hAnsi="Arial"/>
      <w:sz w:val="22"/>
      <w:lang w:val="en-GB" w:eastAsia="en-US"/>
    </w:rPr>
  </w:style>
  <w:style w:type="character" w:customStyle="1" w:styleId="NOZchn">
    <w:name w:val="NO Zchn"/>
    <w:locked/>
    <w:rsid w:val="000133B4"/>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0133B4"/>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0133B4"/>
    <w:pPr>
      <w:spacing w:after="0"/>
      <w:ind w:leftChars="400" w:left="840" w:hanging="1440"/>
    </w:pPr>
    <w:rPr>
      <w:rFonts w:ascii="Times" w:eastAsia="Batang" w:hAnsi="Times"/>
      <w:szCs w:val="24"/>
      <w:lang w:val="fr-FR" w:eastAsia="ja-JP"/>
    </w:rPr>
  </w:style>
  <w:style w:type="character" w:customStyle="1" w:styleId="EXChar">
    <w:name w:val="EX Char"/>
    <w:link w:val="EX"/>
    <w:qFormat/>
    <w:locked/>
    <w:rsid w:val="000133B4"/>
    <w:rPr>
      <w:rFonts w:ascii="Times New Roman" w:hAnsi="Times New Roman"/>
      <w:lang w:val="en-GB" w:eastAsia="en-US"/>
    </w:rPr>
  </w:style>
  <w:style w:type="numbering" w:customStyle="1" w:styleId="10">
    <w:name w:val="无列表1"/>
    <w:next w:val="NoList"/>
    <w:uiPriority w:val="99"/>
    <w:semiHidden/>
    <w:unhideWhenUsed/>
    <w:rsid w:val="000133B4"/>
  </w:style>
  <w:style w:type="character" w:customStyle="1" w:styleId="B4Char">
    <w:name w:val="B4 Char"/>
    <w:link w:val="B4"/>
    <w:rsid w:val="000133B4"/>
    <w:rPr>
      <w:rFonts w:ascii="Times New Roman" w:hAnsi="Times New Roman"/>
      <w:lang w:val="en-GB" w:eastAsia="en-US"/>
    </w:rPr>
  </w:style>
  <w:style w:type="paragraph" w:customStyle="1" w:styleId="FirstChange">
    <w:name w:val="First Change"/>
    <w:basedOn w:val="Normal"/>
    <w:qFormat/>
    <w:rsid w:val="000133B4"/>
    <w:pPr>
      <w:jc w:val="center"/>
    </w:pPr>
    <w:rPr>
      <w:color w:val="FF0000"/>
    </w:rPr>
  </w:style>
  <w:style w:type="character" w:customStyle="1" w:styleId="UnresolvedMention1">
    <w:name w:val="Unresolved Mention1"/>
    <w:uiPriority w:val="99"/>
    <w:semiHidden/>
    <w:unhideWhenUsed/>
    <w:rsid w:val="000133B4"/>
    <w:rPr>
      <w:color w:val="808080"/>
      <w:shd w:val="clear" w:color="auto" w:fill="E6E6E6"/>
    </w:rPr>
  </w:style>
  <w:style w:type="numbering" w:customStyle="1" w:styleId="21">
    <w:name w:val="无列表2"/>
    <w:next w:val="NoList"/>
    <w:uiPriority w:val="99"/>
    <w:semiHidden/>
    <w:unhideWhenUsed/>
    <w:rsid w:val="000133B4"/>
  </w:style>
  <w:style w:type="character" w:customStyle="1" w:styleId="Heading6Char">
    <w:name w:val="Heading 6 Char"/>
    <w:link w:val="Heading6"/>
    <w:rsid w:val="000133B4"/>
    <w:rPr>
      <w:rFonts w:ascii="Arial" w:hAnsi="Arial"/>
      <w:lang w:val="en-GB" w:eastAsia="en-US"/>
    </w:rPr>
  </w:style>
  <w:style w:type="character" w:customStyle="1" w:styleId="Heading7Char">
    <w:name w:val="Heading 7 Char"/>
    <w:link w:val="Heading7"/>
    <w:rsid w:val="000133B4"/>
    <w:rPr>
      <w:rFonts w:ascii="Arial" w:hAnsi="Arial"/>
      <w:lang w:val="en-GB" w:eastAsia="en-US"/>
    </w:rPr>
  </w:style>
  <w:style w:type="character" w:customStyle="1" w:styleId="Heading8Char">
    <w:name w:val="Heading 8 Char"/>
    <w:link w:val="Heading8"/>
    <w:rsid w:val="000133B4"/>
    <w:rPr>
      <w:rFonts w:ascii="Arial" w:hAnsi="Arial"/>
      <w:sz w:val="36"/>
      <w:lang w:val="en-GB" w:eastAsia="en-US"/>
    </w:rPr>
  </w:style>
  <w:style w:type="character" w:customStyle="1" w:styleId="Heading9Char">
    <w:name w:val="Heading 9 Char"/>
    <w:link w:val="Heading9"/>
    <w:rsid w:val="000133B4"/>
    <w:rPr>
      <w:rFonts w:ascii="Arial" w:hAnsi="Arial"/>
      <w:sz w:val="36"/>
      <w:lang w:val="en-GB" w:eastAsia="en-US"/>
    </w:rPr>
  </w:style>
  <w:style w:type="table" w:customStyle="1" w:styleId="11">
    <w:name w:val="网格型1"/>
    <w:basedOn w:val="TableNormal"/>
    <w:next w:val="TableGrid"/>
    <w:rsid w:val="000133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0133B4"/>
  </w:style>
  <w:style w:type="table" w:customStyle="1" w:styleId="22">
    <w:name w:val="网格型2"/>
    <w:basedOn w:val="TableNormal"/>
    <w:next w:val="TableGrid"/>
    <w:rsid w:val="000133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0133B4"/>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0133B4"/>
  </w:style>
  <w:style w:type="table" w:customStyle="1" w:styleId="30">
    <w:name w:val="网格型3"/>
    <w:basedOn w:val="TableNormal"/>
    <w:next w:val="TableGrid"/>
    <w:rsid w:val="000133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133B4"/>
    <w:rPr>
      <w:color w:val="808080"/>
      <w:shd w:val="clear" w:color="auto" w:fill="E6E6E6"/>
    </w:rPr>
  </w:style>
  <w:style w:type="character" w:customStyle="1" w:styleId="CRCoverPageZchn">
    <w:name w:val="CR Cover Page Zchn"/>
    <w:link w:val="CRCoverPage"/>
    <w:rsid w:val="000133B4"/>
    <w:rPr>
      <w:rFonts w:ascii="Arial" w:hAnsi="Arial"/>
      <w:lang w:val="en-GB" w:eastAsia="en-US"/>
    </w:rPr>
  </w:style>
  <w:style w:type="numbering" w:customStyle="1" w:styleId="2">
    <w:name w:val="列表编号2"/>
    <w:basedOn w:val="NoList"/>
    <w:rsid w:val="000133B4"/>
    <w:pPr>
      <w:numPr>
        <w:numId w:val="4"/>
      </w:numPr>
    </w:pPr>
  </w:style>
  <w:style w:type="paragraph" w:customStyle="1" w:styleId="Reference">
    <w:name w:val="Reference"/>
    <w:basedOn w:val="Normal"/>
    <w:rsid w:val="000133B4"/>
    <w:pPr>
      <w:numPr>
        <w:numId w:val="5"/>
      </w:numPr>
      <w:tabs>
        <w:tab w:val="clear" w:pos="567"/>
        <w:tab w:val="num" w:pos="0"/>
      </w:tabs>
      <w:overflowPunct w:val="0"/>
      <w:autoSpaceDE w:val="0"/>
      <w:autoSpaceDN w:val="0"/>
      <w:adjustRightInd w:val="0"/>
      <w:spacing w:after="120"/>
      <w:ind w:hanging="283"/>
      <w:textAlignment w:val="baseline"/>
    </w:pPr>
    <w:rPr>
      <w:rFonts w:eastAsia="SimSun"/>
      <w:sz w:val="22"/>
      <w:lang w:eastAsia="zh-CN"/>
    </w:rPr>
  </w:style>
  <w:style w:type="numbering" w:customStyle="1" w:styleId="1">
    <w:name w:val="项目编号1"/>
    <w:basedOn w:val="NoList"/>
    <w:rsid w:val="000133B4"/>
    <w:pPr>
      <w:numPr>
        <w:numId w:val="3"/>
      </w:numPr>
    </w:pPr>
  </w:style>
  <w:style w:type="character" w:customStyle="1" w:styleId="ListChar">
    <w:name w:val="List Char"/>
    <w:link w:val="List"/>
    <w:rsid w:val="000133B4"/>
    <w:rPr>
      <w:rFonts w:ascii="Times New Roman" w:hAnsi="Times New Roman"/>
      <w:lang w:val="en-GB" w:eastAsia="en-US"/>
    </w:rPr>
  </w:style>
  <w:style w:type="paragraph" w:styleId="Caption">
    <w:name w:val="caption"/>
    <w:basedOn w:val="Normal"/>
    <w:next w:val="Normal"/>
    <w:qFormat/>
    <w:rsid w:val="000133B4"/>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0133B4"/>
  </w:style>
  <w:style w:type="paragraph" w:customStyle="1" w:styleId="Proposal">
    <w:name w:val="Proposal"/>
    <w:basedOn w:val="Normal"/>
    <w:link w:val="ProposalChar"/>
    <w:qFormat/>
    <w:rsid w:val="000133B4"/>
    <w:pPr>
      <w:numPr>
        <w:numId w:val="6"/>
      </w:numPr>
      <w:tabs>
        <w:tab w:val="num" w:pos="360"/>
        <w:tab w:val="left" w:pos="1560"/>
      </w:tabs>
      <w:ind w:left="0" w:firstLine="0"/>
    </w:pPr>
    <w:rPr>
      <w:rFonts w:eastAsia="SimSun"/>
      <w:b/>
    </w:rPr>
  </w:style>
  <w:style w:type="paragraph" w:styleId="TOCHeading">
    <w:name w:val="TOC Heading"/>
    <w:basedOn w:val="Heading1"/>
    <w:next w:val="Normal"/>
    <w:uiPriority w:val="39"/>
    <w:semiHidden/>
    <w:unhideWhenUsed/>
    <w:qFormat/>
    <w:rsid w:val="000133B4"/>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0133B4"/>
    <w:rPr>
      <w:rFonts w:ascii="Times New Roman" w:eastAsia="SimSun" w:hAnsi="Times New Roman"/>
      <w:b/>
      <w:lang w:val="en-GB" w:eastAsia="en-US"/>
    </w:rPr>
  </w:style>
  <w:style w:type="paragraph" w:customStyle="1" w:styleId="Proposallist">
    <w:name w:val="Proposal list"/>
    <w:basedOn w:val="Proposal"/>
    <w:link w:val="ProposallistChar"/>
    <w:qFormat/>
    <w:rsid w:val="000133B4"/>
    <w:pPr>
      <w:numPr>
        <w:numId w:val="0"/>
      </w:numPr>
      <w:ind w:left="1560" w:hanging="1134"/>
    </w:pPr>
  </w:style>
  <w:style w:type="character" w:customStyle="1" w:styleId="ProposallistChar">
    <w:name w:val="Proposal list Char"/>
    <w:link w:val="Proposallist"/>
    <w:rsid w:val="000133B4"/>
    <w:rPr>
      <w:rFonts w:ascii="Times New Roman" w:eastAsia="SimSun" w:hAnsi="Times New Roman"/>
      <w:b/>
      <w:lang w:val="en-GB" w:eastAsia="en-US"/>
    </w:rPr>
  </w:style>
  <w:style w:type="character" w:customStyle="1" w:styleId="TANChar">
    <w:name w:val="TAN Char"/>
    <w:link w:val="TAN"/>
    <w:rsid w:val="000133B4"/>
    <w:rPr>
      <w:rFonts w:ascii="Arial" w:hAnsi="Arial"/>
      <w:sz w:val="18"/>
      <w:lang w:val="en-GB" w:eastAsia="en-US"/>
    </w:rPr>
  </w:style>
  <w:style w:type="character" w:customStyle="1" w:styleId="B3Char">
    <w:name w:val="B3 Char"/>
    <w:link w:val="B3"/>
    <w:rsid w:val="000133B4"/>
    <w:rPr>
      <w:rFonts w:ascii="Times New Roman" w:hAnsi="Times New Roman"/>
      <w:lang w:val="en-GB" w:eastAsia="en-US"/>
    </w:rPr>
  </w:style>
  <w:style w:type="character" w:customStyle="1" w:styleId="CharChar7">
    <w:name w:val="Char Char7"/>
    <w:rsid w:val="000133B4"/>
    <w:rPr>
      <w:rFonts w:ascii="Arial" w:eastAsia="MS Mincho" w:hAnsi="Arial" w:cs="Arial"/>
      <w:b/>
      <w:bCs/>
      <w:iCs/>
      <w:sz w:val="28"/>
      <w:szCs w:val="28"/>
      <w:lang w:val="en-GB" w:eastAsia="en-GB" w:bidi="ar-SA"/>
    </w:rPr>
  </w:style>
  <w:style w:type="character" w:customStyle="1" w:styleId="EditorsNoteCharChar">
    <w:name w:val="Editor's Note Char Char"/>
    <w:rsid w:val="006767A4"/>
    <w:rPr>
      <w:rFonts w:eastAsia="Batang"/>
      <w:color w:val="FF0000"/>
      <w:lang w:val="en-GB" w:eastAsia="en-US"/>
    </w:rPr>
  </w:style>
  <w:style w:type="paragraph" w:customStyle="1" w:styleId="TALLeft050cm">
    <w:name w:val="TAL + Left:  050 cm"/>
    <w:basedOn w:val="TAL"/>
    <w:rsid w:val="006767A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6767A4"/>
    <w:pPr>
      <w:ind w:left="425"/>
    </w:pPr>
  </w:style>
  <w:style w:type="paragraph" w:customStyle="1" w:styleId="TALLeft02cm">
    <w:name w:val="TAL + Left: 0.2 cm"/>
    <w:basedOn w:val="TAL"/>
    <w:qFormat/>
    <w:rsid w:val="006767A4"/>
    <w:pPr>
      <w:ind w:left="113"/>
    </w:pPr>
    <w:rPr>
      <w:bCs/>
      <w:noProof/>
    </w:rPr>
  </w:style>
  <w:style w:type="paragraph" w:customStyle="1" w:styleId="3GPPHeader">
    <w:name w:val="3GPP_Header"/>
    <w:basedOn w:val="Normal"/>
    <w:link w:val="3GPPHeaderChar"/>
    <w:rsid w:val="006767A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67A4"/>
    <w:rPr>
      <w:rFonts w:ascii="Times New Roman" w:hAnsi="Times New Roman"/>
      <w:b/>
      <w:sz w:val="24"/>
      <w:lang w:val="en-GB" w:eastAsia="zh-CN"/>
    </w:rPr>
  </w:style>
  <w:style w:type="paragraph" w:customStyle="1" w:styleId="3GPPHeaderArial">
    <w:name w:val="3GPP_Header + Arial"/>
    <w:basedOn w:val="Normal"/>
    <w:rsid w:val="006767A4"/>
    <w:pPr>
      <w:spacing w:after="0"/>
    </w:pPr>
    <w:rPr>
      <w:rFonts w:ascii="Arial" w:eastAsia="PMingLiU" w:hAnsi="Arial" w:cs="Arial"/>
      <w:color w:val="000000"/>
      <w:sz w:val="24"/>
      <w:szCs w:val="24"/>
      <w:lang w:val="en-US" w:eastAsia="zh-CN"/>
    </w:rPr>
  </w:style>
  <w:style w:type="numbering" w:customStyle="1" w:styleId="NoList1">
    <w:name w:val="No List1"/>
    <w:next w:val="NoList"/>
    <w:uiPriority w:val="99"/>
    <w:semiHidden/>
    <w:unhideWhenUsed/>
    <w:rsid w:val="006767A4"/>
  </w:style>
  <w:style w:type="character" w:customStyle="1" w:styleId="Heading1Char1">
    <w:name w:val="Heading 1 Char1"/>
    <w:aliases w:val="H1 Char1"/>
    <w:rsid w:val="006767A4"/>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6767A4"/>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6767A4"/>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767A4"/>
    <w:rPr>
      <w:rFonts w:ascii="Calibri Light" w:eastAsia="DengXian Light" w:hAnsi="Calibri Light" w:cs="Times New Roman"/>
      <w:i/>
      <w:iCs/>
      <w:color w:val="2F5496"/>
      <w:lang w:val="en-GB" w:eastAsia="en-GB"/>
    </w:rPr>
  </w:style>
  <w:style w:type="paragraph" w:customStyle="1" w:styleId="msonormal0">
    <w:name w:val="msonormal"/>
    <w:basedOn w:val="Normal"/>
    <w:rsid w:val="006767A4"/>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6767A4"/>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767A4"/>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20</Pages>
  <Words>4673</Words>
  <Characters>26641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31252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33</cp:revision>
  <cp:lastPrinted>1900-01-01T06:00:00Z</cp:lastPrinted>
  <dcterms:created xsi:type="dcterms:W3CDTF">2022-04-19T17:53:00Z</dcterms:created>
  <dcterms:modified xsi:type="dcterms:W3CDTF">2022-04-24T13:42:00Z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y fmtid="{D5CDD505-2E9C-101B-9397-08002B2CF9AE}" pid="23" name="MSIP_Label_46cc7c65-2b09-40ab-abef-d10548338a3b_Enabled">
    <vt:lpwstr>true</vt:lpwstr>
  </property>
  <property fmtid="{D5CDD505-2E9C-101B-9397-08002B2CF9AE}" pid="24" name="MSIP_Label_46cc7c65-2b09-40ab-abef-d10548338a3b_SetDate">
    <vt:lpwstr>2022-04-24T13:42:02Z</vt:lpwstr>
  </property>
  <property fmtid="{D5CDD505-2E9C-101B-9397-08002B2CF9AE}" pid="25" name="MSIP_Label_46cc7c65-2b09-40ab-abef-d10548338a3b_Method">
    <vt:lpwstr>Privileged</vt:lpwstr>
  </property>
  <property fmtid="{D5CDD505-2E9C-101B-9397-08002B2CF9AE}" pid="26" name="MSIP_Label_46cc7c65-2b09-40ab-abef-d10548338a3b_Name">
    <vt:lpwstr>46cc7c65-2b09-40ab-abef-d10548338a3b</vt:lpwstr>
  </property>
  <property fmtid="{D5CDD505-2E9C-101B-9397-08002B2CF9AE}" pid="27" name="MSIP_Label_46cc7c65-2b09-40ab-abef-d10548338a3b_SiteId">
    <vt:lpwstr>5d471751-9675-428d-917b-70f44f9630b0</vt:lpwstr>
  </property>
  <property fmtid="{D5CDD505-2E9C-101B-9397-08002B2CF9AE}" pid="28" name="MSIP_Label_46cc7c65-2b09-40ab-abef-d10548338a3b_ActionId">
    <vt:lpwstr>208af2e6-4cee-4b07-8daa-23717deaed4e</vt:lpwstr>
  </property>
  <property fmtid="{D5CDD505-2E9C-101B-9397-08002B2CF9AE}" pid="29" name="MSIP_Label_46cc7c65-2b09-40ab-abef-d10548338a3b_ContentBits">
    <vt:lpwstr>2</vt:lpwstr>
  </property>
</Properties>
</file>